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D887B" w14:textId="73D406E9" w:rsidR="00E81F50" w:rsidRDefault="00185D7A" w:rsidP="00E81F50">
      <w:pPr>
        <w:pStyle w:val="CRCoverPage"/>
        <w:tabs>
          <w:tab w:val="right" w:pos="9639"/>
        </w:tabs>
        <w:spacing w:after="0"/>
        <w:rPr>
          <w:b/>
          <w:i/>
          <w:noProof/>
          <w:sz w:val="28"/>
        </w:rPr>
      </w:pPr>
      <w:r>
        <w:rPr>
          <w:b/>
          <w:noProof/>
          <w:sz w:val="24"/>
        </w:rPr>
        <w:t>3GPP TSG-CT3 Meeting #117</w:t>
      </w:r>
      <w:r w:rsidR="00E81F50">
        <w:rPr>
          <w:b/>
          <w:noProof/>
          <w:sz w:val="24"/>
        </w:rPr>
        <w:t>e</w:t>
      </w:r>
      <w:r w:rsidR="00E81F50">
        <w:rPr>
          <w:b/>
          <w:i/>
          <w:noProof/>
          <w:sz w:val="28"/>
        </w:rPr>
        <w:tab/>
      </w:r>
      <w:r w:rsidR="00E81F50">
        <w:rPr>
          <w:b/>
          <w:noProof/>
          <w:sz w:val="24"/>
        </w:rPr>
        <w:t>C3-21</w:t>
      </w:r>
      <w:r w:rsidR="004836FB">
        <w:rPr>
          <w:b/>
          <w:noProof/>
          <w:sz w:val="24"/>
        </w:rPr>
        <w:t>4029</w:t>
      </w:r>
    </w:p>
    <w:p w14:paraId="5E96D555" w14:textId="77777777" w:rsidR="00185D7A" w:rsidRDefault="00185D7A" w:rsidP="00185D7A">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7BB17EDC" w:rsidR="001E41F3" w:rsidRDefault="00305409" w:rsidP="00F67248">
            <w:pPr>
              <w:pStyle w:val="CRCoverPage"/>
              <w:spacing w:after="0"/>
              <w:jc w:val="right"/>
              <w:rPr>
                <w:i/>
                <w:noProof/>
              </w:rPr>
            </w:pPr>
            <w:r>
              <w:rPr>
                <w:i/>
                <w:noProof/>
                <w:sz w:val="14"/>
              </w:rPr>
              <w:t>CR-Form-v</w:t>
            </w:r>
            <w:r w:rsidR="008863B9">
              <w:rPr>
                <w:i/>
                <w:noProof/>
                <w:sz w:val="14"/>
              </w:rPr>
              <w:t>12.</w:t>
            </w:r>
            <w:r w:rsidR="00F67248">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066E6504" w:rsidR="001E41F3" w:rsidRPr="00410371" w:rsidRDefault="009021C0" w:rsidP="00DC0AD6">
            <w:pPr>
              <w:pStyle w:val="CRCoverPage"/>
              <w:spacing w:after="0"/>
              <w:jc w:val="right"/>
              <w:rPr>
                <w:b/>
                <w:noProof/>
                <w:sz w:val="28"/>
              </w:rPr>
            </w:pPr>
            <w:r>
              <w:rPr>
                <w:b/>
                <w:noProof/>
                <w:sz w:val="28"/>
              </w:rPr>
              <w:t>2</w:t>
            </w:r>
            <w:r w:rsidR="00EA22A0">
              <w:rPr>
                <w:b/>
                <w:noProof/>
                <w:sz w:val="28"/>
              </w:rPr>
              <w:t>9</w:t>
            </w:r>
            <w:r w:rsidR="0022454F">
              <w:rPr>
                <w:b/>
                <w:noProof/>
                <w:sz w:val="28"/>
              </w:rPr>
              <w:t>.5</w:t>
            </w:r>
            <w:r w:rsidR="000B3397">
              <w:rPr>
                <w:b/>
                <w:noProof/>
                <w:sz w:val="28"/>
              </w:rPr>
              <w:t>1</w:t>
            </w:r>
            <w:r w:rsidR="00DC0AD6">
              <w:rPr>
                <w:b/>
                <w:noProof/>
                <w:sz w:val="28"/>
              </w:rPr>
              <w:t>2</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056DCA23" w:rsidR="001E41F3" w:rsidRPr="00410371" w:rsidRDefault="004836FB" w:rsidP="00490B58">
            <w:pPr>
              <w:pStyle w:val="CRCoverPage"/>
              <w:spacing w:after="0"/>
              <w:jc w:val="center"/>
              <w:rPr>
                <w:noProof/>
              </w:rPr>
            </w:pPr>
            <w:r w:rsidRPr="004836FB">
              <w:rPr>
                <w:b/>
                <w:noProof/>
                <w:sz w:val="28"/>
              </w:rPr>
              <w:t>079</w:t>
            </w:r>
            <w:r w:rsidR="00490B58" w:rsidRPr="004836FB">
              <w:rPr>
                <w:b/>
                <w:noProof/>
                <w:sz w:val="28"/>
              </w:rPr>
              <w:t>9</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7BF082DC" w:rsidR="001E41F3" w:rsidRPr="00410371" w:rsidRDefault="00185D7A"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45311BBA" w:rsidR="001E41F3" w:rsidRPr="00410371" w:rsidRDefault="00570453" w:rsidP="009B5130">
            <w:pPr>
              <w:pStyle w:val="CRCoverPage"/>
              <w:spacing w:after="0"/>
              <w:jc w:val="center"/>
              <w:rPr>
                <w:noProof/>
                <w:sz w:val="28"/>
              </w:rPr>
            </w:pPr>
            <w:r w:rsidRPr="009B5130">
              <w:rPr>
                <w:b/>
                <w:noProof/>
                <w:sz w:val="28"/>
              </w:rPr>
              <w:fldChar w:fldCharType="begin"/>
            </w:r>
            <w:r w:rsidRPr="009B5130">
              <w:rPr>
                <w:b/>
                <w:noProof/>
                <w:sz w:val="28"/>
              </w:rPr>
              <w:instrText xml:space="preserve"> DOCPROPERTY  Version  \* MERGEFORMAT </w:instrText>
            </w:r>
            <w:r w:rsidRPr="009B5130">
              <w:rPr>
                <w:b/>
                <w:noProof/>
                <w:sz w:val="28"/>
              </w:rPr>
              <w:fldChar w:fldCharType="separate"/>
            </w:r>
            <w:r w:rsidR="00196632" w:rsidRPr="009B5130">
              <w:rPr>
                <w:b/>
                <w:noProof/>
                <w:sz w:val="28"/>
              </w:rPr>
              <w:t>1</w:t>
            </w:r>
            <w:r w:rsidR="009023EE" w:rsidRPr="009B5130">
              <w:rPr>
                <w:b/>
                <w:noProof/>
                <w:sz w:val="28"/>
              </w:rPr>
              <w:t>7</w:t>
            </w:r>
            <w:r w:rsidR="00196632" w:rsidRPr="009B5130">
              <w:rPr>
                <w:b/>
                <w:noProof/>
                <w:sz w:val="28"/>
              </w:rPr>
              <w:t>.</w:t>
            </w:r>
            <w:r w:rsidR="009B5130" w:rsidRPr="009B5130">
              <w:rPr>
                <w:b/>
                <w:noProof/>
                <w:sz w:val="28"/>
              </w:rPr>
              <w:t>3</w:t>
            </w:r>
            <w:r w:rsidR="009021C0" w:rsidRPr="009B5130">
              <w:rPr>
                <w:b/>
                <w:noProof/>
                <w:sz w:val="28"/>
              </w:rPr>
              <w:t>.0</w:t>
            </w:r>
            <w:r w:rsidRPr="009B5130">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3953CB4E"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311E11F5" w:rsidR="001E41F3" w:rsidRDefault="00DC0AD6" w:rsidP="00ED11FB">
            <w:pPr>
              <w:pStyle w:val="CRCoverPage"/>
              <w:spacing w:after="0"/>
              <w:ind w:left="100"/>
              <w:rPr>
                <w:noProof/>
              </w:rPr>
            </w:pPr>
            <w:r>
              <w:rPr>
                <w:noProof/>
              </w:rPr>
              <w:t>29.5</w:t>
            </w:r>
            <w:r w:rsidRPr="00C04F21">
              <w:rPr>
                <w:noProof/>
              </w:rPr>
              <w:t xml:space="preserve">12 MPS </w:t>
            </w:r>
            <w:r>
              <w:rPr>
                <w:noProof/>
              </w:rPr>
              <w:t>for DTS</w:t>
            </w:r>
            <w:r w:rsidR="00ED11FB">
              <w:rPr>
                <w:noProof/>
              </w:rPr>
              <w:t xml:space="preserve"> QoS update failure</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06C12F56" w:rsidR="001E41F3" w:rsidRDefault="009021C0" w:rsidP="00170EE3">
            <w:pPr>
              <w:pStyle w:val="CRCoverPage"/>
              <w:spacing w:after="0"/>
              <w:ind w:left="100"/>
              <w:rPr>
                <w:noProof/>
              </w:rPr>
            </w:pPr>
            <w:r>
              <w:rPr>
                <w:noProof/>
              </w:rPr>
              <w:t>Pe</w:t>
            </w:r>
            <w:r w:rsidR="00170EE3">
              <w:rPr>
                <w:noProof/>
              </w:rPr>
              <w:t>raton</w:t>
            </w:r>
            <w:r>
              <w:rPr>
                <w:noProof/>
              </w:rPr>
              <w:t xml:space="preserve"> Labs</w:t>
            </w:r>
            <w:r w:rsidR="00F42422">
              <w:rPr>
                <w:noProof/>
              </w:rPr>
              <w:t xml:space="preserve">, </w:t>
            </w:r>
            <w:r w:rsidR="00F42422">
              <w:t>CISA ECD</w:t>
            </w:r>
            <w:r w:rsidR="00D738C7">
              <w:t>, AT&amp;T</w:t>
            </w:r>
            <w:r w:rsidR="004C6A9C">
              <w:t xml:space="preserve">, </w:t>
            </w:r>
            <w:r w:rsidR="004C6A9C">
              <w:rPr>
                <w:rFonts w:cs="Arial"/>
                <w:noProof/>
              </w:rPr>
              <w:t>T-Mobile USA</w:t>
            </w:r>
            <w:r w:rsidR="00D95584">
              <w:rPr>
                <w:rFonts w:cs="Arial"/>
                <w:noProof/>
              </w:rPr>
              <w:t xml:space="preserve">, </w:t>
            </w:r>
            <w:r w:rsidR="00D95584">
              <w:t>Verizon</w:t>
            </w:r>
            <w:r w:rsidR="00057962">
              <w:t>, 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0AB13A1C" w:rsidR="001E41F3" w:rsidRDefault="00FE4C1E" w:rsidP="00547111">
            <w:pPr>
              <w:pStyle w:val="CRCoverPage"/>
              <w:spacing w:after="0"/>
              <w:ind w:left="100"/>
              <w:rPr>
                <w:noProof/>
              </w:rPr>
            </w:pPr>
            <w:r>
              <w:rPr>
                <w:noProof/>
              </w:rPr>
              <w:t>C</w:t>
            </w:r>
            <w:r w:rsidR="00162789">
              <w:rPr>
                <w:noProof/>
              </w:rPr>
              <w:t>T</w:t>
            </w:r>
            <w:r w:rsidR="00DB2E97">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25069F75" w:rsidR="001E41F3" w:rsidRDefault="000D41FD">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0EBFA168" w:rsidR="001E41F3" w:rsidRDefault="004836FB" w:rsidP="004836FB">
            <w:pPr>
              <w:pStyle w:val="CRCoverPage"/>
              <w:spacing w:after="0"/>
              <w:ind w:left="100"/>
              <w:rPr>
                <w:noProof/>
              </w:rPr>
            </w:pPr>
            <w:bookmarkStart w:id="1" w:name="_GoBack"/>
            <w:bookmarkEnd w:id="1"/>
            <w:r w:rsidRPr="004836FB">
              <w:rPr>
                <w:noProof/>
              </w:rPr>
              <w:t>2021-08</w:t>
            </w:r>
            <w:r w:rsidR="00A71003" w:rsidRPr="004836FB">
              <w:rPr>
                <w:noProof/>
              </w:rPr>
              <w:t>-</w:t>
            </w:r>
            <w:r>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775A9B86" w:rsidR="001E41F3" w:rsidRDefault="00170EE3" w:rsidP="00D24991">
            <w:pPr>
              <w:pStyle w:val="CRCoverPage"/>
              <w:spacing w:after="0"/>
              <w:ind w:left="100" w:right="-609"/>
              <w:rPr>
                <w:b/>
                <w:noProof/>
              </w:rPr>
            </w:pPr>
            <w:r>
              <w:rPr>
                <w:b/>
                <w:noProof/>
              </w:rPr>
              <w:t>C</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3F7D3FB2" w:rsidR="000C038A" w:rsidRPr="007C2097" w:rsidRDefault="001E41F3" w:rsidP="00F672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67248">
              <w:rPr>
                <w:i/>
                <w:noProof/>
                <w:sz w:val="18"/>
              </w:rPr>
              <w:t>Rel-8</w:t>
            </w:r>
            <w:r w:rsidR="00F67248">
              <w:rPr>
                <w:i/>
                <w:noProof/>
                <w:sz w:val="18"/>
              </w:rPr>
              <w:tab/>
              <w:t>(Release 8)</w:t>
            </w:r>
            <w:r w:rsidR="00F67248">
              <w:rPr>
                <w:i/>
                <w:noProof/>
                <w:sz w:val="18"/>
              </w:rPr>
              <w:br/>
              <w:t>Rel-9</w:t>
            </w:r>
            <w:r w:rsidR="00F67248">
              <w:rPr>
                <w:i/>
                <w:noProof/>
                <w:sz w:val="18"/>
              </w:rPr>
              <w:tab/>
              <w:t>(Release 9)</w:t>
            </w:r>
            <w:r w:rsidR="00F67248">
              <w:rPr>
                <w:i/>
                <w:noProof/>
                <w:sz w:val="18"/>
              </w:rPr>
              <w:br/>
              <w:t>Rel-10</w:t>
            </w:r>
            <w:r w:rsidR="00F67248">
              <w:rPr>
                <w:i/>
                <w:noProof/>
                <w:sz w:val="18"/>
              </w:rPr>
              <w:tab/>
              <w:t>(Release 10)</w:t>
            </w:r>
            <w:r w:rsidR="00F67248">
              <w:rPr>
                <w:i/>
                <w:noProof/>
                <w:sz w:val="18"/>
              </w:rPr>
              <w:br/>
              <w:t>Rel-11</w:t>
            </w:r>
            <w:r w:rsidR="00F67248">
              <w:rPr>
                <w:i/>
                <w:noProof/>
                <w:sz w:val="18"/>
              </w:rPr>
              <w:tab/>
              <w:t>(Release 11)</w:t>
            </w:r>
            <w:r w:rsidR="00F67248">
              <w:rPr>
                <w:i/>
                <w:noProof/>
                <w:sz w:val="18"/>
              </w:rPr>
              <w:br/>
              <w:t>…</w:t>
            </w:r>
            <w:r w:rsidR="00F67248">
              <w:rPr>
                <w:i/>
                <w:noProof/>
                <w:sz w:val="18"/>
              </w:rPr>
              <w:br/>
              <w:t>Rel-15</w:t>
            </w:r>
            <w:r w:rsidR="00F67248">
              <w:rPr>
                <w:i/>
                <w:noProof/>
                <w:sz w:val="18"/>
              </w:rPr>
              <w:tab/>
              <w:t>(Release 15)</w:t>
            </w:r>
            <w:r w:rsidR="00F67248">
              <w:rPr>
                <w:i/>
                <w:noProof/>
                <w:sz w:val="18"/>
              </w:rPr>
              <w:br/>
              <w:t>Rel-16</w:t>
            </w:r>
            <w:r w:rsidR="00F67248">
              <w:rPr>
                <w:i/>
                <w:noProof/>
                <w:sz w:val="18"/>
              </w:rPr>
              <w:tab/>
              <w:t>(Release 16)</w:t>
            </w:r>
            <w:r w:rsidR="00F67248">
              <w:rPr>
                <w:i/>
                <w:noProof/>
                <w:sz w:val="18"/>
              </w:rPr>
              <w:br/>
              <w:t>Rel-17</w:t>
            </w:r>
            <w:r w:rsidR="00F67248">
              <w:rPr>
                <w:i/>
                <w:noProof/>
                <w:sz w:val="18"/>
              </w:rPr>
              <w:tab/>
              <w:t>(Release 17)</w:t>
            </w:r>
            <w:r w:rsidR="00F67248">
              <w:rPr>
                <w:i/>
                <w:noProof/>
                <w:sz w:val="18"/>
              </w:rPr>
              <w:br/>
              <w:t>Rel-18</w:t>
            </w:r>
            <w:r w:rsidR="00F67248">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77777777"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5F007" w14:textId="768157B7" w:rsidR="00102A0B" w:rsidRDefault="00102A0B" w:rsidP="00102A0B">
            <w:pPr>
              <w:pStyle w:val="CRCoverPage"/>
              <w:spacing w:after="0"/>
              <w:ind w:left="100"/>
              <w:rPr>
                <w:noProof/>
              </w:rPr>
            </w:pPr>
            <w:r>
              <w:rPr>
                <w:noProof/>
              </w:rPr>
              <w:t xml:space="preserve">Currently, the PCF can report that an MPS for DTS request has been succcessfully acted upon. Failure to act upon a request should also be reported so that the user can be informed. This was added to clause 6.1.3.11 in TS 23.503 in SA2#144-e: </w:t>
            </w:r>
          </w:p>
          <w:p w14:paraId="7F181656" w14:textId="51FCA6CF" w:rsidR="001E41F3" w:rsidRDefault="00170EE3" w:rsidP="00170EE3">
            <w:pPr>
              <w:ind w:left="284"/>
              <w:rPr>
                <w:noProof/>
              </w:rPr>
            </w:pPr>
            <w:r>
              <w:rPr>
                <w:rFonts w:eastAsiaTheme="minorEastAsia"/>
                <w:i/>
              </w:rPr>
              <w:t xml:space="preserve">The PCF shall inform the AF </w:t>
            </w:r>
            <w:r>
              <w:rPr>
                <w:rFonts w:eastAsiaTheme="minorEastAsia"/>
                <w:i/>
                <w:color w:val="FF0000"/>
              </w:rPr>
              <w:t>of the success or failure</w:t>
            </w:r>
            <w:r>
              <w:rPr>
                <w:rFonts w:eastAsiaTheme="minorEastAsia"/>
                <w:i/>
              </w:rPr>
              <w:t xml:space="preserve"> of the MPS for Data Transport Service invocation/revocation request. </w:t>
            </w: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D7D046" w14:textId="0603907E" w:rsidR="006409F1" w:rsidRDefault="00CF796F" w:rsidP="006409F1">
            <w:pPr>
              <w:pStyle w:val="CRCoverPage"/>
              <w:spacing w:after="0"/>
              <w:ind w:left="100"/>
            </w:pPr>
            <w:r>
              <w:t>First</w:t>
            </w:r>
            <w:r w:rsidR="006409F1">
              <w:t xml:space="preserve"> change:</w:t>
            </w:r>
          </w:p>
          <w:p w14:paraId="6D86DE74" w14:textId="5859324E" w:rsidR="006409F1" w:rsidRDefault="006409F1" w:rsidP="006409F1">
            <w:pPr>
              <w:pStyle w:val="CRCoverPage"/>
              <w:spacing w:after="0"/>
              <w:ind w:left="284"/>
            </w:pPr>
            <w:r w:rsidRPr="00394BF8">
              <w:t>Add</w:t>
            </w:r>
            <w:r w:rsidR="00AD1D9F">
              <w:t>s</w:t>
            </w:r>
            <w:r w:rsidRPr="00394BF8">
              <w:t xml:space="preserve"> </w:t>
            </w:r>
            <w:r w:rsidR="00102A0B">
              <w:t>a failure event procedure to</w:t>
            </w:r>
            <w:r w:rsidRPr="00394BF8">
              <w:t xml:space="preserve"> </w:t>
            </w:r>
            <w:r w:rsidR="00170EE3">
              <w:t xml:space="preserve">the </w:t>
            </w:r>
            <w:r w:rsidRPr="00394BF8">
              <w:t>MPS for DTS invocation/revocation</w:t>
            </w:r>
            <w:r>
              <w:t xml:space="preserve"> </w:t>
            </w:r>
            <w:r w:rsidR="00170EE3">
              <w:t>procedure.</w:t>
            </w:r>
          </w:p>
          <w:p w14:paraId="70EBCB1A" w14:textId="751B0E43" w:rsidR="00CF796F" w:rsidRDefault="00CF796F" w:rsidP="006409F1">
            <w:pPr>
              <w:pStyle w:val="CRCoverPage"/>
              <w:spacing w:after="0"/>
              <w:ind w:left="284"/>
            </w:pPr>
            <w:r>
              <w:t>Adds qualifier "if MPSforDTS feature is supported.."</w:t>
            </w:r>
          </w:p>
          <w:p w14:paraId="2A182E1D" w14:textId="77777777" w:rsidR="006409F1" w:rsidRDefault="006409F1" w:rsidP="006409F1">
            <w:pPr>
              <w:pStyle w:val="CRCoverPage"/>
              <w:spacing w:after="0"/>
              <w:ind w:left="100"/>
            </w:pPr>
          </w:p>
          <w:p w14:paraId="78A311AF" w14:textId="71D7A241" w:rsidR="006409F1" w:rsidRDefault="00CF796F" w:rsidP="006409F1">
            <w:pPr>
              <w:pStyle w:val="CRCoverPage"/>
              <w:spacing w:after="0"/>
              <w:ind w:left="100"/>
            </w:pPr>
            <w:r>
              <w:t>Second</w:t>
            </w:r>
            <w:r w:rsidR="006409F1">
              <w:t xml:space="preserve"> change:</w:t>
            </w:r>
          </w:p>
          <w:p w14:paraId="5E0DBD8A" w14:textId="7938372B" w:rsidR="006409F1" w:rsidRDefault="006409F1" w:rsidP="00394BF8">
            <w:pPr>
              <w:pStyle w:val="CRCoverPage"/>
              <w:spacing w:after="0"/>
              <w:ind w:left="284"/>
            </w:pPr>
            <w:r>
              <w:t xml:space="preserve">Adds MPS </w:t>
            </w:r>
            <w:r w:rsidR="00946D74">
              <w:t xml:space="preserve">for DTS </w:t>
            </w:r>
            <w:r>
              <w:t xml:space="preserve">unique </w:t>
            </w:r>
            <w:r w:rsidR="00102A0B">
              <w:t>failure</w:t>
            </w:r>
            <w:r>
              <w:t xml:space="preserve"> code </w:t>
            </w:r>
            <w:r w:rsidR="00102A0B">
              <w:t>FAIL</w:t>
            </w:r>
            <w:r w:rsidR="00623894">
              <w:t xml:space="preserve">_QOS_UPDATE </w:t>
            </w:r>
            <w:r>
              <w:t>to PolicyControlRequestTrigger</w:t>
            </w:r>
            <w:r w:rsidR="00170EE3">
              <w:t>.</w:t>
            </w:r>
          </w:p>
          <w:p w14:paraId="7CA9560B" w14:textId="0B132C12" w:rsidR="00AD1D9F" w:rsidRDefault="00AD1D9F" w:rsidP="00394BF8">
            <w:pPr>
              <w:pStyle w:val="CRCoverPage"/>
              <w:spacing w:after="0"/>
              <w:ind w:left="284"/>
            </w:pPr>
            <w:r>
              <w:rPr>
                <w:noProof/>
                <w:lang w:eastAsia="zh-CN"/>
              </w:rPr>
              <w:t>Removes Editor's note pertaining to successful action reporting, agreed CR</w:t>
            </w:r>
            <w:r>
              <w:rPr>
                <w:noProof/>
              </w:rPr>
              <w:t xml:space="preserve"> </w:t>
            </w:r>
            <w:r w:rsidRPr="00E81F50">
              <w:rPr>
                <w:noProof/>
              </w:rPr>
              <w:t>s2-2103041</w:t>
            </w:r>
            <w:r>
              <w:rPr>
                <w:noProof/>
              </w:rPr>
              <w:t xml:space="preserve"> has not changed how success is reported. This EN should have been removed in </w:t>
            </w:r>
            <w:r w:rsidRPr="00AD1D9F">
              <w:rPr>
                <w:noProof/>
              </w:rPr>
              <w:t>C3-213041</w:t>
            </w:r>
            <w:r>
              <w:rPr>
                <w:noProof/>
              </w:rPr>
              <w:t>.</w:t>
            </w:r>
          </w:p>
          <w:p w14:paraId="268B73B9" w14:textId="77777777" w:rsidR="00CF796F" w:rsidRDefault="00CF796F" w:rsidP="00CF796F">
            <w:pPr>
              <w:pStyle w:val="CRCoverPage"/>
              <w:spacing w:after="0"/>
              <w:ind w:left="100"/>
            </w:pPr>
          </w:p>
          <w:p w14:paraId="149EA9F0" w14:textId="418B0AF5" w:rsidR="00CF796F" w:rsidRDefault="00CF796F" w:rsidP="00CF796F">
            <w:pPr>
              <w:pStyle w:val="CRCoverPage"/>
              <w:spacing w:after="0"/>
              <w:ind w:left="100"/>
            </w:pPr>
            <w:r>
              <w:t>Third change:</w:t>
            </w:r>
          </w:p>
          <w:p w14:paraId="25EA23F9" w14:textId="0A49EE0E" w:rsidR="00CF796F" w:rsidRPr="00394BF8" w:rsidRDefault="00CF796F" w:rsidP="00CF796F">
            <w:pPr>
              <w:pStyle w:val="CRCoverPage"/>
              <w:spacing w:after="0"/>
              <w:ind w:left="284"/>
            </w:pPr>
            <w:r>
              <w:t>Adds MPSforDTS to feature negotiation list.</w:t>
            </w:r>
          </w:p>
          <w:p w14:paraId="5BB466CB" w14:textId="4EE340DF" w:rsidR="00CF796F" w:rsidRDefault="00CF796F" w:rsidP="00CF796F">
            <w:pPr>
              <w:pStyle w:val="CRCoverPage"/>
              <w:spacing w:after="0"/>
            </w:pPr>
          </w:p>
          <w:p w14:paraId="713B0C70" w14:textId="6929E500" w:rsidR="006409F1" w:rsidRDefault="00CF796F" w:rsidP="006409F1">
            <w:pPr>
              <w:pStyle w:val="CRCoverPage"/>
              <w:spacing w:after="0"/>
              <w:ind w:left="100"/>
            </w:pPr>
            <w:r>
              <w:t>Fourth</w:t>
            </w:r>
            <w:r w:rsidR="006409F1">
              <w:t xml:space="preserve"> change:</w:t>
            </w:r>
          </w:p>
          <w:p w14:paraId="0EB45D72" w14:textId="0F1B2570" w:rsidR="006409F1" w:rsidRPr="00394BF8" w:rsidRDefault="006409F1" w:rsidP="00394BF8">
            <w:pPr>
              <w:pStyle w:val="CRCoverPage"/>
              <w:spacing w:after="0"/>
              <w:ind w:left="284"/>
            </w:pPr>
            <w:r>
              <w:t>Add</w:t>
            </w:r>
            <w:r w:rsidR="00AD1D9F">
              <w:t>s</w:t>
            </w:r>
            <w:r>
              <w:t xml:space="preserve"> MPS </w:t>
            </w:r>
            <w:r w:rsidR="00946D74">
              <w:t xml:space="preserve">for DTS </w:t>
            </w:r>
            <w:r w:rsidR="00102A0B">
              <w:t>unique failure</w:t>
            </w:r>
            <w:r>
              <w:t xml:space="preserve"> code </w:t>
            </w:r>
            <w:r w:rsidR="00102A0B">
              <w:t>FAIL</w:t>
            </w:r>
            <w:r w:rsidR="0067038E">
              <w:t>_</w:t>
            </w:r>
            <w:r w:rsidR="00623894">
              <w:t xml:space="preserve">QOS_UPDATE </w:t>
            </w:r>
            <w:r>
              <w:t>to Npcf_SMPolicyControl API</w:t>
            </w:r>
            <w:r w:rsidR="00170EE3">
              <w:t>.</w:t>
            </w:r>
          </w:p>
          <w:p w14:paraId="329794FD" w14:textId="17E28F2C" w:rsidR="00394BF8" w:rsidRDefault="00394BF8" w:rsidP="00A95EC0">
            <w:pPr>
              <w:pStyle w:val="CRCoverPage"/>
              <w:spacing w:after="0"/>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77777777" w:rsidR="001E41F3" w:rsidRDefault="001E41F3">
            <w:pPr>
              <w:pStyle w:val="CRCoverPage"/>
              <w:spacing w:after="0"/>
              <w:rPr>
                <w:noProof/>
                <w:sz w:val="8"/>
                <w:szCs w:val="8"/>
              </w:rPr>
            </w:pPr>
          </w:p>
        </w:tc>
      </w:tr>
      <w:tr w:rsidR="001E41F3" w14:paraId="2A3BD5C8" w14:textId="77777777" w:rsidTr="00547111">
        <w:tc>
          <w:tcPr>
            <w:tcW w:w="2694" w:type="dxa"/>
            <w:gridSpan w:val="2"/>
            <w:tcBorders>
              <w:left w:val="single" w:sz="4" w:space="0" w:color="auto"/>
              <w:bottom w:val="single" w:sz="4" w:space="0" w:color="auto"/>
            </w:tcBorders>
          </w:tcPr>
          <w:p w14:paraId="55B3B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44E89971" w:rsidR="00530E6F" w:rsidRDefault="00102A0B" w:rsidP="00866A61">
            <w:pPr>
              <w:pStyle w:val="CRCoverPage"/>
              <w:spacing w:after="0"/>
              <w:ind w:left="100"/>
              <w:rPr>
                <w:noProof/>
              </w:rPr>
            </w:pPr>
            <w:r>
              <w:rPr>
                <w:noProof/>
              </w:rPr>
              <w:t>Users will not be informed if the RAN or UE fail to modify the default bearer QoS.</w:t>
            </w:r>
          </w:p>
        </w:tc>
      </w:tr>
      <w:tr w:rsidR="001E41F3" w14:paraId="5EB462B1" w14:textId="77777777" w:rsidTr="00547111">
        <w:tc>
          <w:tcPr>
            <w:tcW w:w="2694" w:type="dxa"/>
            <w:gridSpan w:val="2"/>
          </w:tcPr>
          <w:p w14:paraId="548529D4" w14:textId="77777777" w:rsidR="001E41F3" w:rsidRDefault="001E41F3">
            <w:pPr>
              <w:pStyle w:val="CRCoverPage"/>
              <w:spacing w:after="0"/>
              <w:rPr>
                <w:b/>
                <w:i/>
                <w:noProof/>
                <w:sz w:val="8"/>
                <w:szCs w:val="8"/>
              </w:rPr>
            </w:pPr>
          </w:p>
        </w:tc>
        <w:tc>
          <w:tcPr>
            <w:tcW w:w="6946" w:type="dxa"/>
            <w:gridSpan w:val="9"/>
          </w:tcPr>
          <w:p w14:paraId="13A2917F" w14:textId="77777777" w:rsidR="001E41F3" w:rsidRDefault="001E41F3">
            <w:pPr>
              <w:pStyle w:val="CRCoverPage"/>
              <w:spacing w:after="0"/>
              <w:rPr>
                <w:noProof/>
                <w:sz w:val="8"/>
                <w:szCs w:val="8"/>
              </w:rPr>
            </w:pPr>
          </w:p>
        </w:tc>
      </w:tr>
      <w:tr w:rsidR="001E41F3" w14:paraId="32482EA6" w14:textId="77777777" w:rsidTr="00547111">
        <w:tc>
          <w:tcPr>
            <w:tcW w:w="2694" w:type="dxa"/>
            <w:gridSpan w:val="2"/>
            <w:tcBorders>
              <w:top w:val="single" w:sz="4" w:space="0" w:color="auto"/>
              <w:left w:val="single" w:sz="4" w:space="0" w:color="auto"/>
            </w:tcBorders>
          </w:tcPr>
          <w:p w14:paraId="493B0A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739C5572" w:rsidR="001E41F3" w:rsidRDefault="00394BF8" w:rsidP="00A8692D">
            <w:pPr>
              <w:pStyle w:val="CRCoverPage"/>
              <w:spacing w:after="0"/>
              <w:ind w:left="100"/>
              <w:rPr>
                <w:noProof/>
              </w:rPr>
            </w:pPr>
            <w:r w:rsidRPr="00394BF8">
              <w:rPr>
                <w:noProof/>
              </w:rPr>
              <w:t>4.2.</w:t>
            </w:r>
            <w:r w:rsidR="00102A0B">
              <w:rPr>
                <w:noProof/>
              </w:rPr>
              <w:t>6.2.12.</w:t>
            </w:r>
            <w:r w:rsidR="00A8692D">
              <w:rPr>
                <w:noProof/>
              </w:rPr>
              <w:t>4</w:t>
            </w:r>
            <w:r w:rsidR="00EA1132">
              <w:rPr>
                <w:noProof/>
              </w:rPr>
              <w:t xml:space="preserve">, 5.6.3.6, </w:t>
            </w:r>
            <w:r w:rsidR="00CF796F">
              <w:rPr>
                <w:noProof/>
              </w:rPr>
              <w:t xml:space="preserve">5.8, </w:t>
            </w:r>
            <w:r w:rsidR="00EA1132">
              <w:rPr>
                <w:noProof/>
              </w:rPr>
              <w:t>A.2</w:t>
            </w:r>
          </w:p>
        </w:tc>
      </w:tr>
      <w:tr w:rsidR="001E41F3" w14:paraId="68E0ED44" w14:textId="77777777" w:rsidTr="00547111">
        <w:tc>
          <w:tcPr>
            <w:tcW w:w="2694" w:type="dxa"/>
            <w:gridSpan w:val="2"/>
            <w:tcBorders>
              <w:left w:val="single" w:sz="4" w:space="0" w:color="auto"/>
            </w:tcBorders>
          </w:tcPr>
          <w:p w14:paraId="16326B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E549E" w14:textId="77777777" w:rsidR="001E41F3" w:rsidRDefault="001E41F3">
            <w:pPr>
              <w:pStyle w:val="CRCoverPage"/>
              <w:spacing w:after="0"/>
              <w:rPr>
                <w:noProof/>
                <w:sz w:val="8"/>
                <w:szCs w:val="8"/>
              </w:rPr>
            </w:pPr>
          </w:p>
        </w:tc>
      </w:tr>
      <w:tr w:rsidR="001E41F3" w14:paraId="6533736B" w14:textId="77777777" w:rsidTr="00547111">
        <w:tc>
          <w:tcPr>
            <w:tcW w:w="2694" w:type="dxa"/>
            <w:gridSpan w:val="2"/>
            <w:tcBorders>
              <w:left w:val="single" w:sz="4" w:space="0" w:color="auto"/>
            </w:tcBorders>
          </w:tcPr>
          <w:p w14:paraId="17FB2891" w14:textId="1AF0E4B4" w:rsidR="001E41F3" w:rsidRDefault="00667AE4">
            <w:pPr>
              <w:pStyle w:val="CRCoverPage"/>
              <w:tabs>
                <w:tab w:val="right" w:pos="2184"/>
              </w:tabs>
              <w:spacing w:after="0"/>
              <w:rPr>
                <w:b/>
                <w:i/>
                <w:noProof/>
              </w:rPr>
            </w:pPr>
            <w:r>
              <w:rPr>
                <w:noProof/>
                <w:sz w:val="24"/>
                <w:szCs w:val="24"/>
                <w:lang w:eastAsia="en-GB"/>
              </w:rPr>
              <mc:AlternateContent>
                <mc:Choice Requires="wps">
                  <w:drawing>
                    <wp:anchor distT="45720" distB="45720" distL="114300" distR="114300" simplePos="0" relativeHeight="251659264" behindDoc="0" locked="0" layoutInCell="1" allowOverlap="1" wp14:anchorId="28CF68E0" wp14:editId="70703011">
                      <wp:simplePos x="0" y="0"/>
                      <wp:positionH relativeFrom="margin">
                        <wp:posOffset>720090</wp:posOffset>
                      </wp:positionH>
                      <wp:positionV relativeFrom="paragraph">
                        <wp:posOffset>3899535</wp:posOffset>
                      </wp:positionV>
                      <wp:extent cx="6415405" cy="1193165"/>
                      <wp:effectExtent l="0" t="1409700" r="0" b="141668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977475">
                                <a:off x="0" y="0"/>
                                <a:ext cx="6414770" cy="1193165"/>
                              </a:xfrm>
                              <a:prstGeom prst="rect">
                                <a:avLst/>
                              </a:prstGeom>
                              <a:noFill/>
                              <a:ln w="9525">
                                <a:solidFill>
                                  <a:srgbClr val="000000"/>
                                </a:solidFill>
                                <a:miter lim="800000"/>
                                <a:headEnd/>
                                <a:tailEnd/>
                              </a:ln>
                            </wps:spPr>
                            <wps:txbx>
                              <w:txbxContent>
                                <w:p w14:paraId="37F72953" w14:textId="77777777" w:rsidR="00601C2D" w:rsidRDefault="00601C2D" w:rsidP="00667AE4">
                                  <w:pPr>
                                    <w:rPr>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Update when plenary version of 29.212 is available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CF68E0" id="_x0000_t202" coordsize="21600,21600" o:spt="202" path="m,l,21600r21600,l21600,xe">
                      <v:stroke joinstyle="miter"/>
                      <v:path gradientshapeok="t" o:connecttype="rect"/>
                    </v:shapetype>
                    <v:shape id="Text Box 217" o:spid="_x0000_s1026" type="#_x0000_t202" style="position:absolute;margin-left:56.7pt;margin-top:307.05pt;width:505.15pt;height:93.95pt;rotation:-1772230fd;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" filled="f">
                      <v:textbox>
                        <w:txbxContent>
                          <w:p w14:paraId="37F72953" w14:textId="77777777" w:rsidR="00601C2D" w:rsidRDefault="00601C2D" w:rsidP="00667AE4">
                            <w:pPr>
                              <w:rPr>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Update when plenary version of 29.212 is available</w:t>
                            </w:r>
                          </w:p>
                        </w:txbxContent>
                      </v:textbox>
                      <w10:wrap anchorx="margin"/>
                    </v:shape>
                  </w:pict>
                </mc:Fallback>
              </mc:AlternateContent>
            </w:r>
          </w:p>
        </w:tc>
        <w:tc>
          <w:tcPr>
            <w:tcW w:w="284" w:type="dxa"/>
            <w:tcBorders>
              <w:top w:val="single" w:sz="4" w:space="0" w:color="auto"/>
              <w:left w:val="single" w:sz="4" w:space="0" w:color="auto"/>
              <w:bottom w:val="single" w:sz="4" w:space="0" w:color="auto"/>
            </w:tcBorders>
          </w:tcPr>
          <w:p w14:paraId="194FF4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1E41F3" w:rsidRDefault="001E41F3">
            <w:pPr>
              <w:pStyle w:val="CRCoverPage"/>
              <w:spacing w:after="0"/>
              <w:jc w:val="center"/>
              <w:rPr>
                <w:b/>
                <w:caps/>
                <w:noProof/>
              </w:rPr>
            </w:pPr>
            <w:r>
              <w:rPr>
                <w:b/>
                <w:caps/>
                <w:noProof/>
              </w:rPr>
              <w:t>N</w:t>
            </w:r>
          </w:p>
        </w:tc>
        <w:tc>
          <w:tcPr>
            <w:tcW w:w="2977" w:type="dxa"/>
            <w:gridSpan w:val="4"/>
          </w:tcPr>
          <w:p w14:paraId="2E6382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77777777" w:rsidR="001E41F3" w:rsidRDefault="001E41F3">
            <w:pPr>
              <w:pStyle w:val="CRCoverPage"/>
              <w:spacing w:after="0"/>
              <w:ind w:left="99"/>
              <w:rPr>
                <w:noProof/>
              </w:rPr>
            </w:pPr>
          </w:p>
        </w:tc>
      </w:tr>
      <w:tr w:rsidR="001E41F3" w14:paraId="7B8EE5E4" w14:textId="77777777" w:rsidTr="00547111">
        <w:tc>
          <w:tcPr>
            <w:tcW w:w="2694" w:type="dxa"/>
            <w:gridSpan w:val="2"/>
            <w:tcBorders>
              <w:left w:val="single" w:sz="4" w:space="0" w:color="auto"/>
            </w:tcBorders>
          </w:tcPr>
          <w:p w14:paraId="01DFBB2C"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F1C3EA7" w14:textId="1771D0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0AAE98F8" w:rsidR="001E41F3" w:rsidRDefault="00B2767E">
            <w:pPr>
              <w:pStyle w:val="CRCoverPage"/>
              <w:spacing w:after="0"/>
              <w:jc w:val="center"/>
              <w:rPr>
                <w:b/>
                <w:caps/>
                <w:noProof/>
              </w:rPr>
            </w:pPr>
            <w:r>
              <w:rPr>
                <w:b/>
                <w:caps/>
                <w:noProof/>
              </w:rPr>
              <w:t>X</w:t>
            </w:r>
          </w:p>
        </w:tc>
        <w:tc>
          <w:tcPr>
            <w:tcW w:w="2977" w:type="dxa"/>
            <w:gridSpan w:val="4"/>
          </w:tcPr>
          <w:p w14:paraId="0598D27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1D3F019" w:rsidR="001E41F3" w:rsidRDefault="00B2767E" w:rsidP="00C651E3">
            <w:pPr>
              <w:pStyle w:val="CRCoverPage"/>
              <w:spacing w:after="0"/>
              <w:ind w:left="99"/>
              <w:rPr>
                <w:noProof/>
              </w:rPr>
            </w:pPr>
            <w:r>
              <w:rPr>
                <w:noProof/>
              </w:rPr>
              <w:t xml:space="preserve">TS/TR ... CR ... </w:t>
            </w:r>
          </w:p>
        </w:tc>
      </w:tr>
      <w:tr w:rsidR="001E41F3" w14:paraId="0F75BD9B" w14:textId="77777777" w:rsidTr="00547111">
        <w:tc>
          <w:tcPr>
            <w:tcW w:w="2694" w:type="dxa"/>
            <w:gridSpan w:val="2"/>
            <w:tcBorders>
              <w:left w:val="single" w:sz="4" w:space="0" w:color="auto"/>
            </w:tcBorders>
          </w:tcPr>
          <w:p w14:paraId="3416475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1E41F3" w:rsidRDefault="004E1669">
            <w:pPr>
              <w:pStyle w:val="CRCoverPage"/>
              <w:spacing w:after="0"/>
              <w:jc w:val="center"/>
              <w:rPr>
                <w:b/>
                <w:caps/>
                <w:noProof/>
              </w:rPr>
            </w:pPr>
            <w:r>
              <w:rPr>
                <w:b/>
                <w:caps/>
                <w:noProof/>
              </w:rPr>
              <w:t>X</w:t>
            </w:r>
          </w:p>
        </w:tc>
        <w:tc>
          <w:tcPr>
            <w:tcW w:w="2977" w:type="dxa"/>
            <w:gridSpan w:val="4"/>
          </w:tcPr>
          <w:p w14:paraId="6D1B3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1E41F3" w:rsidRDefault="00145D43">
            <w:pPr>
              <w:pStyle w:val="CRCoverPage"/>
              <w:spacing w:after="0"/>
              <w:ind w:left="99"/>
              <w:rPr>
                <w:noProof/>
              </w:rPr>
            </w:pPr>
            <w:r>
              <w:rPr>
                <w:noProof/>
              </w:rPr>
              <w:t xml:space="preserve">TS/TR ... CR ... </w:t>
            </w:r>
          </w:p>
        </w:tc>
      </w:tr>
      <w:tr w:rsidR="001E41F3" w14:paraId="7FACE5F2" w14:textId="77777777" w:rsidTr="00547111">
        <w:tc>
          <w:tcPr>
            <w:tcW w:w="2694" w:type="dxa"/>
            <w:gridSpan w:val="2"/>
            <w:tcBorders>
              <w:left w:val="single" w:sz="4" w:space="0" w:color="auto"/>
            </w:tcBorders>
          </w:tcPr>
          <w:p w14:paraId="32F79D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1E41F3" w:rsidRDefault="004E1669">
            <w:pPr>
              <w:pStyle w:val="CRCoverPage"/>
              <w:spacing w:after="0"/>
              <w:jc w:val="center"/>
              <w:rPr>
                <w:b/>
                <w:caps/>
                <w:noProof/>
              </w:rPr>
            </w:pPr>
            <w:r>
              <w:rPr>
                <w:b/>
                <w:caps/>
                <w:noProof/>
              </w:rPr>
              <w:t>X</w:t>
            </w:r>
          </w:p>
        </w:tc>
        <w:tc>
          <w:tcPr>
            <w:tcW w:w="2977" w:type="dxa"/>
            <w:gridSpan w:val="4"/>
          </w:tcPr>
          <w:p w14:paraId="156A77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6D493E" w14:textId="77777777" w:rsidTr="008863B9">
        <w:tc>
          <w:tcPr>
            <w:tcW w:w="2694" w:type="dxa"/>
            <w:gridSpan w:val="2"/>
            <w:tcBorders>
              <w:left w:val="single" w:sz="4" w:space="0" w:color="auto"/>
            </w:tcBorders>
          </w:tcPr>
          <w:p w14:paraId="26FE5F50" w14:textId="77777777" w:rsidR="001E41F3" w:rsidRDefault="001E41F3">
            <w:pPr>
              <w:pStyle w:val="CRCoverPage"/>
              <w:spacing w:after="0"/>
              <w:rPr>
                <w:b/>
                <w:i/>
                <w:noProof/>
              </w:rPr>
            </w:pPr>
          </w:p>
        </w:tc>
        <w:tc>
          <w:tcPr>
            <w:tcW w:w="6946" w:type="dxa"/>
            <w:gridSpan w:val="9"/>
            <w:tcBorders>
              <w:right w:val="single" w:sz="4" w:space="0" w:color="auto"/>
            </w:tcBorders>
          </w:tcPr>
          <w:p w14:paraId="079B5735" w14:textId="77777777" w:rsidR="001E41F3" w:rsidRDefault="001E41F3">
            <w:pPr>
              <w:pStyle w:val="CRCoverPage"/>
              <w:spacing w:after="0"/>
              <w:rPr>
                <w:noProof/>
              </w:rPr>
            </w:pPr>
          </w:p>
        </w:tc>
      </w:tr>
      <w:tr w:rsidR="001E41F3" w14:paraId="41193BE0" w14:textId="77777777" w:rsidTr="008863B9">
        <w:tc>
          <w:tcPr>
            <w:tcW w:w="2694" w:type="dxa"/>
            <w:gridSpan w:val="2"/>
            <w:tcBorders>
              <w:left w:val="single" w:sz="4" w:space="0" w:color="auto"/>
              <w:bottom w:val="single" w:sz="4" w:space="0" w:color="auto"/>
            </w:tcBorders>
          </w:tcPr>
          <w:p w14:paraId="149FCA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0BDF2265" w:rsidR="001E41F3" w:rsidRDefault="00B2767E" w:rsidP="00E75E5A">
            <w:pPr>
              <w:pStyle w:val="CRCoverPage"/>
              <w:spacing w:after="0"/>
              <w:ind w:left="100"/>
              <w:rPr>
                <w:noProof/>
              </w:rPr>
            </w:pPr>
            <w:r>
              <w:rPr>
                <w:bCs/>
              </w:rPr>
              <w:t xml:space="preserve">This CR includes a backwards compatible feature addition to the OpenAPI file of </w:t>
            </w:r>
            <w:r>
              <w:t>Npcf_Policy</w:t>
            </w:r>
            <w:r w:rsidR="00E75E5A">
              <w:t>Control</w:t>
            </w:r>
            <w:r>
              <w:rPr>
                <w:bCs/>
              </w:rPr>
              <w:t>.</w:t>
            </w:r>
          </w:p>
        </w:tc>
      </w:tr>
      <w:tr w:rsidR="008863B9" w:rsidRPr="008863B9" w14:paraId="55595C7E" w14:textId="77777777" w:rsidTr="008863B9">
        <w:tc>
          <w:tcPr>
            <w:tcW w:w="2694" w:type="dxa"/>
            <w:gridSpan w:val="2"/>
            <w:tcBorders>
              <w:top w:val="single" w:sz="4" w:space="0" w:color="auto"/>
              <w:bottom w:val="single" w:sz="4" w:space="0" w:color="auto"/>
            </w:tcBorders>
          </w:tcPr>
          <w:p w14:paraId="001AD5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8863B9" w:rsidRPr="008863B9" w:rsidRDefault="008863B9">
            <w:pPr>
              <w:pStyle w:val="CRCoverPage"/>
              <w:spacing w:after="0"/>
              <w:ind w:left="100"/>
              <w:rPr>
                <w:noProof/>
                <w:sz w:val="8"/>
                <w:szCs w:val="8"/>
              </w:rPr>
            </w:pPr>
          </w:p>
        </w:tc>
      </w:tr>
      <w:tr w:rsidR="008863B9"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28AE5402" w:rsidR="008863B9" w:rsidRDefault="008863B9" w:rsidP="00E81F50">
            <w:pPr>
              <w:pStyle w:val="CRCoverPage"/>
              <w:spacing w:after="0"/>
              <w:ind w:left="284"/>
              <w:rPr>
                <w:noProof/>
              </w:rPr>
            </w:pPr>
          </w:p>
        </w:tc>
      </w:tr>
    </w:tbl>
    <w:p w14:paraId="7A0B240B" w14:textId="77777777" w:rsidR="001E41F3" w:rsidRDefault="001E41F3">
      <w:pPr>
        <w:pStyle w:val="CRCoverPage"/>
        <w:spacing w:after="0"/>
        <w:rPr>
          <w:noProof/>
          <w:sz w:val="8"/>
          <w:szCs w:val="8"/>
        </w:rPr>
      </w:pPr>
    </w:p>
    <w:p w14:paraId="1872A512" w14:textId="0406B457" w:rsidR="001E41F3" w:rsidRDefault="001E41F3">
      <w:pPr>
        <w:rPr>
          <w:noProof/>
        </w:rPr>
      </w:pPr>
    </w:p>
    <w:p w14:paraId="104115C5" w14:textId="37D4A8CA" w:rsidR="00C21828" w:rsidRDefault="00CF796F" w:rsidP="00781DEF">
      <w:pPr>
        <w:spacing w:before="360" w:after="240" w:line="256" w:lineRule="auto"/>
        <w:jc w:val="center"/>
        <w:outlineLvl w:val="0"/>
        <w:rPr>
          <w:noProof/>
        </w:rPr>
      </w:pPr>
      <w:r>
        <w:rPr>
          <w:noProof/>
          <w:highlight w:val="green"/>
        </w:rPr>
        <w:t>***** First change *****</w:t>
      </w:r>
    </w:p>
    <w:p w14:paraId="2D683B14" w14:textId="5602DBA7" w:rsidR="00C0208F" w:rsidRDefault="00C0208F" w:rsidP="00C0208F">
      <w:pPr>
        <w:pStyle w:val="Heading6"/>
      </w:pPr>
      <w:bookmarkStart w:id="2" w:name="_Toc28012134"/>
      <w:bookmarkStart w:id="3" w:name="_Toc20147508"/>
      <w:bookmarkStart w:id="4" w:name="_Toc27489384"/>
      <w:bookmarkStart w:id="5" w:name="_Toc27491390"/>
      <w:r>
        <w:rPr>
          <w:lang w:eastAsia="zh-CN"/>
        </w:rPr>
        <w:t>4.2.6.2.12.</w:t>
      </w:r>
      <w:r w:rsidR="00A8692D">
        <w:rPr>
          <w:lang w:eastAsia="zh-CN"/>
        </w:rPr>
        <w:t>4</w:t>
      </w:r>
      <w:r>
        <w:tab/>
        <w:t xml:space="preserve">Invocation/Revocation of </w:t>
      </w:r>
      <w:bookmarkEnd w:id="2"/>
      <w:r>
        <w:t>MPS for DTS</w:t>
      </w:r>
    </w:p>
    <w:p w14:paraId="5675AEF5" w14:textId="38F68299" w:rsidR="009248F6" w:rsidRDefault="009248F6" w:rsidP="00C0208F">
      <w:r>
        <w:t xml:space="preserve">When </w:t>
      </w:r>
      <w:r w:rsidRPr="006E512D">
        <w:t xml:space="preserve">the PCF receives </w:t>
      </w:r>
      <w:r w:rsidR="00BC0947">
        <w:t>from the AF an indication of invocation</w:t>
      </w:r>
      <w:r w:rsidR="00605287">
        <w:t>/</w:t>
      </w:r>
      <w:r w:rsidR="00BC0947">
        <w:t>revocation of M</w:t>
      </w:r>
      <w:r w:rsidR="00251356">
        <w:t>PS for DTS as specified in 3GPP </w:t>
      </w:r>
      <w:r w:rsidR="00251356" w:rsidRPr="006E512D">
        <w:t>TS</w:t>
      </w:r>
      <w:r w:rsidR="00251356">
        <w:t> </w:t>
      </w:r>
      <w:r w:rsidR="00251356" w:rsidRPr="006E512D">
        <w:t>29.514</w:t>
      </w:r>
      <w:r w:rsidR="00251356">
        <w:t xml:space="preserve"> [17] or </w:t>
      </w:r>
      <w:r w:rsidR="00DA5675">
        <w:t>3GPP</w:t>
      </w:r>
      <w:r w:rsidR="00DA5675">
        <w:rPr>
          <w:rFonts w:eastAsia="Batang"/>
          <w:lang w:eastAsia="ko-KR"/>
        </w:rPr>
        <w:t> </w:t>
      </w:r>
      <w:r w:rsidR="00DA5675">
        <w:t>TS</w:t>
      </w:r>
      <w:r w:rsidR="00DA5675">
        <w:rPr>
          <w:rFonts w:eastAsia="Batang"/>
          <w:lang w:eastAsia="ko-KR"/>
        </w:rPr>
        <w:t xml:space="preserve"> 29.214[10], </w:t>
      </w:r>
      <w:ins w:id="6" w:author="Peraton Labs User" w:date="2021-07-15T07:23:00Z">
        <w:r w:rsidR="00CF796F">
          <w:t>and if the "MPSforDTS" feature is supported</w:t>
        </w:r>
      </w:ins>
      <w:ins w:id="7" w:author="Peraton Labs User" w:date="2021-07-22T06:45:00Z">
        <w:r w:rsidR="00737220">
          <w:t>,</w:t>
        </w:r>
      </w:ins>
      <w:r w:rsidR="00737220">
        <w:t xml:space="preserve"> </w:t>
      </w:r>
      <w:r w:rsidR="00DA5675">
        <w:rPr>
          <w:rFonts w:eastAsia="Batang"/>
          <w:lang w:eastAsia="ko-KR"/>
        </w:rPr>
        <w:t>the PCF shall make the corresponding policy decisions (</w:t>
      </w:r>
      <w:r w:rsidR="007F05F5">
        <w:t>i.e. ARP and/or 5QI change</w:t>
      </w:r>
      <w:r w:rsidR="00EA7591">
        <w:t xml:space="preserve"> for the default QoS</w:t>
      </w:r>
      <w:r w:rsidR="007F05F5">
        <w:t>) and, if applicable, shall initiate a</w:t>
      </w:r>
      <w:r w:rsidR="00EA7591">
        <w:t>n Npcf_SMPolicyControl_</w:t>
      </w:r>
      <w:r w:rsidR="007841E2">
        <w:t>Update</w:t>
      </w:r>
      <w:r w:rsidR="00EA7591">
        <w:t xml:space="preserve">Notify </w:t>
      </w:r>
      <w:r w:rsidR="007F05F5">
        <w:t>to provision the modified data</w:t>
      </w:r>
      <w:r w:rsidR="00EA7591">
        <w:t>.</w:t>
      </w:r>
      <w:r w:rsidR="00BC7267">
        <w:t xml:space="preserve"> </w:t>
      </w:r>
    </w:p>
    <w:p w14:paraId="12AF4B08" w14:textId="381BD301" w:rsidR="00C0208F" w:rsidRDefault="00063FAF" w:rsidP="00C0208F">
      <w:r>
        <w:t>For the invocation of</w:t>
      </w:r>
      <w:r w:rsidR="008F45F3">
        <w:rPr>
          <w:noProof/>
        </w:rPr>
        <w:t xml:space="preserve"> MPS for DTS</w:t>
      </w:r>
      <w:r w:rsidR="00413558">
        <w:t>, the PCF shall</w:t>
      </w:r>
      <w:r w:rsidR="004772AD">
        <w:t>:</w:t>
      </w:r>
      <w:r w:rsidR="00C0208F" w:rsidRPr="006E512D">
        <w:t xml:space="preserve"> </w:t>
      </w:r>
    </w:p>
    <w:p w14:paraId="318C942D" w14:textId="329C05AC" w:rsidR="000F0F4C" w:rsidRDefault="000F0F4C" w:rsidP="000F0F4C">
      <w:pPr>
        <w:pStyle w:val="B10"/>
      </w:pPr>
      <w:r>
        <w:t>-</w:t>
      </w:r>
      <w:r>
        <w:tab/>
        <w:t>Set the ARP of the default QoS flow as appropriate for MPS for DTS.</w:t>
      </w:r>
    </w:p>
    <w:p w14:paraId="791D4255" w14:textId="0CF9BE9F" w:rsidR="000F0F4C" w:rsidRDefault="000F0F4C" w:rsidP="000F0F4C">
      <w:pPr>
        <w:pStyle w:val="B10"/>
      </w:pPr>
      <w:r>
        <w:t>-</w:t>
      </w:r>
      <w:r>
        <w:tab/>
        <w:t>Set the 5QI (also associated QoS characteristics if applicable) of the default QoS flow as appropriate for MPS for DTS.</w:t>
      </w:r>
    </w:p>
    <w:p w14:paraId="64B5ADD0" w14:textId="7D3049F8" w:rsidR="00413558" w:rsidRDefault="00A27649" w:rsidP="008264D6">
      <w:pPr>
        <w:pStyle w:val="NO"/>
      </w:pPr>
      <w:r>
        <w:t>NOTE 1:</w:t>
      </w:r>
      <w:r w:rsidR="00413558">
        <w:tab/>
        <w:t>For PCC Rules that ha</w:t>
      </w:r>
      <w:r w:rsidR="000F0F4C">
        <w:t>d</w:t>
      </w:r>
      <w:r w:rsidR="00413558">
        <w:t xml:space="preserve"> the same ARP and 5QI as the </w:t>
      </w:r>
      <w:r w:rsidR="004E576D">
        <w:t xml:space="preserve">original </w:t>
      </w:r>
      <w:r w:rsidR="00413558">
        <w:t>default QoS flow:</w:t>
      </w:r>
      <w:r>
        <w:t xml:space="preserve"> </w:t>
      </w:r>
      <w:r w:rsidR="00413558">
        <w:t xml:space="preserve">the PCF </w:t>
      </w:r>
      <w:r w:rsidR="00413558">
        <w:rPr>
          <w:noProof/>
        </w:rPr>
        <w:t>indicate</w:t>
      </w:r>
      <w:r w:rsidR="00A56919">
        <w:rPr>
          <w:noProof/>
        </w:rPr>
        <w:t>s</w:t>
      </w:r>
      <w:r w:rsidR="00413558">
        <w:rPr>
          <w:noProof/>
        </w:rPr>
        <w:t xml:space="preserve"> to the SMF that the PCC rule </w:t>
      </w:r>
      <w:r w:rsidR="00A56919">
        <w:rPr>
          <w:noProof/>
        </w:rPr>
        <w:t>is to be</w:t>
      </w:r>
      <w:r w:rsidR="00413558">
        <w:rPr>
          <w:lang w:eastAsia="ja-JP"/>
        </w:rPr>
        <w:t xml:space="preserve"> bound to the default QoS flow by setting the "defQosFlowIndication" attribute within the QosData data structure</w:t>
      </w:r>
      <w:r w:rsidR="00413558">
        <w:t xml:space="preserve"> </w:t>
      </w:r>
      <w:r w:rsidR="00413558">
        <w:rPr>
          <w:lang w:eastAsia="ja-JP"/>
        </w:rPr>
        <w:t xml:space="preserve">to true; </w:t>
      </w:r>
      <w:r w:rsidR="00F978C1">
        <w:rPr>
          <w:lang w:eastAsia="ja-JP"/>
        </w:rPr>
        <w:t>or</w:t>
      </w:r>
      <w:r>
        <w:rPr>
          <w:lang w:eastAsia="ja-JP"/>
        </w:rPr>
        <w:t xml:space="preserve"> </w:t>
      </w:r>
      <w:r w:rsidR="00413558">
        <w:t>set</w:t>
      </w:r>
      <w:r w:rsidR="00A56919">
        <w:t>s</w:t>
      </w:r>
      <w:r w:rsidR="00413558">
        <w:t xml:space="preserve"> the ARP as appropriate for </w:t>
      </w:r>
      <w:r w:rsidR="000D0250">
        <w:t>MPS for DTS</w:t>
      </w:r>
      <w:r w:rsidR="00413558">
        <w:t>; and</w:t>
      </w:r>
      <w:r>
        <w:t xml:space="preserve"> </w:t>
      </w:r>
      <w:r w:rsidR="00413558">
        <w:t xml:space="preserve">the 5QI (also associated QoS characteristics if applicable) as appropriate for </w:t>
      </w:r>
      <w:r w:rsidR="000D0250">
        <w:t>MPS for DTS</w:t>
      </w:r>
      <w:r w:rsidR="00413558">
        <w:t>.</w:t>
      </w:r>
    </w:p>
    <w:p w14:paraId="23BF2D61" w14:textId="04F248B6" w:rsidR="00413558" w:rsidRDefault="00CF2A9E" w:rsidP="00413558">
      <w:r>
        <w:t>For the revocation of MPS for DTS</w:t>
      </w:r>
      <w:r w:rsidR="00682D96">
        <w:t xml:space="preserve">, to revert the MPS for DTS values of the default </w:t>
      </w:r>
      <w:r w:rsidR="00A27649">
        <w:t xml:space="preserve">QoS flow </w:t>
      </w:r>
      <w:r w:rsidR="00682D96">
        <w:t xml:space="preserve">and the PCC rules bound to the default </w:t>
      </w:r>
      <w:r w:rsidR="00A27649">
        <w:t>QoS flow</w:t>
      </w:r>
      <w:r w:rsidR="00682D96">
        <w:t>,</w:t>
      </w:r>
      <w:r w:rsidR="002963BC" w:rsidRPr="00ED3FD8">
        <w:t xml:space="preserve"> </w:t>
      </w:r>
      <w:r w:rsidR="00661B8D">
        <w:t>the PC</w:t>
      </w:r>
      <w:r w:rsidR="002963BC">
        <w:t>F shall</w:t>
      </w:r>
      <w:r w:rsidR="00413558">
        <w:t>:</w:t>
      </w:r>
    </w:p>
    <w:p w14:paraId="6CD0D233" w14:textId="53288D4A" w:rsidR="00D421A5" w:rsidRDefault="00D421A5" w:rsidP="00D421A5">
      <w:pPr>
        <w:pStyle w:val="B10"/>
      </w:pPr>
      <w:r>
        <w:t>-</w:t>
      </w:r>
      <w:r>
        <w:tab/>
        <w:t>Set the ARP of the default QoS flow to the normal ARP.</w:t>
      </w:r>
    </w:p>
    <w:p w14:paraId="221CD99A" w14:textId="77777777" w:rsidR="00D421A5" w:rsidRDefault="00D421A5" w:rsidP="00D421A5">
      <w:pPr>
        <w:pStyle w:val="B10"/>
      </w:pPr>
      <w:r>
        <w:t>-</w:t>
      </w:r>
      <w:r>
        <w:tab/>
        <w:t>Set the 5QI of the default QoS flow as appropriate for PCF decision.</w:t>
      </w:r>
    </w:p>
    <w:p w14:paraId="05F8441B" w14:textId="55C12872" w:rsidR="002963BC" w:rsidRDefault="00A27649" w:rsidP="00A27649">
      <w:pPr>
        <w:pStyle w:val="NO"/>
      </w:pPr>
      <w:r>
        <w:t>NOTE 2:</w:t>
      </w:r>
      <w:r w:rsidR="002963BC">
        <w:tab/>
        <w:t>For PCC Rules that ha</w:t>
      </w:r>
      <w:r w:rsidR="000A764F">
        <w:t>d</w:t>
      </w:r>
      <w:r w:rsidR="002963BC">
        <w:t xml:space="preserve"> the same ARP and 5QI as the default QoS flow</w:t>
      </w:r>
      <w:r w:rsidR="003C67FC">
        <w:t>, or had the "defQosFlowIndication" attribute set to true</w:t>
      </w:r>
      <w:r w:rsidR="002963BC">
        <w:t>:</w:t>
      </w:r>
      <w:r>
        <w:t xml:space="preserve"> the PCF </w:t>
      </w:r>
      <w:r w:rsidR="002963BC">
        <w:t>set</w:t>
      </w:r>
      <w:r w:rsidR="00A56919">
        <w:t>s</w:t>
      </w:r>
      <w:r w:rsidR="002963BC">
        <w:t xml:space="preserve"> the ARP to the normal ARP; and the 5QI (also associated QoS characteristics if applicable)</w:t>
      </w:r>
      <w:r w:rsidR="002963BC" w:rsidRPr="002963BC">
        <w:t xml:space="preserve"> </w:t>
      </w:r>
      <w:r w:rsidR="002963BC">
        <w:t>as appropriate for PCF decision.</w:t>
      </w:r>
      <w:r w:rsidR="00E32FB6">
        <w:t xml:space="preserve"> </w:t>
      </w:r>
      <w:r w:rsidR="00E32FB6" w:rsidRPr="008264D6">
        <w:t xml:space="preserve">The provision of the QoS information applicable for the PCC Rules is performed as described in clause 4.2.6.6. </w:t>
      </w:r>
    </w:p>
    <w:p w14:paraId="166C54E9" w14:textId="093776C6" w:rsidR="00413558" w:rsidRDefault="00413558" w:rsidP="00413558">
      <w:pPr>
        <w:pStyle w:val="NO"/>
      </w:pPr>
      <w:r w:rsidRPr="0029257B">
        <w:t>NOTE</w:t>
      </w:r>
      <w:r w:rsidR="00A27649">
        <w:t> 3</w:t>
      </w:r>
      <w:r w:rsidRPr="00D17153">
        <w:t>:</w:t>
      </w:r>
      <w:r>
        <w:tab/>
        <w:t>Revocation</w:t>
      </w:r>
      <w:r w:rsidRPr="00D17153">
        <w:t xml:space="preserve"> may require more complex logic on the part of the PCF beyond simply restoring the prior ARP and </w:t>
      </w:r>
      <w:r>
        <w:t>5</w:t>
      </w:r>
      <w:r w:rsidRPr="00D17153">
        <w:t xml:space="preserve">QI values as set prior to invocation </w:t>
      </w:r>
      <w:r w:rsidR="002963BC">
        <w:t>of MPS for DTS</w:t>
      </w:r>
      <w:r w:rsidRPr="00D17153">
        <w:t xml:space="preserve">, if these values </w:t>
      </w:r>
      <w:r>
        <w:t xml:space="preserve">and/or the defQosFlowIndication </w:t>
      </w:r>
      <w:r w:rsidRPr="00D17153">
        <w:t xml:space="preserve">were modified by another service during the time that </w:t>
      </w:r>
      <w:r w:rsidR="002963BC">
        <w:t>MPS for DTS</w:t>
      </w:r>
      <w:r w:rsidRPr="00D17153">
        <w:t xml:space="preserve"> </w:t>
      </w:r>
      <w:r>
        <w:t>was</w:t>
      </w:r>
      <w:r w:rsidRPr="00D17153">
        <w:t xml:space="preserve"> enabled.  The corresponding logic is dependent on the identification of particular services that may be deployed and the desired interactions between </w:t>
      </w:r>
      <w:r w:rsidR="002963BC">
        <w:t xml:space="preserve">MPS for DTS </w:t>
      </w:r>
      <w:r w:rsidRPr="00D17153">
        <w:t>and any such services. These aspects are not considered in th</w:t>
      </w:r>
      <w:r>
        <w:t>e</w:t>
      </w:r>
      <w:r>
        <w:rPr>
          <w:lang w:eastAsia="ja-JP"/>
        </w:rPr>
        <w:t xml:space="preserve"> present specification</w:t>
      </w:r>
      <w:r w:rsidRPr="00D17153">
        <w:t>.</w:t>
      </w:r>
    </w:p>
    <w:p w14:paraId="55021C80" w14:textId="63F15FE3" w:rsidR="00413558" w:rsidRDefault="00413558" w:rsidP="00413558">
      <w:r>
        <w:t xml:space="preserve">The PCF shall provision the SMF upon MPS for DTS invocation and revocation as described above for the default QoS flow as described in </w:t>
      </w:r>
      <w:r>
        <w:rPr>
          <w:lang w:eastAsia="ko-KR"/>
        </w:rPr>
        <w:t>clause </w:t>
      </w:r>
      <w:r>
        <w:t>4.2.</w:t>
      </w:r>
      <w:r w:rsidR="00BB2312">
        <w:t>3</w:t>
      </w:r>
      <w:r>
        <w:t xml:space="preserve">.6. </w:t>
      </w:r>
    </w:p>
    <w:p w14:paraId="56CFF409" w14:textId="2F49411E" w:rsidR="00C0208F" w:rsidRDefault="00C0208F" w:rsidP="00C0208F">
      <w:r w:rsidRPr="003A443F">
        <w:t xml:space="preserve">On receipt from an AF of </w:t>
      </w:r>
      <w:r>
        <w:t xml:space="preserve">a request </w:t>
      </w:r>
      <w:r w:rsidR="001C6BB8">
        <w:t xml:space="preserve">to report the successful </w:t>
      </w:r>
      <w:r>
        <w:t xml:space="preserve">outcome </w:t>
      </w:r>
      <w:r w:rsidR="00A862CA">
        <w:t>of the invocation</w:t>
      </w:r>
      <w:r w:rsidR="00605287">
        <w:t>/</w:t>
      </w:r>
      <w:r w:rsidR="008A1D21">
        <w:t>revocation</w:t>
      </w:r>
      <w:r w:rsidR="00A862CA">
        <w:t xml:space="preserve"> of priority handling for the default QoS flow </w:t>
      </w:r>
      <w:r>
        <w:t xml:space="preserve">(see </w:t>
      </w:r>
      <w:r w:rsidR="000315B1">
        <w:t>3GPP </w:t>
      </w:r>
      <w:r w:rsidR="000315B1" w:rsidRPr="006E512D">
        <w:t>TS</w:t>
      </w:r>
      <w:r w:rsidR="000315B1">
        <w:t> 29.2</w:t>
      </w:r>
      <w:r w:rsidR="000315B1" w:rsidRPr="006E512D">
        <w:t>14</w:t>
      </w:r>
      <w:r w:rsidR="000315B1">
        <w:t xml:space="preserve"> [18] and </w:t>
      </w:r>
      <w:r>
        <w:t>3GPP </w:t>
      </w:r>
      <w:r w:rsidRPr="006E512D">
        <w:t>TS</w:t>
      </w:r>
      <w:r>
        <w:t> </w:t>
      </w:r>
      <w:r w:rsidRPr="006E512D">
        <w:t>29.514</w:t>
      </w:r>
      <w:r>
        <w:t xml:space="preserve"> [17]), </w:t>
      </w:r>
      <w:r w:rsidRPr="00A81340">
        <w:t xml:space="preserve">the PCF shall request the </w:t>
      </w:r>
      <w:r>
        <w:t>SMF</w:t>
      </w:r>
      <w:r w:rsidRPr="00A81340">
        <w:t xml:space="preserve"> to confirm that the resources associated to the </w:t>
      </w:r>
      <w:del w:id="8" w:author="Peraton Labs User" w:date="2021-06-16T08:50:00Z">
        <w:r w:rsidRPr="00A81340" w:rsidDel="00256470">
          <w:delText xml:space="preserve">default </w:delText>
        </w:r>
        <w:r w:rsidDel="00256470">
          <w:delText>QoS flow</w:delText>
        </w:r>
      </w:del>
      <w:ins w:id="9" w:author="Peraton Labs User" w:date="2021-06-16T08:51:00Z">
        <w:r w:rsidR="00256470">
          <w:t xml:space="preserve">MPS for DTS </w:t>
        </w:r>
      </w:ins>
      <w:ins w:id="10" w:author="Peraton Labs User" w:date="2021-06-16T08:50:00Z">
        <w:r w:rsidR="00256470">
          <w:t>invocation/revocation</w:t>
        </w:r>
      </w:ins>
      <w:r w:rsidRPr="00A81340">
        <w:t xml:space="preserve"> are successfully allocated</w:t>
      </w:r>
      <w:r>
        <w:t xml:space="preserve">. The PCF does this by setting the </w:t>
      </w:r>
      <w:r w:rsidR="000E2BE0">
        <w:t>"</w:t>
      </w:r>
      <w:r>
        <w:t>policyCtrlReqTriggers</w:t>
      </w:r>
      <w:r w:rsidR="000E2BE0">
        <w:t>"</w:t>
      </w:r>
      <w:r>
        <w:t xml:space="preserve"> attribute in the </w:t>
      </w:r>
      <w:r w:rsidR="000E2BE0">
        <w:t>"</w:t>
      </w:r>
      <w:r>
        <w:t>SmPolicyDecision</w:t>
      </w:r>
      <w:r w:rsidR="000E2BE0">
        <w:t>"</w:t>
      </w:r>
      <w:r>
        <w:t xml:space="preserve"> </w:t>
      </w:r>
      <w:r w:rsidR="000810E0">
        <w:t>data structure</w:t>
      </w:r>
      <w:r>
        <w:t xml:space="preserve"> to the value </w:t>
      </w:r>
      <w:r w:rsidR="007841E2">
        <w:t>"</w:t>
      </w:r>
      <w:r w:rsidR="00623894">
        <w:t>SUCC_QOS_UPDATE</w:t>
      </w:r>
      <w:r w:rsidR="007841E2">
        <w:t>"</w:t>
      </w:r>
      <w:r w:rsidRPr="00A81340">
        <w:t>. On receipt of the</w:t>
      </w:r>
      <w:r>
        <w:t xml:space="preserve"> </w:t>
      </w:r>
      <w:r w:rsidR="000E2BE0">
        <w:t>"</w:t>
      </w:r>
      <w:r>
        <w:t>repPolicyCtrlReqTriggers</w:t>
      </w:r>
      <w:r w:rsidR="000E2BE0">
        <w:t>"</w:t>
      </w:r>
      <w:r>
        <w:t xml:space="preserve"> attribute in the SmPolicyUpdateContextData data structure set to the value </w:t>
      </w:r>
      <w:r w:rsidR="007841E2">
        <w:t>"</w:t>
      </w:r>
      <w:r w:rsidR="00623894">
        <w:t>SUCC_QOS_UPDATE</w:t>
      </w:r>
      <w:r w:rsidR="007841E2">
        <w:t>"</w:t>
      </w:r>
      <w:r w:rsidRPr="00A81340">
        <w:t xml:space="preserve"> from the </w:t>
      </w:r>
      <w:r>
        <w:t>SMF</w:t>
      </w:r>
      <w:r w:rsidRPr="00A81340">
        <w:t xml:space="preserve">, the PCF shall inform the AF that it </w:t>
      </w:r>
      <w:r>
        <w:t xml:space="preserve">successfully </w:t>
      </w:r>
      <w:r w:rsidRPr="00A81340">
        <w:t xml:space="preserve">acted upon the </w:t>
      </w:r>
      <w:r w:rsidR="007841E2">
        <w:t>"mps</w:t>
      </w:r>
      <w:r>
        <w:t>Action</w:t>
      </w:r>
      <w:r w:rsidR="007841E2">
        <w:t>" attribute</w:t>
      </w:r>
      <w:r>
        <w:t xml:space="preserve"> as defined in 3GPP </w:t>
      </w:r>
      <w:r w:rsidRPr="006E512D">
        <w:t>TS</w:t>
      </w:r>
      <w:r>
        <w:t> </w:t>
      </w:r>
      <w:r w:rsidRPr="006E512D">
        <w:t>29.514</w:t>
      </w:r>
      <w:r>
        <w:t> [17]</w:t>
      </w:r>
      <w:r w:rsidR="000315B1">
        <w:t xml:space="preserve"> or the MPS-Action AVP as defined in 3GPP </w:t>
      </w:r>
      <w:r w:rsidR="000315B1" w:rsidRPr="006E512D">
        <w:t>TS</w:t>
      </w:r>
      <w:r w:rsidR="000315B1">
        <w:t> 29.2</w:t>
      </w:r>
      <w:r w:rsidR="000315B1" w:rsidRPr="006E512D">
        <w:t>14</w:t>
      </w:r>
      <w:r w:rsidR="000315B1">
        <w:t> [18]</w:t>
      </w:r>
      <w:r w:rsidRPr="00A81340">
        <w:t>.</w:t>
      </w:r>
    </w:p>
    <w:p w14:paraId="175D6C00" w14:textId="5031BBFE" w:rsidR="00F5411A" w:rsidRDefault="00F5411A" w:rsidP="00F5411A">
      <w:pPr>
        <w:rPr>
          <w:ins w:id="11" w:author="Peraton Labs User" w:date="2021-06-09T08:21:00Z"/>
        </w:rPr>
      </w:pPr>
      <w:ins w:id="12" w:author="Peraton Labs User" w:date="2021-06-09T08:21:00Z">
        <w:r w:rsidRPr="003A443F">
          <w:t xml:space="preserve">On receipt from an AF of </w:t>
        </w:r>
        <w:r>
          <w:t>a request to report the failed outcome of the invocation/revocation of priority handling for the default QoS flow (see 3GPP </w:t>
        </w:r>
        <w:r w:rsidRPr="006E512D">
          <w:t>TS</w:t>
        </w:r>
        <w:r>
          <w:t> 29.2</w:t>
        </w:r>
        <w:r w:rsidRPr="006E512D">
          <w:t>14</w:t>
        </w:r>
        <w:r>
          <w:t> [18] and 3GPP </w:t>
        </w:r>
        <w:r w:rsidRPr="006E512D">
          <w:t>TS</w:t>
        </w:r>
        <w:r>
          <w:t> </w:t>
        </w:r>
        <w:r w:rsidRPr="006E512D">
          <w:t>29.514</w:t>
        </w:r>
        <w:r>
          <w:t xml:space="preserve"> [17]), </w:t>
        </w:r>
        <w:r w:rsidRPr="00A81340">
          <w:t xml:space="preserve">the PCF shall request the </w:t>
        </w:r>
        <w:r>
          <w:t>SMF</w:t>
        </w:r>
        <w:r w:rsidRPr="00A81340">
          <w:t xml:space="preserve"> to </w:t>
        </w:r>
        <w:r>
          <w:t>report</w:t>
        </w:r>
        <w:r w:rsidRPr="00A81340">
          <w:t xml:space="preserve"> that </w:t>
        </w:r>
        <w:r w:rsidRPr="00A81340">
          <w:lastRenderedPageBreak/>
          <w:t xml:space="preserve">the resources associated to the </w:t>
        </w:r>
      </w:ins>
      <w:ins w:id="13" w:author="Peraton Labs User" w:date="2021-06-16T08:51:00Z">
        <w:r w:rsidR="00256470">
          <w:t>MPS for DTS invocation/revocation</w:t>
        </w:r>
      </w:ins>
      <w:ins w:id="14" w:author="Peraton Labs User" w:date="2021-06-09T08:21:00Z">
        <w:r w:rsidRPr="00A81340">
          <w:t xml:space="preserve"> </w:t>
        </w:r>
        <w:r>
          <w:t>have failed to be</w:t>
        </w:r>
        <w:r w:rsidRPr="00A81340">
          <w:t xml:space="preserve"> allocated</w:t>
        </w:r>
        <w:r>
          <w:t>. The PCF does this by setting the "policyCtrlReqTriggers" attribute in the "SmPolicyDecision" data structure to the value "FAIL_QOS_UPDATE"</w:t>
        </w:r>
        <w:r w:rsidRPr="00A81340">
          <w:t>. On receipt of the</w:t>
        </w:r>
        <w:r>
          <w:t xml:space="preserve"> "repPolicyCtrlReqTriggers" attribute in the SmPolicyUpdateContextData data structure set to the value "FAIL_QOS_UPDATE"</w:t>
        </w:r>
        <w:r w:rsidRPr="00A81340">
          <w:t xml:space="preserve"> from the </w:t>
        </w:r>
        <w:r>
          <w:t>SMF</w:t>
        </w:r>
        <w:r w:rsidRPr="00A81340">
          <w:t xml:space="preserve">, the PCF shall inform the AF that it </w:t>
        </w:r>
        <w:r>
          <w:t xml:space="preserve">has not successfully </w:t>
        </w:r>
        <w:r w:rsidRPr="00A81340">
          <w:t xml:space="preserve">acted upon the </w:t>
        </w:r>
        <w:r>
          <w:t>"mpsAction" attribute as defined in 3GPP </w:t>
        </w:r>
        <w:r w:rsidRPr="006E512D">
          <w:t>TS</w:t>
        </w:r>
        <w:r>
          <w:t> </w:t>
        </w:r>
        <w:r w:rsidRPr="006E512D">
          <w:t>29.514</w:t>
        </w:r>
        <w:r>
          <w:t> [17] or the MPS-Action AVP as defined in 3GPP </w:t>
        </w:r>
        <w:r w:rsidRPr="006E512D">
          <w:t>TS</w:t>
        </w:r>
        <w:r>
          <w:t> 29.2</w:t>
        </w:r>
        <w:r w:rsidRPr="006E512D">
          <w:t>14</w:t>
        </w:r>
        <w:r>
          <w:t> [18]</w:t>
        </w:r>
        <w:r w:rsidRPr="00A81340">
          <w:t>.</w:t>
        </w:r>
      </w:ins>
    </w:p>
    <w:p w14:paraId="078FE8C6" w14:textId="77777777" w:rsidR="00A27649" w:rsidRDefault="00A27649" w:rsidP="00C0208F"/>
    <w:p w14:paraId="015AF4A2" w14:textId="0A93B2D6" w:rsidR="00E679C4" w:rsidRDefault="00CF796F" w:rsidP="00781DEF">
      <w:pPr>
        <w:spacing w:before="360" w:after="240" w:line="256" w:lineRule="auto"/>
        <w:jc w:val="center"/>
        <w:outlineLvl w:val="0"/>
        <w:rPr>
          <w:noProof/>
        </w:rPr>
      </w:pPr>
      <w:r>
        <w:rPr>
          <w:noProof/>
          <w:highlight w:val="green"/>
        </w:rPr>
        <w:t>***** Second change *****</w:t>
      </w:r>
    </w:p>
    <w:p w14:paraId="709BA962" w14:textId="77777777" w:rsidR="00AE0DDF" w:rsidRDefault="00AE0DDF" w:rsidP="00AE0DDF">
      <w:pPr>
        <w:pStyle w:val="Heading4"/>
      </w:pPr>
      <w:bookmarkStart w:id="15" w:name="_Toc28012260"/>
      <w:bookmarkStart w:id="16" w:name="_Toc34123117"/>
      <w:bookmarkStart w:id="17" w:name="_Toc36038067"/>
      <w:bookmarkStart w:id="18" w:name="_Toc38875449"/>
      <w:bookmarkStart w:id="19" w:name="_Toc43191931"/>
      <w:bookmarkStart w:id="20" w:name="_Toc45133326"/>
      <w:bookmarkStart w:id="21" w:name="_Toc51316830"/>
      <w:bookmarkStart w:id="22" w:name="_Toc51762010"/>
      <w:bookmarkStart w:id="23" w:name="_Toc56674997"/>
      <w:bookmarkStart w:id="24" w:name="_Toc56675388"/>
      <w:bookmarkStart w:id="25" w:name="_Toc59016374"/>
      <w:bookmarkStart w:id="26" w:name="_Toc63167973"/>
      <w:bookmarkStart w:id="27" w:name="_Toc66262483"/>
      <w:bookmarkStart w:id="28" w:name="_Toc68166989"/>
      <w:bookmarkStart w:id="29" w:name="_Toc73538111"/>
      <w:bookmarkStart w:id="30" w:name="_Toc75351987"/>
      <w:r>
        <w:lastRenderedPageBreak/>
        <w:t>5.6.3.6</w:t>
      </w:r>
      <w:r>
        <w:tab/>
        <w:t>Enumeration: PolicyControlRequestTrigger</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EBE08E5" w14:textId="77777777" w:rsidR="00AE0DDF" w:rsidRDefault="00AE0DDF" w:rsidP="00AE0DDF">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AE0DDF" w14:paraId="66C228F2"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67E911" w14:textId="77777777" w:rsidR="00AE0DDF" w:rsidRDefault="00AE0DDF" w:rsidP="00A04D93">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653400" w14:textId="77777777" w:rsidR="00AE0DDF" w:rsidRDefault="00AE0DDF" w:rsidP="00A04D9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3188C389" w14:textId="77777777" w:rsidR="00AE0DDF" w:rsidRDefault="00AE0DDF" w:rsidP="00A04D93">
            <w:pPr>
              <w:pStyle w:val="TAH"/>
            </w:pPr>
            <w:r>
              <w:t>Applicability</w:t>
            </w:r>
          </w:p>
        </w:tc>
      </w:tr>
      <w:tr w:rsidR="00AE0DDF" w14:paraId="41DB75F0"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9C55F" w14:textId="77777777" w:rsidR="00AE0DDF" w:rsidRDefault="00AE0DDF" w:rsidP="00A04D9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05B836" w14:textId="77777777" w:rsidR="00AE0DDF" w:rsidRDefault="00AE0DDF" w:rsidP="00A04D93">
            <w:pPr>
              <w:pStyle w:val="TAL"/>
            </w:pPr>
            <w:r>
              <w:t>PLMN Change.</w:t>
            </w:r>
          </w:p>
        </w:tc>
        <w:tc>
          <w:tcPr>
            <w:tcW w:w="1608" w:type="dxa"/>
            <w:tcBorders>
              <w:top w:val="single" w:sz="8" w:space="0" w:color="auto"/>
              <w:left w:val="nil"/>
              <w:bottom w:val="single" w:sz="8" w:space="0" w:color="auto"/>
              <w:right w:val="single" w:sz="8" w:space="0" w:color="auto"/>
            </w:tcBorders>
          </w:tcPr>
          <w:p w14:paraId="5B78BC44" w14:textId="77777777" w:rsidR="00AE0DDF" w:rsidRDefault="00AE0DDF" w:rsidP="00A04D93">
            <w:pPr>
              <w:pStyle w:val="TAL"/>
            </w:pPr>
          </w:p>
        </w:tc>
      </w:tr>
      <w:tr w:rsidR="00AE0DDF" w14:paraId="1C5862C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4DFC" w14:textId="77777777" w:rsidR="00AE0DDF" w:rsidRDefault="00AE0DDF" w:rsidP="00A04D9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E46F33" w14:textId="77777777" w:rsidR="00AE0DDF" w:rsidRDefault="00AE0DDF" w:rsidP="00A04D93">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398AC946" w14:textId="77777777" w:rsidR="00AE0DDF" w:rsidRDefault="00AE0DDF" w:rsidP="00A04D93">
            <w:pPr>
              <w:pStyle w:val="TAL"/>
            </w:pPr>
          </w:p>
        </w:tc>
      </w:tr>
      <w:tr w:rsidR="00AE0DDF" w14:paraId="3560973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D2A97E" w14:textId="77777777" w:rsidR="00AE0DDF" w:rsidRDefault="00AE0DDF" w:rsidP="00A04D9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BCEC89" w14:textId="77777777" w:rsidR="00AE0DDF" w:rsidRDefault="00AE0DDF" w:rsidP="00A04D93">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53CB3296" w14:textId="77777777" w:rsidR="00AE0DDF" w:rsidRDefault="00AE0DDF" w:rsidP="00A04D93">
            <w:pPr>
              <w:pStyle w:val="TAL"/>
            </w:pPr>
          </w:p>
        </w:tc>
      </w:tr>
      <w:tr w:rsidR="00AE0DDF" w14:paraId="0CA6F39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5A99D" w14:textId="77777777" w:rsidR="00AE0DDF" w:rsidRDefault="00AE0DDF" w:rsidP="00A04D9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98D24F" w14:textId="77777777" w:rsidR="00AE0DDF" w:rsidRDefault="00AE0DDF" w:rsidP="00A04D93">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26C91E95" w14:textId="77777777" w:rsidR="00AE0DDF" w:rsidRDefault="00AE0DDF" w:rsidP="00A04D93">
            <w:pPr>
              <w:pStyle w:val="TAL"/>
            </w:pPr>
          </w:p>
        </w:tc>
      </w:tr>
      <w:tr w:rsidR="00AE0DDF" w14:paraId="395BD4A2"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C1AA2" w14:textId="77777777" w:rsidR="00AE0DDF" w:rsidRDefault="00AE0DDF" w:rsidP="00A04D9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F6A1D3" w14:textId="77777777" w:rsidR="00AE0DDF" w:rsidRDefault="00AE0DDF" w:rsidP="00A04D93">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1AB07ED" w14:textId="77777777" w:rsidR="00AE0DDF" w:rsidRDefault="00AE0DDF" w:rsidP="00A04D93">
            <w:pPr>
              <w:pStyle w:val="TAL"/>
            </w:pPr>
          </w:p>
        </w:tc>
      </w:tr>
      <w:tr w:rsidR="00AE0DDF" w14:paraId="00D20DB7"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913E9" w14:textId="77777777" w:rsidR="00AE0DDF" w:rsidRDefault="00AE0DDF" w:rsidP="00A04D9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7D88F0" w14:textId="77777777" w:rsidR="00AE0DDF" w:rsidRDefault="00AE0DDF" w:rsidP="00A04D9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02FB6158" w14:textId="77777777" w:rsidR="00AE0DDF" w:rsidRDefault="00AE0DDF" w:rsidP="00A04D93">
            <w:pPr>
              <w:pStyle w:val="TAL"/>
            </w:pPr>
          </w:p>
        </w:tc>
      </w:tr>
      <w:tr w:rsidR="00AE0DDF" w14:paraId="0AEFDF33"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4E76C" w14:textId="77777777" w:rsidR="00AE0DDF" w:rsidRDefault="00AE0DDF" w:rsidP="00A04D9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0EDEB6" w14:textId="77777777" w:rsidR="00AE0DDF" w:rsidRDefault="00AE0DDF" w:rsidP="00A04D9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6482D9F1" w14:textId="77777777" w:rsidR="00AE0DDF" w:rsidRDefault="00AE0DDF" w:rsidP="00A04D93">
            <w:pPr>
              <w:pStyle w:val="TAL"/>
              <w:rPr>
                <w:lang w:eastAsia="zh-CN"/>
              </w:rPr>
            </w:pPr>
            <w:r>
              <w:rPr>
                <w:lang w:eastAsia="zh-CN"/>
              </w:rPr>
              <w:t>UMC</w:t>
            </w:r>
          </w:p>
        </w:tc>
      </w:tr>
      <w:tr w:rsidR="00AE0DDF" w14:paraId="278991F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2698A" w14:textId="77777777" w:rsidR="00AE0DDF" w:rsidRDefault="00AE0DDF" w:rsidP="00A04D9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A7ADF3" w14:textId="77777777" w:rsidR="00AE0DDF" w:rsidRDefault="00AE0DDF" w:rsidP="00A04D9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46C8FC73" w14:textId="77777777" w:rsidR="00AE0DDF" w:rsidRDefault="00AE0DDF" w:rsidP="00A04D93">
            <w:pPr>
              <w:pStyle w:val="TAL"/>
            </w:pPr>
            <w:r>
              <w:rPr>
                <w:lang w:eastAsia="zh-CN"/>
              </w:rPr>
              <w:t>ADC</w:t>
            </w:r>
          </w:p>
        </w:tc>
      </w:tr>
      <w:tr w:rsidR="00AE0DDF" w14:paraId="3127FE92"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13719" w14:textId="77777777" w:rsidR="00AE0DDF" w:rsidRDefault="00AE0DDF" w:rsidP="00A04D9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9BA4C8" w14:textId="77777777" w:rsidR="00AE0DDF" w:rsidRDefault="00AE0DDF" w:rsidP="00A04D9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0E0D5950" w14:textId="77777777" w:rsidR="00AE0DDF" w:rsidRDefault="00AE0DDF" w:rsidP="00A04D93">
            <w:pPr>
              <w:pStyle w:val="TAL"/>
            </w:pPr>
            <w:r>
              <w:rPr>
                <w:lang w:eastAsia="zh-CN"/>
              </w:rPr>
              <w:t>ADC</w:t>
            </w:r>
          </w:p>
        </w:tc>
      </w:tr>
      <w:tr w:rsidR="00AE0DDF" w14:paraId="5A0D1D0B"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DFCD4" w14:textId="77777777" w:rsidR="00AE0DDF" w:rsidRDefault="00AE0DDF" w:rsidP="00A04D9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B95065" w14:textId="77777777" w:rsidR="00AE0DDF" w:rsidRDefault="00AE0DDF" w:rsidP="00A04D93">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664E0470" w14:textId="77777777" w:rsidR="00AE0DDF" w:rsidRDefault="00AE0DDF" w:rsidP="00A04D93">
            <w:pPr>
              <w:pStyle w:val="TAL"/>
            </w:pPr>
            <w:r>
              <w:rPr>
                <w:lang w:eastAsia="zh-CN"/>
              </w:rPr>
              <w:t>NetLoc</w:t>
            </w:r>
          </w:p>
        </w:tc>
      </w:tr>
      <w:tr w:rsidR="00AE0DDF" w14:paraId="661D3503"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01F77" w14:textId="77777777" w:rsidR="00AE0DDF" w:rsidRDefault="00AE0DDF" w:rsidP="00A04D9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63E45C" w14:textId="77777777" w:rsidR="00AE0DDF" w:rsidRDefault="00AE0DDF" w:rsidP="00A04D9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563C65E0" w14:textId="77777777" w:rsidR="00AE0DDF" w:rsidRDefault="00AE0DDF" w:rsidP="00A04D93">
            <w:pPr>
              <w:pStyle w:val="TAL"/>
            </w:pPr>
          </w:p>
        </w:tc>
      </w:tr>
      <w:tr w:rsidR="00AE0DDF" w14:paraId="10C8EFBE"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7B0D9" w14:textId="77777777" w:rsidR="00AE0DDF" w:rsidRDefault="00AE0DDF" w:rsidP="00A04D9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9838DE" w14:textId="77777777" w:rsidR="00AE0DDF" w:rsidRDefault="00AE0DDF" w:rsidP="00A04D93">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2BCA73CB" w14:textId="77777777" w:rsidR="00AE0DDF" w:rsidRDefault="00AE0DDF" w:rsidP="00A04D93">
            <w:pPr>
              <w:pStyle w:val="TAL"/>
            </w:pPr>
            <w:r>
              <w:rPr>
                <w:lang w:eastAsia="zh-CN"/>
              </w:rPr>
              <w:t>3GPP-PS-Data-Off</w:t>
            </w:r>
          </w:p>
        </w:tc>
      </w:tr>
      <w:tr w:rsidR="00AE0DDF" w14:paraId="2E640A2C"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1F9F5" w14:textId="77777777" w:rsidR="00AE0DDF" w:rsidRDefault="00AE0DDF" w:rsidP="00A04D9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FEECBD" w14:textId="77777777" w:rsidR="00AE0DDF" w:rsidRDefault="00AE0DDF" w:rsidP="00A04D93">
            <w:pPr>
              <w:pStyle w:val="TAL"/>
            </w:pPr>
            <w:r>
              <w:t>Default QoS Change. (NOTE)</w:t>
            </w:r>
          </w:p>
        </w:tc>
        <w:tc>
          <w:tcPr>
            <w:tcW w:w="1608" w:type="dxa"/>
            <w:tcBorders>
              <w:top w:val="single" w:sz="8" w:space="0" w:color="auto"/>
              <w:left w:val="nil"/>
              <w:bottom w:val="single" w:sz="8" w:space="0" w:color="auto"/>
              <w:right w:val="single" w:sz="8" w:space="0" w:color="auto"/>
            </w:tcBorders>
          </w:tcPr>
          <w:p w14:paraId="2DCD0C77" w14:textId="77777777" w:rsidR="00AE0DDF" w:rsidRDefault="00AE0DDF" w:rsidP="00A04D93">
            <w:pPr>
              <w:pStyle w:val="TAL"/>
            </w:pPr>
          </w:p>
        </w:tc>
      </w:tr>
      <w:tr w:rsidR="00AE0DDF" w14:paraId="0C2B7DF8"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704C3" w14:textId="77777777" w:rsidR="00AE0DDF" w:rsidRDefault="00AE0DDF" w:rsidP="00A04D9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9152" w14:textId="77777777" w:rsidR="00AE0DDF" w:rsidRDefault="00AE0DDF" w:rsidP="00A04D93">
            <w:pPr>
              <w:pStyle w:val="TAL"/>
            </w:pPr>
            <w:r>
              <w:t>Session AMBR Change. (NOTE)</w:t>
            </w:r>
          </w:p>
        </w:tc>
        <w:tc>
          <w:tcPr>
            <w:tcW w:w="1608" w:type="dxa"/>
            <w:tcBorders>
              <w:top w:val="single" w:sz="8" w:space="0" w:color="auto"/>
              <w:left w:val="nil"/>
              <w:bottom w:val="single" w:sz="8" w:space="0" w:color="auto"/>
              <w:right w:val="single" w:sz="8" w:space="0" w:color="auto"/>
            </w:tcBorders>
          </w:tcPr>
          <w:p w14:paraId="3709C085" w14:textId="77777777" w:rsidR="00AE0DDF" w:rsidRDefault="00AE0DDF" w:rsidP="00A04D93">
            <w:pPr>
              <w:pStyle w:val="TAL"/>
            </w:pPr>
          </w:p>
        </w:tc>
      </w:tr>
      <w:tr w:rsidR="00AE0DDF" w14:paraId="6737050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C49CA" w14:textId="77777777" w:rsidR="00AE0DDF" w:rsidRDefault="00AE0DDF" w:rsidP="00A04D9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F7BB26" w14:textId="77777777" w:rsidR="00AE0DDF" w:rsidRDefault="00AE0DDF" w:rsidP="00A04D93">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6DD388E1" w14:textId="77777777" w:rsidR="00AE0DDF" w:rsidRDefault="00AE0DDF" w:rsidP="00A04D93">
            <w:pPr>
              <w:pStyle w:val="TAL"/>
            </w:pPr>
          </w:p>
        </w:tc>
      </w:tr>
      <w:tr w:rsidR="00AE0DDF" w14:paraId="5541540E"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C940A7" w14:textId="77777777" w:rsidR="00AE0DDF" w:rsidRDefault="00AE0DDF" w:rsidP="00A04D9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C20F58" w14:textId="77777777" w:rsidR="00AE0DDF" w:rsidRDefault="00AE0DDF" w:rsidP="00A04D93">
            <w:pPr>
              <w:pStyle w:val="TAL"/>
            </w:pPr>
            <w:r>
              <w:t>Out of credit.</w:t>
            </w:r>
          </w:p>
        </w:tc>
        <w:tc>
          <w:tcPr>
            <w:tcW w:w="1608" w:type="dxa"/>
            <w:tcBorders>
              <w:top w:val="single" w:sz="8" w:space="0" w:color="auto"/>
              <w:left w:val="nil"/>
              <w:bottom w:val="single" w:sz="8" w:space="0" w:color="auto"/>
              <w:right w:val="single" w:sz="8" w:space="0" w:color="auto"/>
            </w:tcBorders>
          </w:tcPr>
          <w:p w14:paraId="6AD3AA83" w14:textId="77777777" w:rsidR="00AE0DDF" w:rsidRDefault="00AE0DDF" w:rsidP="00A04D93">
            <w:pPr>
              <w:pStyle w:val="TAL"/>
            </w:pPr>
          </w:p>
        </w:tc>
      </w:tr>
      <w:tr w:rsidR="00AE0DDF" w14:paraId="04191926"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28FA7" w14:textId="77777777" w:rsidR="00AE0DDF" w:rsidRDefault="00AE0DDF" w:rsidP="00A04D93">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28DC919" w14:textId="77777777" w:rsidR="00AE0DDF" w:rsidRDefault="00AE0DDF" w:rsidP="00A04D93">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146865E1" w14:textId="77777777" w:rsidR="00AE0DDF" w:rsidRDefault="00AE0DDF" w:rsidP="00A04D93">
            <w:pPr>
              <w:pStyle w:val="TAL"/>
            </w:pPr>
            <w:r>
              <w:t>ReallocationOfCredit</w:t>
            </w:r>
          </w:p>
        </w:tc>
      </w:tr>
      <w:tr w:rsidR="00AE0DDF" w14:paraId="425028B9"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77F5" w14:textId="77777777" w:rsidR="00AE0DDF" w:rsidRDefault="00AE0DDF" w:rsidP="00A04D9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D1D7" w14:textId="77777777" w:rsidR="00AE0DDF" w:rsidRDefault="00AE0DDF" w:rsidP="00A04D9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1542E4CC" w14:textId="77777777" w:rsidR="00AE0DDF" w:rsidRDefault="00AE0DDF" w:rsidP="00A04D93">
            <w:pPr>
              <w:pStyle w:val="TAL"/>
              <w:rPr>
                <w:lang w:eastAsia="zh-CN"/>
              </w:rPr>
            </w:pPr>
            <w:r>
              <w:rPr>
                <w:lang w:eastAsia="zh-CN"/>
              </w:rPr>
              <w:t>PRA</w:t>
            </w:r>
          </w:p>
        </w:tc>
      </w:tr>
      <w:tr w:rsidR="00AE0DDF" w14:paraId="46AE7CB2"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7070B" w14:textId="77777777" w:rsidR="00AE0DDF" w:rsidRDefault="00AE0DDF" w:rsidP="00A04D9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5EF90" w14:textId="77777777" w:rsidR="00AE0DDF" w:rsidRDefault="00AE0DDF" w:rsidP="00A04D9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6E94347C" w14:textId="77777777" w:rsidR="00AE0DDF" w:rsidRDefault="00AE0DDF" w:rsidP="00A04D93">
            <w:pPr>
              <w:pStyle w:val="TAL"/>
            </w:pPr>
          </w:p>
        </w:tc>
      </w:tr>
      <w:tr w:rsidR="00AE0DDF" w14:paraId="03C10F21"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2980D" w14:textId="77777777" w:rsidR="00AE0DDF" w:rsidRDefault="00AE0DDF" w:rsidP="00A04D9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BFE6F7" w14:textId="77777777" w:rsidR="00AE0DDF" w:rsidRDefault="00AE0DDF" w:rsidP="00A04D9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7C0C6D11" w14:textId="77777777" w:rsidR="00AE0DDF" w:rsidRDefault="00AE0DDF" w:rsidP="00A04D93">
            <w:pPr>
              <w:pStyle w:val="TAL"/>
            </w:pPr>
          </w:p>
        </w:tc>
      </w:tr>
      <w:tr w:rsidR="00AE0DDF" w14:paraId="31AC9DB4"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E1279" w14:textId="77777777" w:rsidR="00AE0DDF" w:rsidRDefault="00AE0DDF" w:rsidP="00A04D9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76940" w14:textId="77777777" w:rsidR="00AE0DDF" w:rsidRDefault="00AE0DDF" w:rsidP="00A04D93">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321D860E" w14:textId="77777777" w:rsidR="00AE0DDF" w:rsidRDefault="00AE0DDF" w:rsidP="00A04D93">
            <w:pPr>
              <w:pStyle w:val="TAL"/>
            </w:pPr>
          </w:p>
        </w:tc>
      </w:tr>
      <w:tr w:rsidR="00AE0DDF" w14:paraId="521EDE6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2ADB55" w14:textId="77777777" w:rsidR="00AE0DDF" w:rsidRDefault="00AE0DDF" w:rsidP="00A04D9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2D16A8" w14:textId="77777777" w:rsidR="00AE0DDF" w:rsidRDefault="00AE0DDF" w:rsidP="00A04D93">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DCB0F82" w14:textId="77777777" w:rsidR="00AE0DDF" w:rsidRDefault="00AE0DDF" w:rsidP="00A04D93">
            <w:pPr>
              <w:pStyle w:val="TAL"/>
            </w:pPr>
            <w:r>
              <w:t>RAN-NAS-Cause</w:t>
            </w:r>
          </w:p>
        </w:tc>
      </w:tr>
      <w:tr w:rsidR="00AE0DDF" w14:paraId="67CF2F89"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469F50" w14:textId="77777777" w:rsidR="00AE0DDF" w:rsidRDefault="00AE0DDF" w:rsidP="00A04D9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5A72A5" w14:textId="77777777" w:rsidR="00AE0DDF" w:rsidRDefault="00AE0DDF" w:rsidP="00A04D93">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05ECC85C" w14:textId="77777777" w:rsidR="00AE0DDF" w:rsidRDefault="00AE0DDF" w:rsidP="00A04D93">
            <w:pPr>
              <w:pStyle w:val="TAL"/>
            </w:pPr>
          </w:p>
        </w:tc>
      </w:tr>
      <w:tr w:rsidR="00AE0DDF" w14:paraId="79C4C211"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F965D" w14:textId="77777777" w:rsidR="00AE0DDF" w:rsidRDefault="00AE0DDF" w:rsidP="00A04D9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181E1C" w14:textId="77777777" w:rsidR="00AE0DDF" w:rsidRDefault="00AE0DDF" w:rsidP="00A04D93">
            <w:pPr>
              <w:pStyle w:val="TAL"/>
            </w:pPr>
            <w:r>
              <w:t>RAT type change.</w:t>
            </w:r>
          </w:p>
        </w:tc>
        <w:tc>
          <w:tcPr>
            <w:tcW w:w="1608" w:type="dxa"/>
            <w:tcBorders>
              <w:top w:val="single" w:sz="8" w:space="0" w:color="auto"/>
              <w:left w:val="nil"/>
              <w:bottom w:val="single" w:sz="8" w:space="0" w:color="auto"/>
              <w:right w:val="single" w:sz="8" w:space="0" w:color="auto"/>
            </w:tcBorders>
          </w:tcPr>
          <w:p w14:paraId="50481E71" w14:textId="77777777" w:rsidR="00AE0DDF" w:rsidRDefault="00AE0DDF" w:rsidP="00A04D93">
            <w:pPr>
              <w:pStyle w:val="TAL"/>
            </w:pPr>
          </w:p>
        </w:tc>
      </w:tr>
      <w:tr w:rsidR="00AE0DDF" w14:paraId="5829051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561165" w14:textId="77777777" w:rsidR="00AE0DDF" w:rsidRDefault="00AE0DDF" w:rsidP="00A04D9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E6160C" w14:textId="77777777" w:rsidR="00AE0DDF" w:rsidRDefault="00AE0DDF" w:rsidP="00A04D93">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01E8B9B5" w14:textId="77777777" w:rsidR="00AE0DDF" w:rsidRDefault="00AE0DDF" w:rsidP="00A04D93">
            <w:pPr>
              <w:pStyle w:val="TAL"/>
            </w:pPr>
          </w:p>
        </w:tc>
      </w:tr>
      <w:tr w:rsidR="00AE0DDF" w14:paraId="71116ACD"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B4D68A" w14:textId="77777777" w:rsidR="00AE0DDF" w:rsidRDefault="00AE0DDF" w:rsidP="00A04D9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9749CC" w14:textId="77777777" w:rsidR="00AE0DDF" w:rsidRDefault="00AE0DDF" w:rsidP="00A04D93">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2F6CC89" w14:textId="77777777" w:rsidR="00AE0DDF" w:rsidRDefault="00AE0DDF" w:rsidP="00A04D93">
            <w:pPr>
              <w:pStyle w:val="TAL"/>
            </w:pPr>
          </w:p>
        </w:tc>
      </w:tr>
      <w:tr w:rsidR="00AE0DDF" w14:paraId="0938DF55"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B1BCE" w14:textId="77777777" w:rsidR="00AE0DDF" w:rsidRDefault="00AE0DDF" w:rsidP="00A04D9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A685E1" w14:textId="77777777" w:rsidR="00AE0DDF" w:rsidRDefault="00AE0DDF" w:rsidP="00A04D9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516ACC9F" w14:textId="77777777" w:rsidR="00AE0DDF" w:rsidRDefault="00AE0DDF" w:rsidP="00A04D93">
            <w:pPr>
              <w:pStyle w:val="TAL"/>
            </w:pPr>
            <w:r>
              <w:rPr>
                <w:lang w:eastAsia="zh-CN"/>
              </w:rPr>
              <w:t>PolicyUpdateWhenUESuspends</w:t>
            </w:r>
          </w:p>
        </w:tc>
      </w:tr>
      <w:tr w:rsidR="00AE0DDF" w14:paraId="7341D46E"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C851C" w14:textId="77777777" w:rsidR="00AE0DDF" w:rsidRDefault="00AE0DDF" w:rsidP="00A04D9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7D14" w14:textId="77777777" w:rsidR="00AE0DDF" w:rsidRDefault="00AE0DDF" w:rsidP="00A04D9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002A566A" w14:textId="77777777" w:rsidR="00AE0DDF" w:rsidRDefault="00AE0DDF" w:rsidP="00A04D93">
            <w:pPr>
              <w:pStyle w:val="TAL"/>
              <w:rPr>
                <w:lang w:eastAsia="zh-CN"/>
              </w:rPr>
            </w:pPr>
          </w:p>
        </w:tc>
      </w:tr>
      <w:tr w:rsidR="00AE0DDF" w14:paraId="2F713AA8"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F7B72" w14:textId="77777777" w:rsidR="00AE0DDF" w:rsidRDefault="00AE0DDF" w:rsidP="00A04D9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AF9377" w14:textId="77777777" w:rsidR="00AE0DDF" w:rsidRDefault="00AE0DDF" w:rsidP="00A04D9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22B907E9" w14:textId="77777777" w:rsidR="00AE0DDF" w:rsidRDefault="00AE0DDF" w:rsidP="00A04D93">
            <w:pPr>
              <w:pStyle w:val="TAL"/>
              <w:rPr>
                <w:lang w:eastAsia="zh-CN"/>
              </w:rPr>
            </w:pPr>
            <w:r>
              <w:rPr>
                <w:lang w:eastAsia="zh-CN"/>
              </w:rPr>
              <w:t>DN-Authorization</w:t>
            </w:r>
          </w:p>
        </w:tc>
      </w:tr>
      <w:tr w:rsidR="00AE0DDF" w14:paraId="0DA7365B"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E3FDAC" w14:textId="77777777" w:rsidR="00AE0DDF" w:rsidRDefault="00AE0DDF" w:rsidP="00A04D9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8783A1" w14:textId="77777777" w:rsidR="00AE0DDF" w:rsidRDefault="00AE0DDF" w:rsidP="00A04D93">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07D190A8" w14:textId="77777777" w:rsidR="00AE0DDF" w:rsidRDefault="00AE0DDF" w:rsidP="00A04D93">
            <w:pPr>
              <w:pStyle w:val="TAL"/>
              <w:rPr>
                <w:lang w:eastAsia="zh-CN"/>
              </w:rPr>
            </w:pPr>
            <w:bookmarkStart w:id="31" w:name="_Hlk24652836"/>
            <w:r>
              <w:rPr>
                <w:lang w:eastAsia="zh-CN"/>
              </w:rPr>
              <w:t>TimeSensitiveNetworking</w:t>
            </w:r>
            <w:bookmarkEnd w:id="31"/>
          </w:p>
        </w:tc>
      </w:tr>
      <w:tr w:rsidR="00AE0DDF" w14:paraId="1098D59E"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CF2CF" w14:textId="77777777" w:rsidR="00AE0DDF" w:rsidRDefault="00AE0DDF" w:rsidP="00A04D9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BE06A" w14:textId="77777777" w:rsidR="00AE0DDF" w:rsidRDefault="00AE0DDF" w:rsidP="00A04D93">
            <w:pPr>
              <w:pStyle w:val="TAL"/>
            </w:pPr>
            <w: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tcPr>
          <w:p w14:paraId="4CBD2DF4" w14:textId="77777777" w:rsidR="00AE0DDF" w:rsidRDefault="00AE0DDF" w:rsidP="00A04D93">
            <w:pPr>
              <w:pStyle w:val="TAL"/>
            </w:pPr>
            <w:r>
              <w:t>QosMonitoring</w:t>
            </w:r>
          </w:p>
        </w:tc>
      </w:tr>
      <w:tr w:rsidR="00AE0DDF" w14:paraId="1C9DFA6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7B80F" w14:textId="77777777" w:rsidR="00AE0DDF" w:rsidRDefault="00AE0DDF" w:rsidP="00A04D93">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6CF0FE" w14:textId="77777777" w:rsidR="00AE0DDF" w:rsidRDefault="00AE0DDF" w:rsidP="00A04D93">
            <w:pPr>
              <w:pStyle w:val="TAL"/>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0265F613" w14:textId="77777777" w:rsidR="00AE0DDF" w:rsidRDefault="00AE0DDF" w:rsidP="00A04D93">
            <w:pPr>
              <w:pStyle w:val="TAL"/>
            </w:pPr>
          </w:p>
        </w:tc>
      </w:tr>
      <w:tr w:rsidR="00AE0DDF" w14:paraId="64187407"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C813C" w14:textId="77777777" w:rsidR="00AE0DDF" w:rsidRDefault="00AE0DDF" w:rsidP="00A04D93">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16CBA3" w14:textId="77777777" w:rsidR="00AE0DDF" w:rsidRDefault="00AE0DDF" w:rsidP="00A04D93">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438F1B55" w14:textId="77777777" w:rsidR="00AE0DDF" w:rsidRDefault="00AE0DDF" w:rsidP="00A04D93">
            <w:pPr>
              <w:pStyle w:val="TAL"/>
            </w:pPr>
            <w:r>
              <w:t>AggregatedUELocChanges</w:t>
            </w:r>
          </w:p>
        </w:tc>
      </w:tr>
      <w:tr w:rsidR="00AE0DDF" w14:paraId="6E2D1164"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81CD1" w14:textId="77777777" w:rsidR="00AE0DDF" w:rsidRDefault="00AE0DDF" w:rsidP="00A04D9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E64376" w14:textId="77777777" w:rsidR="00AE0DDF" w:rsidRDefault="00AE0DDF" w:rsidP="00A04D93">
            <w:pPr>
              <w:pStyle w:val="TAL"/>
            </w:pPr>
            <w:r>
              <w:t>EPS Fallback report is enabled in the NF service consumer. Only applicable to the interworking scenario as defined is Annex B.</w:t>
            </w:r>
          </w:p>
        </w:tc>
        <w:tc>
          <w:tcPr>
            <w:tcW w:w="1608" w:type="dxa"/>
            <w:tcBorders>
              <w:top w:val="single" w:sz="8" w:space="0" w:color="auto"/>
              <w:left w:val="nil"/>
              <w:bottom w:val="single" w:sz="8" w:space="0" w:color="auto"/>
              <w:right w:val="single" w:sz="8" w:space="0" w:color="auto"/>
            </w:tcBorders>
          </w:tcPr>
          <w:p w14:paraId="46B6CEEC" w14:textId="77777777" w:rsidR="00AE0DDF" w:rsidRDefault="00AE0DDF" w:rsidP="00A04D93">
            <w:pPr>
              <w:pStyle w:val="TAL"/>
            </w:pPr>
            <w:r>
              <w:t>EPSFallbackReport</w:t>
            </w:r>
          </w:p>
        </w:tc>
      </w:tr>
      <w:tr w:rsidR="00AE0DDF" w14:paraId="37C3DA6B"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12B7A" w14:textId="77777777" w:rsidR="00AE0DDF" w:rsidRDefault="00AE0DDF" w:rsidP="00A04D93">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DD4CB" w14:textId="77777777" w:rsidR="00AE0DDF" w:rsidRDefault="00AE0DDF" w:rsidP="00A04D93">
            <w:pPr>
              <w:pStyle w:val="TAL"/>
            </w:pPr>
            <w:r>
              <w:t>Indicates that the NF service consumer notifies the PCF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6C0931AE" w14:textId="77777777" w:rsidR="00AE0DDF" w:rsidRDefault="00AE0DDF" w:rsidP="00A04D93">
            <w:pPr>
              <w:pStyle w:val="TAL"/>
            </w:pPr>
            <w:r>
              <w:rPr>
                <w:rFonts w:hint="eastAsia"/>
                <w:lang w:eastAsia="zh-CN"/>
              </w:rPr>
              <w:t>ATSSS</w:t>
            </w:r>
          </w:p>
        </w:tc>
      </w:tr>
      <w:tr w:rsidR="00AE0DDF" w14:paraId="19D7EDA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F1E99" w14:textId="77777777" w:rsidR="00AE0DDF" w:rsidRDefault="00AE0DDF" w:rsidP="00A04D93">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65CAB8" w14:textId="77777777" w:rsidR="00AE0DDF" w:rsidRDefault="00AE0DDF" w:rsidP="00A04D9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A1EC77D" w14:textId="77777777" w:rsidR="00AE0DDF" w:rsidRDefault="00AE0DDF" w:rsidP="00A04D93">
            <w:pPr>
              <w:pStyle w:val="TAL"/>
              <w:rPr>
                <w:lang w:eastAsia="zh-CN"/>
              </w:rPr>
            </w:pPr>
            <w:r>
              <w:t>WWC</w:t>
            </w:r>
          </w:p>
        </w:tc>
      </w:tr>
      <w:tr w:rsidR="00AE0DDF" w14:paraId="5F42B9FF"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551C7" w14:textId="77777777" w:rsidR="00AE0DDF" w:rsidRDefault="00AE0DDF" w:rsidP="00A04D93">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DEE98E" w14:textId="77777777" w:rsidR="00AE0DDF" w:rsidRDefault="00AE0DDF" w:rsidP="00A04D9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21B2B126" w14:textId="77777777" w:rsidR="00AE0DDF" w:rsidRDefault="00AE0DDF" w:rsidP="00A04D93">
            <w:pPr>
              <w:pStyle w:val="TAL"/>
              <w:rPr>
                <w:lang w:eastAsia="zh-CN"/>
              </w:rPr>
            </w:pPr>
            <w:r>
              <w:t>WWC</w:t>
            </w:r>
          </w:p>
        </w:tc>
      </w:tr>
      <w:tr w:rsidR="00AE0DDF" w14:paraId="13397A7D"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65883" w14:textId="77777777" w:rsidR="00AE0DDF" w:rsidRDefault="00AE0DDF" w:rsidP="00A04D93">
            <w:pPr>
              <w:pStyle w:val="TAL"/>
              <w:rPr>
                <w:lang w:eastAsia="zh-CN"/>
              </w:rPr>
            </w:pPr>
            <w:bookmarkStart w:id="32" w:name="_Hlk41311835"/>
            <w:r>
              <w:rPr>
                <w:lang w:eastAsia="zh-CN"/>
              </w:rPr>
              <w:lastRenderedPageBreak/>
              <w:t>DDN_FAILURE</w:t>
            </w:r>
            <w:bookmarkEnd w:id="32"/>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DE4A25" w14:textId="77777777" w:rsidR="00AE0DDF" w:rsidRDefault="00AE0DDF" w:rsidP="00A04D93">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72CF3BE3" w14:textId="77777777" w:rsidR="00AE0DDF" w:rsidRDefault="00AE0DDF" w:rsidP="00A04D93">
            <w:pPr>
              <w:pStyle w:val="TAL"/>
            </w:pPr>
            <w:r>
              <w:t>DDNEventPolicyControl</w:t>
            </w:r>
          </w:p>
        </w:tc>
      </w:tr>
      <w:tr w:rsidR="00AE0DDF" w14:paraId="246AB94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CCD2D" w14:textId="77777777" w:rsidR="00AE0DDF" w:rsidRDefault="00AE0DDF" w:rsidP="00A04D93">
            <w:pPr>
              <w:pStyle w:val="TAL"/>
              <w:rPr>
                <w:lang w:eastAsia="zh-CN"/>
              </w:rPr>
            </w:pPr>
            <w:bookmarkStart w:id="33" w:name="_Hlk41309656"/>
            <w:r>
              <w:rPr>
                <w:lang w:eastAsia="zh-CN"/>
              </w:rPr>
              <w:t>DDN_DELIVERY_STATUS</w:t>
            </w:r>
            <w:bookmarkEnd w:id="3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F800EE" w14:textId="77777777" w:rsidR="00AE0DDF" w:rsidRDefault="00AE0DDF" w:rsidP="00A04D93">
            <w:pPr>
              <w:pStyle w:val="TAL"/>
              <w:rPr>
                <w:szCs w:val="18"/>
              </w:rPr>
            </w:pPr>
            <w:r>
              <w:rPr>
                <w:szCs w:val="18"/>
              </w:rPr>
              <w:t xml:space="preserve">Indicates that the NF service consumer requests policies from PCF if it </w:t>
            </w:r>
            <w:bookmarkStart w:id="34" w:name="_Hlk41311982"/>
            <w:r>
              <w:rPr>
                <w:szCs w:val="18"/>
              </w:rPr>
              <w:t xml:space="preserve">received </w:t>
            </w:r>
            <w:bookmarkEnd w:id="34"/>
            <w:r>
              <w:rPr>
                <w:szCs w:val="18"/>
              </w:rPr>
              <w:t xml:space="preserve">an event subscription for DDN </w:t>
            </w:r>
            <w:bookmarkStart w:id="35" w:name="_Hlk41310712"/>
            <w:r>
              <w:rPr>
                <w:szCs w:val="18"/>
              </w:rPr>
              <w:t xml:space="preserve">Delievery Status </w:t>
            </w:r>
            <w:bookmarkEnd w:id="35"/>
            <w:r>
              <w:rPr>
                <w:szCs w:val="18"/>
              </w:rPr>
              <w:t>event.</w:t>
            </w:r>
          </w:p>
        </w:tc>
        <w:tc>
          <w:tcPr>
            <w:tcW w:w="1608" w:type="dxa"/>
            <w:tcBorders>
              <w:top w:val="single" w:sz="8" w:space="0" w:color="auto"/>
              <w:left w:val="nil"/>
              <w:bottom w:val="single" w:sz="8" w:space="0" w:color="auto"/>
              <w:right w:val="single" w:sz="8" w:space="0" w:color="auto"/>
            </w:tcBorders>
          </w:tcPr>
          <w:p w14:paraId="7B486C2B" w14:textId="77777777" w:rsidR="00AE0DDF" w:rsidRDefault="00AE0DDF" w:rsidP="00A04D93">
            <w:pPr>
              <w:pStyle w:val="TAL"/>
            </w:pPr>
            <w:r>
              <w:t>DDNEventPolicyControl</w:t>
            </w:r>
          </w:p>
        </w:tc>
      </w:tr>
      <w:tr w:rsidR="00AE0DDF" w14:paraId="295CD46B"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158A" w14:textId="77777777" w:rsidR="00AE0DDF" w:rsidRDefault="00AE0DDF" w:rsidP="00A04D93">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6E17D0" w14:textId="77777777" w:rsidR="00AE0DDF" w:rsidRDefault="00AE0DDF" w:rsidP="00A04D93">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59467C0" w14:textId="77777777" w:rsidR="00AE0DDF" w:rsidRDefault="00AE0DDF" w:rsidP="00A04D93">
            <w:pPr>
              <w:pStyle w:val="TAL"/>
            </w:pPr>
            <w:r>
              <w:rPr>
                <w:lang w:val="en-US"/>
              </w:rPr>
              <w:t>GroupIdListChange</w:t>
            </w:r>
          </w:p>
        </w:tc>
      </w:tr>
      <w:tr w:rsidR="00AE0DDF" w14:paraId="62AC7531"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DD207" w14:textId="77777777" w:rsidR="00AE0DDF" w:rsidRDefault="00AE0DDF" w:rsidP="00A04D93">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7F497B" w14:textId="77777777" w:rsidR="00AE0DDF" w:rsidRDefault="00AE0DDF" w:rsidP="00A04D93">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5332E5F3" w14:textId="77777777" w:rsidR="00AE0DDF" w:rsidRDefault="00AE0DDF" w:rsidP="00A04D93">
            <w:pPr>
              <w:pStyle w:val="TAL"/>
            </w:pPr>
            <w:r>
              <w:t>DDNEventPolicyControl2</w:t>
            </w:r>
          </w:p>
        </w:tc>
      </w:tr>
      <w:tr w:rsidR="00AE0DDF" w14:paraId="1B9FD590"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8B172" w14:textId="77777777" w:rsidR="00AE0DDF" w:rsidRDefault="00AE0DDF" w:rsidP="00A04D93">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5C1153" w14:textId="77777777" w:rsidR="00AE0DDF" w:rsidRDefault="00AE0DDF" w:rsidP="00A04D93">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72114563" w14:textId="77777777" w:rsidR="00AE0DDF" w:rsidRDefault="00AE0DDF" w:rsidP="00A04D93">
            <w:pPr>
              <w:pStyle w:val="TAL"/>
            </w:pPr>
            <w:r>
              <w:t>DDNEventPolicyControl2</w:t>
            </w:r>
          </w:p>
        </w:tc>
      </w:tr>
      <w:tr w:rsidR="00AE0DDF" w14:paraId="711CA216"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D0ACAF" w14:textId="77777777" w:rsidR="00AE0DDF" w:rsidRDefault="00AE0DDF" w:rsidP="00A04D93">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7D9855" w14:textId="77777777" w:rsidR="00AE0DDF" w:rsidRDefault="00AE0DDF" w:rsidP="00A04D93">
            <w:pPr>
              <w:pStyle w:val="TAL"/>
              <w:rPr>
                <w:szCs w:val="18"/>
              </w:rPr>
            </w:pPr>
            <w:r>
              <w:t>Change of the QoS supported in the VPLMN. (NOTE)</w:t>
            </w:r>
          </w:p>
        </w:tc>
        <w:tc>
          <w:tcPr>
            <w:tcW w:w="1608" w:type="dxa"/>
            <w:tcBorders>
              <w:top w:val="single" w:sz="8" w:space="0" w:color="auto"/>
              <w:left w:val="nil"/>
              <w:bottom w:val="single" w:sz="8" w:space="0" w:color="auto"/>
              <w:right w:val="single" w:sz="8" w:space="0" w:color="auto"/>
            </w:tcBorders>
          </w:tcPr>
          <w:p w14:paraId="5249B7CA" w14:textId="77777777" w:rsidR="00AE0DDF" w:rsidRDefault="00AE0DDF" w:rsidP="00A04D93">
            <w:pPr>
              <w:pStyle w:val="TAL"/>
            </w:pPr>
            <w:r>
              <w:t>VPLMN-QoS-Control</w:t>
            </w:r>
          </w:p>
        </w:tc>
      </w:tr>
      <w:tr w:rsidR="00AE0DDF" w14:paraId="5C9CC5BD"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320CC" w14:textId="77777777" w:rsidR="00AE0DDF" w:rsidRDefault="00AE0DDF" w:rsidP="00A04D93">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8E2739" w14:textId="2031594F" w:rsidR="00AE0DDF" w:rsidRDefault="00AE0DDF" w:rsidP="00A04D93">
            <w:pPr>
              <w:pStyle w:val="TAL"/>
            </w:pPr>
            <w:r>
              <w:t>Indicates that the NF service consumer notifies the PCF of the successful update of the QoS</w:t>
            </w:r>
            <w:ins w:id="36" w:author="Peraton Labs User" w:date="2021-07-07T12:32:00Z">
              <w:r w:rsidR="003B546E">
                <w:t xml:space="preserve"> for MPS</w:t>
              </w:r>
            </w:ins>
            <w:r>
              <w:t xml:space="preserve">. </w:t>
            </w:r>
          </w:p>
        </w:tc>
        <w:tc>
          <w:tcPr>
            <w:tcW w:w="1608" w:type="dxa"/>
            <w:tcBorders>
              <w:top w:val="single" w:sz="8" w:space="0" w:color="auto"/>
              <w:left w:val="nil"/>
              <w:bottom w:val="single" w:sz="8" w:space="0" w:color="auto"/>
              <w:right w:val="single" w:sz="8" w:space="0" w:color="auto"/>
            </w:tcBorders>
          </w:tcPr>
          <w:p w14:paraId="07838BF4" w14:textId="77777777" w:rsidR="00AE0DDF" w:rsidRDefault="00AE0DDF" w:rsidP="00A04D93">
            <w:pPr>
              <w:pStyle w:val="TAL"/>
            </w:pPr>
            <w:r>
              <w:rPr>
                <w:rFonts w:cs="Arial"/>
                <w:szCs w:val="18"/>
              </w:rPr>
              <w:t>MPSforDTS</w:t>
            </w:r>
          </w:p>
        </w:tc>
      </w:tr>
      <w:tr w:rsidR="00737220" w14:paraId="4AFD42BE" w14:textId="77777777" w:rsidTr="00A04D93">
        <w:trPr>
          <w:cantSplit/>
          <w:jc w:val="center"/>
          <w:ins w:id="37" w:author="Peraton Labs User" w:date="2021-07-22T06:41: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C2ED0" w14:textId="17FB84D2" w:rsidR="00737220" w:rsidRDefault="00737220" w:rsidP="00737220">
            <w:pPr>
              <w:pStyle w:val="TAL"/>
              <w:rPr>
                <w:ins w:id="38" w:author="Peraton Labs User" w:date="2021-07-22T06:41:00Z"/>
              </w:rPr>
            </w:pPr>
            <w:ins w:id="39" w:author="Peraton Labs User" w:date="2021-07-22T06:41:00Z">
              <w:r>
                <w:t>FAIL_QOS_UPDATE</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1CB69B" w14:textId="27232516" w:rsidR="00737220" w:rsidRDefault="00737220" w:rsidP="00737220">
            <w:pPr>
              <w:pStyle w:val="TAL"/>
              <w:rPr>
                <w:ins w:id="40" w:author="Peraton Labs User" w:date="2021-07-22T06:41:00Z"/>
              </w:rPr>
            </w:pPr>
            <w:ins w:id="41" w:author="Peraton Labs User" w:date="2021-07-22T06:41:00Z">
              <w:r>
                <w:t>Indicates that the NF service consu</w:t>
              </w:r>
              <w:r w:rsidRPr="00BC7267">
                <w:t>m</w:t>
              </w:r>
              <w:r w:rsidRPr="0012760A">
                <w:t>e</w:t>
              </w:r>
              <w:r>
                <w:t xml:space="preserve">r notifies the PCF of the failed update of the QoS for MPS. </w:t>
              </w:r>
            </w:ins>
          </w:p>
        </w:tc>
        <w:tc>
          <w:tcPr>
            <w:tcW w:w="1608" w:type="dxa"/>
            <w:tcBorders>
              <w:top w:val="single" w:sz="8" w:space="0" w:color="auto"/>
              <w:left w:val="nil"/>
              <w:bottom w:val="single" w:sz="8" w:space="0" w:color="auto"/>
              <w:right w:val="single" w:sz="8" w:space="0" w:color="auto"/>
            </w:tcBorders>
          </w:tcPr>
          <w:p w14:paraId="1196385F" w14:textId="0A528AB2" w:rsidR="00737220" w:rsidRDefault="00737220" w:rsidP="00737220">
            <w:pPr>
              <w:pStyle w:val="TAL"/>
              <w:rPr>
                <w:ins w:id="42" w:author="Peraton Labs User" w:date="2021-07-22T06:41:00Z"/>
                <w:rFonts w:cs="Arial"/>
                <w:szCs w:val="18"/>
              </w:rPr>
            </w:pPr>
            <w:ins w:id="43" w:author="Peraton Labs User" w:date="2021-07-22T06:41:00Z">
              <w:r>
                <w:rPr>
                  <w:rFonts w:cs="Arial"/>
                  <w:szCs w:val="18"/>
                </w:rPr>
                <w:t>MPSforDTS</w:t>
              </w:r>
            </w:ins>
          </w:p>
        </w:tc>
      </w:tr>
      <w:tr w:rsidR="00AE0DDF" w14:paraId="798E1E1A" w14:textId="77777777" w:rsidTr="00A04D9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AC30C" w14:textId="77777777" w:rsidR="00AE0DDF" w:rsidRDefault="00AE0DDF" w:rsidP="00A04D93">
            <w:pPr>
              <w:pStyle w:val="TAL"/>
            </w:pPr>
            <w:bookmarkStart w:id="44" w:name="_Hlk61278709"/>
            <w:r>
              <w:rPr>
                <w:lang w:eastAsia="zh-CN"/>
              </w:rPr>
              <w:t>SAT_CATEGORY_CH</w:t>
            </w:r>
            <w:bookmarkEnd w:id="44"/>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F95F9B" w14:textId="77777777" w:rsidR="00AE0DDF" w:rsidRDefault="00AE0DDF" w:rsidP="00A04D93">
            <w:pPr>
              <w:pStyle w:val="TAL"/>
            </w:pPr>
            <w:bookmarkStart w:id="45" w:name="_Hlk69488065"/>
            <w:r>
              <w:rPr>
                <w:szCs w:val="18"/>
              </w:rPr>
              <w:t>Indicates that the SMF has detected a change between different satellite category, or non-satellite backhaul.</w:t>
            </w:r>
            <w:bookmarkEnd w:id="45"/>
          </w:p>
        </w:tc>
        <w:tc>
          <w:tcPr>
            <w:tcW w:w="1608" w:type="dxa"/>
            <w:tcBorders>
              <w:top w:val="single" w:sz="8" w:space="0" w:color="auto"/>
              <w:left w:val="nil"/>
              <w:bottom w:val="single" w:sz="8" w:space="0" w:color="auto"/>
              <w:right w:val="single" w:sz="8" w:space="0" w:color="auto"/>
            </w:tcBorders>
          </w:tcPr>
          <w:p w14:paraId="4AD57248" w14:textId="77777777" w:rsidR="00AE0DDF" w:rsidRDefault="00AE0DDF" w:rsidP="00A04D93">
            <w:pPr>
              <w:pStyle w:val="TAL"/>
              <w:rPr>
                <w:rFonts w:cs="Arial"/>
                <w:szCs w:val="18"/>
              </w:rPr>
            </w:pPr>
            <w:r>
              <w:t>SatBackhaulCategoryChg</w:t>
            </w:r>
          </w:p>
        </w:tc>
      </w:tr>
      <w:tr w:rsidR="00AE0DDF" w14:paraId="549DAE98" w14:textId="77777777" w:rsidTr="00A04D9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6AF3E" w14:textId="77777777" w:rsidR="00AE0DDF" w:rsidRDefault="00AE0DDF" w:rsidP="00A04D93">
            <w:pPr>
              <w:pStyle w:val="TAN"/>
            </w:pPr>
            <w:r>
              <w:rPr>
                <w:lang w:eastAsia="ja-JP"/>
              </w:rPr>
              <w:t>NOTE:</w:t>
            </w:r>
            <w:r>
              <w:rPr>
                <w:lang w:eastAsia="zh-CN"/>
              </w:rPr>
              <w:tab/>
            </w:r>
            <w:r>
              <w:rPr>
                <w:lang w:eastAsia="ja-JP"/>
              </w:rPr>
              <w:t>The NF service consumer always reports to the PCF.</w:t>
            </w:r>
          </w:p>
        </w:tc>
      </w:tr>
    </w:tbl>
    <w:p w14:paraId="403FEB97" w14:textId="77777777" w:rsidR="00AE0DDF" w:rsidRDefault="00AE0DDF" w:rsidP="00AE0DDF">
      <w:pPr>
        <w:rPr>
          <w:lang w:eastAsia="zh-CN"/>
        </w:rPr>
      </w:pPr>
    </w:p>
    <w:p w14:paraId="6F3DC8AF" w14:textId="77777777" w:rsidR="00AE0DDF" w:rsidRDefault="00AE0DDF" w:rsidP="00AE0DDF">
      <w:r>
        <w:t>The PCF may provision the values of policy control request trigger which are not always reported by the NF service consumer as defined in subclause 4.2.6.4.</w:t>
      </w:r>
    </w:p>
    <w:p w14:paraId="3048D0B2" w14:textId="77777777" w:rsidR="00AE0DDF" w:rsidRDefault="00AE0DDF" w:rsidP="00AE0DDF">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747AFE86" w14:textId="77777777" w:rsidR="00AE0DDF" w:rsidRDefault="00AE0DDF" w:rsidP="00AE0DDF">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14:paraId="2D834DEC" w14:textId="77777777" w:rsidR="00AE0DDF" w:rsidRDefault="00AE0DDF" w:rsidP="00AE0DDF">
      <w:r>
        <w:t>When the NF service consumer receives the resource modification request from the UE, the NF service consumer shall include the "RES_MO_RE" within the "repPolicyCtrlReqTriggers" attribute and the information for requesting the PCC rule as defined in subclause 4.2.4.17.</w:t>
      </w:r>
    </w:p>
    <w:p w14:paraId="2151184D" w14:textId="77777777" w:rsidR="00AE0DDF" w:rsidRDefault="00AE0DDF" w:rsidP="00AE0DDF">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3F1DF2FA" w14:textId="77777777" w:rsidR="00AE0DDF" w:rsidRDefault="00AE0DDF" w:rsidP="00AE0DDF">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7AFF32B7" w14:textId="77777777" w:rsidR="00AE0DDF" w:rsidRDefault="00AE0DDF" w:rsidP="00AE0DDF">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B4984C7" w14:textId="77777777" w:rsidR="00AE0DDF" w:rsidRDefault="00AE0DDF" w:rsidP="00AE0DDF">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3E778828" w14:textId="77777777" w:rsidR="00AE0DDF" w:rsidRDefault="00AE0DDF" w:rsidP="00AE0DDF">
      <w:r>
        <w:lastRenderedPageBreak/>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0AAF3369" w14:textId="77777777" w:rsidR="00AE0DDF" w:rsidRDefault="00AE0DDF" w:rsidP="00AE0DDF">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E54048E" w14:textId="77777777" w:rsidR="00AE0DDF" w:rsidRDefault="00AE0DDF" w:rsidP="00AE0DDF">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783FAB60" w14:textId="77777777" w:rsidR="00AE0DDF" w:rsidRDefault="00AE0DDF" w:rsidP="00AE0DDF">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14:paraId="3D9E8261" w14:textId="77777777" w:rsidR="00AE0DDF" w:rsidRDefault="00AE0DDF" w:rsidP="00AE0DDF">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04FC8A80" w14:textId="77777777" w:rsidR="00AE0DDF" w:rsidRDefault="00AE0DDF" w:rsidP="00AE0DDF">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6759FA02" w14:textId="77777777" w:rsidR="00AE0DDF" w:rsidRDefault="00AE0DDF" w:rsidP="00AE0DDF">
      <w:r>
        <w:t>When the NF service consumer detects a change of subscribed default QoS, the NF service consumer shall include the "DEF_QOS_CH" within the "repPolicyCtrlReqTriggers" attribute and the new subscribed default QoS within the "subsDefQos" attribute.</w:t>
      </w:r>
    </w:p>
    <w:p w14:paraId="01D910B2" w14:textId="77777777" w:rsidR="00AE0DDF" w:rsidRDefault="00AE0DDF" w:rsidP="00AE0DDF">
      <w:r>
        <w:t>When the NF service consumer detects a change of Session-AMBR, the NF service consumer shall include the "SE_AMBR_CH" within the "repPolicyCtrlReqTriggers" attribute and the new Session-AMBR within the "subsSessAmbr" attribute.</w:t>
      </w:r>
    </w:p>
    <w:p w14:paraId="7F623AB3" w14:textId="77777777" w:rsidR="00AE0DDF" w:rsidRDefault="00AE0DDF" w:rsidP="00AE0DDF">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7672F484" w14:textId="77777777" w:rsidR="00AE0DDF" w:rsidRDefault="00AE0DDF" w:rsidP="00AE0DDF">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31B56BA" w14:textId="77777777" w:rsidR="00AE0DDF" w:rsidRDefault="00AE0DDF" w:rsidP="00AE0DDF">
      <w:r>
        <w:t>When the "ReallocationOfCredit"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ADAF144" w14:textId="77777777" w:rsidR="00AE0DDF" w:rsidRDefault="00AE0DDF" w:rsidP="00AE0DDF">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7C66936B" w14:textId="77777777" w:rsidR="00AE0DDF" w:rsidRDefault="00AE0DDF" w:rsidP="00AE0DDF">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6326849" w14:textId="77777777" w:rsidR="00AE0DDF" w:rsidRDefault="00AE0DDF" w:rsidP="00AE0DDF">
      <w:r>
        <w:lastRenderedPageBreak/>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56D76819" w14:textId="77777777" w:rsidR="00AE0DDF" w:rsidRDefault="00AE0DDF" w:rsidP="00AE0DDF">
      <w:pPr>
        <w:pStyle w:val="NO"/>
      </w:pPr>
      <w:r>
        <w:t>NOTE</w:t>
      </w:r>
      <w:r>
        <w:rPr>
          <w:lang w:val="en-US"/>
        </w:rPr>
        <w:t> 1</w:t>
      </w:r>
      <w:r>
        <w:t>:</w:t>
      </w:r>
      <w:r>
        <w:tab/>
        <w:t>In the home-routed roaming case, if the AMF change is unknown to the H-SMF, then the AMF change is not reported.</w:t>
      </w:r>
    </w:p>
    <w:p w14:paraId="20C16E09" w14:textId="77777777" w:rsidR="00AE0DDF" w:rsidRDefault="00AE0DDF" w:rsidP="00AE0DDF">
      <w:r>
        <w:t>If the "RE_TIMEOUT" is provisioned, when the NF service consumer is provisioned with the revalidation time by the PCF, the NF service consumer shall request the policy before the indicated revalidation time is reached as defined in subclause 4.2.4.3.</w:t>
      </w:r>
    </w:p>
    <w:p w14:paraId="37A718C6" w14:textId="77777777" w:rsidR="00AE0DDF" w:rsidRDefault="00AE0DDF" w:rsidP="00AE0DDF">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206E450A" w14:textId="77777777" w:rsidR="00AE0DDF" w:rsidRDefault="00AE0DDF" w:rsidP="00AE0DDF">
      <w:r>
        <w:t>When "SUCC_RES_ALLO" is provisioned and PCC rules are provisioned according to subclause 4.2.6.5.5, the NF service consumer shall inform the PCF of the successful resource allocation as defined in subclause 4.2.4.14.</w:t>
      </w:r>
    </w:p>
    <w:p w14:paraId="415B53B2" w14:textId="77777777" w:rsidR="00AE0DDF" w:rsidRDefault="00AE0DDF" w:rsidP="00AE0DDF">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67A69CF1" w14:textId="77777777" w:rsidR="00AE0DDF" w:rsidRDefault="00AE0DDF" w:rsidP="00AE0DDF">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7DDFBC1D" w14:textId="77777777" w:rsidR="00AE0DDF" w:rsidRDefault="00AE0DDF" w:rsidP="00AE0DDF">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B409A53" w14:textId="77777777" w:rsidR="00AE0DDF" w:rsidRDefault="00AE0DDF" w:rsidP="00AE0DDF">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86D2A4F" w14:textId="77777777" w:rsidR="00AE0DDF" w:rsidRDefault="00AE0DDF" w:rsidP="00AE0DDF">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14:paraId="1EFCEF78" w14:textId="77777777" w:rsidR="00AE0DDF" w:rsidRDefault="00AE0DDF" w:rsidP="00AE0DDF">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687B8F1B" w14:textId="77777777" w:rsidR="00AE0DDF" w:rsidRDefault="00AE0DDF" w:rsidP="00AE0DDF">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72DE7B5" w14:textId="77777777" w:rsidR="00AE0DDF" w:rsidRDefault="00AE0DDF" w:rsidP="00AE0DDF">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671EEFFB" w14:textId="77777777" w:rsidR="00AE0DDF" w:rsidRDefault="00AE0DDF" w:rsidP="00AE0DDF">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28E9593C" w14:textId="77777777" w:rsidR="00AE0DDF" w:rsidRDefault="00AE0DDF" w:rsidP="00AE0DDF">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B111F9A" w14:textId="77777777" w:rsidR="00AE0DDF" w:rsidRDefault="00AE0DDF" w:rsidP="00AE0DDF">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7AF61163" w14:textId="77777777" w:rsidR="00AE0DDF" w:rsidRDefault="00AE0DDF" w:rsidP="00AE0DDF">
      <w:r>
        <w:t>If the "QOS_MONITORING" is provisioned, upon receiving the QoS Monitoring report from the UPF, the NF service consumer shall send the QoS monitoring report to the PCF as defined in subclause 4.2.4.24.</w:t>
      </w:r>
    </w:p>
    <w:p w14:paraId="4D05F6E1" w14:textId="77777777" w:rsidR="00AE0DDF" w:rsidRDefault="00AE0DDF" w:rsidP="00AE0DDF">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78DCEF93" w14:textId="77777777" w:rsidR="00AE0DDF" w:rsidRDefault="00AE0DDF" w:rsidP="00AE0DDF">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EDFD270" w14:textId="77777777" w:rsidR="00AE0DDF" w:rsidRDefault="00AE0DDF" w:rsidP="00AE0DDF">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B98EC39" w14:textId="77777777" w:rsidR="00AE0DDF" w:rsidRDefault="00AE0DDF" w:rsidP="00AE0DDF">
      <w:pPr>
        <w:pStyle w:val="NO"/>
      </w:pPr>
      <w:r>
        <w:t>NOTE 4:</w:t>
      </w:r>
      <w:r>
        <w:tab/>
        <w:t>The access network can be configured to report location changes only when transmission resources are established in the radio access network.</w:t>
      </w:r>
    </w:p>
    <w:p w14:paraId="34AB493C" w14:textId="77777777" w:rsidR="00AE0DDF" w:rsidRDefault="00AE0DDF" w:rsidP="00AE0DDF">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2A254675" w14:textId="77777777" w:rsidR="00AE0DDF" w:rsidRDefault="00AE0DDF" w:rsidP="00AE0DDF">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730CD12A" w14:textId="77777777" w:rsidR="00AE0DDF" w:rsidRDefault="00AE0DDF" w:rsidP="00AE0DDF">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4DC13038" w14:textId="77777777" w:rsidR="00AE0DDF" w:rsidRDefault="00AE0DDF" w:rsidP="00AE0DDF">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0763A6D8" w14:textId="77777777" w:rsidR="00AE0DDF" w:rsidRDefault="00AE0DDF" w:rsidP="00AE0DDF">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5045F6C" w14:textId="77777777" w:rsidR="00AE0DDF" w:rsidRDefault="00AE0DDF" w:rsidP="00AE0DDF">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w:t>
      </w:r>
      <w:r>
        <w:rPr>
          <w:lang w:eastAsia="zh-CN"/>
        </w:rPr>
        <w:lastRenderedPageBreak/>
        <w:t xml:space="preserve">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63CD797D" w14:textId="77777777" w:rsidR="00AE0DDF" w:rsidRDefault="00AE0DDF" w:rsidP="00AE0DD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5CBAA6A5" w14:textId="77777777" w:rsidR="00AE0DDF" w:rsidRDefault="00AE0DDF" w:rsidP="00AE0DD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7F97F9E7" w14:textId="77777777" w:rsidR="00AE0DDF" w:rsidRDefault="00AE0DDF" w:rsidP="00AE0DD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045B1DB0" w14:textId="77777777" w:rsidR="00AE0DDF" w:rsidRDefault="00AE0DDF" w:rsidP="00AE0DDF">
      <w:r>
        <w:t xml:space="preserve">When </w:t>
      </w:r>
      <w:r>
        <w:rPr>
          <w:lang w:eastAsia="zh-CN"/>
        </w:rPr>
        <w:t xml:space="preserve">the </w:t>
      </w:r>
      <w:r>
        <w:t>"VPLMN-QoS-Control" feature is supported and the NF service consumer receives a new QoS value supported in the VPLMN, the NF service consumer shall include the "VPLMN_QOS_CH" within the "repPolicyCtrlReqTriggers" attribute and the received QoS constraints within the "vplmnQos" attribute.</w:t>
      </w:r>
    </w:p>
    <w:p w14:paraId="368EABB3" w14:textId="7E7753DE" w:rsidR="00AE0DDF" w:rsidRDefault="00AE0DDF" w:rsidP="00AE0DDF">
      <w:r>
        <w:t xml:space="preserve">If the "MPSforDTS" feature is supported, and  if "SUCC_QOS_UPDATE" is provisioned, when the resources for the </w:t>
      </w:r>
      <w:ins w:id="46" w:author="Peraton Labs User" w:date="2021-06-28T08:43:00Z">
        <w:r>
          <w:t>MPS for DTS invocation/revocation</w:t>
        </w:r>
      </w:ins>
      <w:del w:id="47" w:author="Peraton Labs User" w:date="2021-06-28T08:43:00Z">
        <w:r w:rsidDel="00CB6976">
          <w:delText>default QoS flow</w:delText>
        </w:r>
      </w:del>
      <w:r>
        <w:t xml:space="preserve"> are successfully allocated for MPS for DTS, the NF service consu</w:t>
      </w:r>
      <w:r>
        <w:rPr>
          <w:rStyle w:val="B1Char"/>
        </w:rPr>
        <w:t>m</w:t>
      </w:r>
      <w:r>
        <w:t>er shall include the "SUCC_QOS_UPDATE" within the "policyCtrlReqTriggers" attribute.</w:t>
      </w:r>
    </w:p>
    <w:p w14:paraId="42D9778A" w14:textId="13C99F72" w:rsidR="00737220" w:rsidRDefault="00737220" w:rsidP="00AE0DDF">
      <w:ins w:id="48" w:author="Peraton Labs User" w:date="2021-06-28T08:43:00Z">
        <w:r>
          <w:t>If the "MPSforDTS" feature is supported, and  if "FAIL_QOS_UPDATE" is provisioned, when the resources for the MPS for DTS invocation/revocation fail to be allocated, the NF service consu</w:t>
        </w:r>
        <w:r>
          <w:rPr>
            <w:rStyle w:val="B1Char"/>
          </w:rPr>
          <w:t>m</w:t>
        </w:r>
        <w:r w:rsidRPr="0012760A">
          <w:t>e</w:t>
        </w:r>
        <w:r>
          <w:t>r shall include the "FAIL_QOS_UPDATE" within the "policyCtrlReqTriggers" attribute.</w:t>
        </w:r>
      </w:ins>
    </w:p>
    <w:p w14:paraId="1A5DC5CD" w14:textId="77777777" w:rsidR="00AE0DDF" w:rsidDel="00CB6976" w:rsidRDefault="00AE0DDF" w:rsidP="00AE0DDF">
      <w:pPr>
        <w:pStyle w:val="EditorsNote"/>
        <w:rPr>
          <w:del w:id="49" w:author="Peraton Labs User" w:date="2021-06-28T08:42:00Z"/>
          <w:lang w:val="en-US"/>
        </w:rPr>
      </w:pPr>
      <w:del w:id="50" w:author="Peraton Labs User" w:date="2021-06-28T08:42:00Z">
        <w:r w:rsidDel="00CB6976">
          <w:rPr>
            <w:lang w:val="en-US"/>
          </w:rPr>
          <w:delText>Editor's Note: Based upon ongoing discussions in SA2, this text might need to change to use an existing value for reporting success.</w:delText>
        </w:r>
      </w:del>
    </w:p>
    <w:p w14:paraId="1A79FFCC" w14:textId="77777777" w:rsidR="00AE0DDF" w:rsidRDefault="00AE0DDF" w:rsidP="00AE0DDF">
      <w:r>
        <w:t>If "SatBackhaulCategoryChg" feature is supported, and if "SAT_CATEGORY_CHG" is provisioned, the NF service consumer notifies the PCF when there is a change of the backhaul which is used for the PDU session between satellite categories (i.e., GEO, MEO, LEO, or other satellite) or between a satellite and a non-satellite backhaul. The NF service consumer shall include the satellite or non-satellite backhaul category within the "satBackhaulCategory" attribute together with the "SAT_CATEGORY_CHG" policy control request trigger within the "repPolicyCtrlReqTriggers" attribute.</w:t>
      </w:r>
    </w:p>
    <w:p w14:paraId="55570309" w14:textId="77777777" w:rsidR="00AE0DDF" w:rsidRDefault="00AE0DDF" w:rsidP="00AE0DDF">
      <w:pPr>
        <w:pStyle w:val="EditorsNote"/>
        <w:ind w:left="1560" w:hanging="1276"/>
        <w:rPr>
          <w:ins w:id="51" w:author="Peraton Labs User" w:date="2021-06-28T08:43:00Z"/>
        </w:rPr>
      </w:pPr>
      <w:r>
        <w:t>Editor’s Note:</w:t>
      </w:r>
      <w:r>
        <w:tab/>
        <w:t>Support of the report of port management information for other Time Sensitive Communication applications than TSN needs to be completed.</w:t>
      </w:r>
    </w:p>
    <w:p w14:paraId="3862BB71" w14:textId="46760353" w:rsidR="00CF796F" w:rsidRDefault="00CF796F" w:rsidP="00CF796F">
      <w:pPr>
        <w:spacing w:before="360" w:after="240" w:line="256" w:lineRule="auto"/>
        <w:jc w:val="center"/>
        <w:outlineLvl w:val="0"/>
        <w:rPr>
          <w:noProof/>
        </w:rPr>
      </w:pPr>
      <w:bookmarkStart w:id="52" w:name="_Toc28012283"/>
      <w:bookmarkStart w:id="53" w:name="_Toc34123142"/>
      <w:bookmarkStart w:id="54" w:name="_Toc36038092"/>
      <w:bookmarkStart w:id="55" w:name="_Toc38875475"/>
      <w:bookmarkStart w:id="56" w:name="_Toc43191958"/>
      <w:bookmarkStart w:id="57" w:name="_Toc45133353"/>
      <w:bookmarkStart w:id="58" w:name="_Toc51316857"/>
      <w:bookmarkStart w:id="59" w:name="_Toc51762037"/>
      <w:bookmarkStart w:id="60" w:name="_Toc56675024"/>
      <w:bookmarkStart w:id="61" w:name="_Toc56675415"/>
      <w:bookmarkStart w:id="62" w:name="_Toc59016401"/>
      <w:bookmarkStart w:id="63" w:name="_Toc63168001"/>
      <w:bookmarkStart w:id="64" w:name="_Toc66262511"/>
      <w:bookmarkStart w:id="65" w:name="_Toc68167017"/>
      <w:bookmarkStart w:id="66" w:name="_Toc73538140"/>
      <w:bookmarkStart w:id="67" w:name="_Toc75352016"/>
      <w:bookmarkEnd w:id="3"/>
      <w:bookmarkEnd w:id="4"/>
      <w:bookmarkEnd w:id="5"/>
      <w:r>
        <w:rPr>
          <w:noProof/>
          <w:highlight w:val="green"/>
        </w:rPr>
        <w:t>***** Third change *****</w:t>
      </w:r>
    </w:p>
    <w:p w14:paraId="3E9E68E9" w14:textId="583EB321" w:rsidR="00CF796F" w:rsidRDefault="00CF796F" w:rsidP="00CF796F">
      <w:pPr>
        <w:pStyle w:val="Heading2"/>
        <w:rPr>
          <w:lang w:eastAsia="zh-CN"/>
        </w:rPr>
      </w:pPr>
      <w:r>
        <w:t>5.8</w:t>
      </w:r>
      <w:r>
        <w:rPr>
          <w:lang w:eastAsia="zh-CN"/>
        </w:rPr>
        <w:tab/>
        <w:t>Feature negotiation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E2B9699" w14:textId="77777777" w:rsidR="00CF796F" w:rsidRDefault="00CF796F" w:rsidP="00CF796F">
      <w:r>
        <w:t>The optional features in table 5.8-1 are defined for the Npcf_SMPolicyControl</w:t>
      </w:r>
      <w:r>
        <w:rPr>
          <w:lang w:eastAsia="zh-CN"/>
        </w:rPr>
        <w:t xml:space="preserve"> API. They shall be negotiated using the </w:t>
      </w:r>
      <w:r>
        <w:t>extensibility mechanism defined in subclause 6.6 of 3GPP TS 29.500 [4].</w:t>
      </w:r>
    </w:p>
    <w:p w14:paraId="493D5142" w14:textId="77777777" w:rsidR="00CF796F" w:rsidRDefault="00CF796F" w:rsidP="00CF796F">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CF796F" w14:paraId="2D0D5C2C"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50633D79" w14:textId="77777777" w:rsidR="00CF796F" w:rsidRDefault="00CF796F" w:rsidP="00F92E7D">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0A3A2566" w14:textId="77777777" w:rsidR="00CF796F" w:rsidRDefault="00CF796F" w:rsidP="00F92E7D">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73B976BE" w14:textId="77777777" w:rsidR="00CF796F" w:rsidRDefault="00CF796F" w:rsidP="00F92E7D">
            <w:pPr>
              <w:pStyle w:val="TAH"/>
            </w:pPr>
            <w:r>
              <w:t>Description</w:t>
            </w:r>
          </w:p>
        </w:tc>
      </w:tr>
      <w:tr w:rsidR="00CF796F" w14:paraId="7354B19A"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495D547" w14:textId="77777777" w:rsidR="00CF796F" w:rsidRDefault="00CF796F" w:rsidP="00F92E7D">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3240812" w14:textId="77777777" w:rsidR="00CF796F" w:rsidRDefault="00CF796F" w:rsidP="00F92E7D">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8565703" w14:textId="77777777" w:rsidR="00CF796F" w:rsidRDefault="00CF796F" w:rsidP="00F92E7D">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CF796F" w14:paraId="5F7AE55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32E64E6" w14:textId="77777777" w:rsidR="00CF796F" w:rsidRDefault="00CF796F" w:rsidP="00F92E7D">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75E17A15" w14:textId="77777777" w:rsidR="00CF796F" w:rsidRDefault="00CF796F" w:rsidP="00F92E7D">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6615701D" w14:textId="77777777" w:rsidR="00CF796F" w:rsidRDefault="00CF796F" w:rsidP="00F92E7D">
            <w:pPr>
              <w:pStyle w:val="TAL"/>
            </w:pPr>
            <w:r>
              <w:t>This feature indicates the support of service data flows that share resources. If the NF service consumer supports this feature, the PCF shall behave as described in subclause 4.2.6.2.8.</w:t>
            </w:r>
          </w:p>
        </w:tc>
      </w:tr>
      <w:tr w:rsidR="00CF796F" w14:paraId="09DD65D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8BE4961" w14:textId="77777777" w:rsidR="00CF796F" w:rsidRDefault="00CF796F" w:rsidP="00F92E7D">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711B5E1" w14:textId="77777777" w:rsidR="00CF796F" w:rsidRDefault="00CF796F" w:rsidP="00F92E7D">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4D7B2F96" w14:textId="77777777" w:rsidR="00CF796F" w:rsidRDefault="00CF796F" w:rsidP="00F92E7D">
            <w:pPr>
              <w:pStyle w:val="TAL"/>
            </w:pPr>
            <w:r>
              <w:t>This feature indicates the support of 3GPP PS Data off status change reporting.</w:t>
            </w:r>
          </w:p>
        </w:tc>
      </w:tr>
      <w:tr w:rsidR="00CF796F" w14:paraId="4B380AB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D987C24" w14:textId="77777777" w:rsidR="00CF796F" w:rsidRDefault="00CF796F" w:rsidP="00F92E7D">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2DDF29CD" w14:textId="77777777" w:rsidR="00CF796F" w:rsidRDefault="00CF796F" w:rsidP="00F92E7D">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65536434" w14:textId="77777777" w:rsidR="00CF796F" w:rsidRDefault="00CF796F" w:rsidP="00F92E7D">
            <w:pPr>
              <w:pStyle w:val="TAL"/>
            </w:pPr>
            <w:r>
              <w:t>This feature indicates the support of application detection and control.</w:t>
            </w:r>
          </w:p>
        </w:tc>
      </w:tr>
      <w:tr w:rsidR="00CF796F" w14:paraId="41C384ED"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FFFD091" w14:textId="77777777" w:rsidR="00CF796F" w:rsidRDefault="00CF796F" w:rsidP="00F92E7D">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53F12C75" w14:textId="77777777" w:rsidR="00CF796F" w:rsidRDefault="00CF796F" w:rsidP="00F92E7D">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6435FEA" w14:textId="77777777" w:rsidR="00CF796F" w:rsidRDefault="00CF796F" w:rsidP="00F92E7D">
            <w:pPr>
              <w:pStyle w:val="TAL"/>
            </w:pPr>
            <w:r>
              <w:t>Indicates that the usage monitoring control is supported.</w:t>
            </w:r>
          </w:p>
        </w:tc>
      </w:tr>
      <w:tr w:rsidR="00CF796F" w14:paraId="6B36698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4CF47AD" w14:textId="77777777" w:rsidR="00CF796F" w:rsidRDefault="00CF796F" w:rsidP="00F92E7D">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1EFD6794" w14:textId="77777777" w:rsidR="00CF796F" w:rsidRDefault="00CF796F" w:rsidP="00F92E7D">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7A7B674A" w14:textId="77777777" w:rsidR="00CF796F" w:rsidRDefault="00CF796F" w:rsidP="00F92E7D">
            <w:pPr>
              <w:pStyle w:val="TAL"/>
            </w:pPr>
            <w:r>
              <w:t>This feature indicates the support of the Access Network Information Reporting for 5GS.</w:t>
            </w:r>
          </w:p>
        </w:tc>
      </w:tr>
      <w:tr w:rsidR="00CF796F" w14:paraId="6E3BB97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217A8229" w14:textId="77777777" w:rsidR="00CF796F" w:rsidRDefault="00CF796F" w:rsidP="00F92E7D">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73E021F4" w14:textId="77777777" w:rsidR="00CF796F" w:rsidRDefault="00CF796F" w:rsidP="00F92E7D">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8837D48" w14:textId="77777777" w:rsidR="00CF796F" w:rsidRDefault="00CF796F" w:rsidP="00F92E7D">
            <w:pPr>
              <w:pStyle w:val="TAL"/>
            </w:pPr>
            <w:r>
              <w:t>This feature indicates the support for the detailed release cause code information from the access network.</w:t>
            </w:r>
          </w:p>
          <w:p w14:paraId="676A25DF" w14:textId="77777777" w:rsidR="00CF796F" w:rsidRDefault="00CF796F" w:rsidP="00F92E7D">
            <w:pPr>
              <w:pStyle w:val="TAL"/>
            </w:pPr>
            <w:r>
              <w:t>(NOTE)</w:t>
            </w:r>
          </w:p>
        </w:tc>
      </w:tr>
      <w:tr w:rsidR="00CF796F" w14:paraId="5833B12B"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44637AA" w14:textId="77777777" w:rsidR="00CF796F" w:rsidRDefault="00CF796F" w:rsidP="00F92E7D">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14D221F1" w14:textId="77777777" w:rsidR="00CF796F" w:rsidRDefault="00CF796F" w:rsidP="00F92E7D">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5C6CE255" w14:textId="77777777" w:rsidR="00CF796F" w:rsidRDefault="00CF796F" w:rsidP="00F92E7D">
            <w:pPr>
              <w:pStyle w:val="TAL"/>
            </w:pPr>
            <w:r>
              <w:t>This feature indicates support for the feature of IMS Restoration as described in subclause 4.2.3.17. If NF service consumer supports this feature the PCF may provision AF signalling IP flow information.</w:t>
            </w:r>
          </w:p>
        </w:tc>
      </w:tr>
      <w:tr w:rsidR="00CF796F" w14:paraId="4966A921"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22093BD" w14:textId="77777777" w:rsidR="00CF796F" w:rsidRDefault="00CF796F" w:rsidP="00F92E7D">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46D0A0B0" w14:textId="77777777" w:rsidR="00CF796F" w:rsidRDefault="00CF796F" w:rsidP="00F92E7D">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CB15069" w14:textId="77777777" w:rsidR="00CF796F" w:rsidRDefault="00CF796F" w:rsidP="00F92E7D">
            <w:pPr>
              <w:pStyle w:val="TAL"/>
            </w:pPr>
            <w:r>
              <w:t>This feature indicates support of P-CSCF Restoration Enhancement. It is used for the NF service consumer to indicate if it supports P-CSCF Restoration Enhancement.</w:t>
            </w:r>
          </w:p>
        </w:tc>
      </w:tr>
      <w:tr w:rsidR="00CF796F" w14:paraId="4DCDA1E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27340CB" w14:textId="77777777" w:rsidR="00CF796F" w:rsidRDefault="00CF796F" w:rsidP="00F92E7D">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A894B25" w14:textId="77777777" w:rsidR="00CF796F" w:rsidRDefault="00CF796F" w:rsidP="00F92E7D">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2014820B" w14:textId="77777777" w:rsidR="00CF796F" w:rsidRDefault="00CF796F" w:rsidP="00F92E7D">
            <w:pPr>
              <w:pStyle w:val="TAL"/>
            </w:pPr>
            <w:r>
              <w:t>This feature indicates the support of presence reporting area change reporting.</w:t>
            </w:r>
          </w:p>
        </w:tc>
      </w:tr>
      <w:tr w:rsidR="00CF796F" w14:paraId="5E61C1B3"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4CA21AB" w14:textId="77777777" w:rsidR="00CF796F" w:rsidRDefault="00CF796F" w:rsidP="00F92E7D">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397A80C7" w14:textId="77777777" w:rsidR="00CF796F" w:rsidRDefault="00CF796F" w:rsidP="00F92E7D">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2BAB1C19" w14:textId="77777777" w:rsidR="00CF796F" w:rsidRDefault="00CF796F" w:rsidP="00F92E7D">
            <w:pPr>
              <w:pStyle w:val="TAL"/>
            </w:pPr>
            <w:r>
              <w:t>This feature indicates the support of PCC rule versioning as defined in subclause 4.2.6.7.</w:t>
            </w:r>
          </w:p>
        </w:tc>
      </w:tr>
      <w:tr w:rsidR="00CF796F" w14:paraId="1ADCDA81"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750C8F7" w14:textId="77777777" w:rsidR="00CF796F" w:rsidRDefault="00CF796F" w:rsidP="00F92E7D">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213A9CE0" w14:textId="77777777" w:rsidR="00CF796F" w:rsidRDefault="00CF796F" w:rsidP="00F92E7D">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60A0FB7D" w14:textId="77777777" w:rsidR="00CF796F" w:rsidRDefault="00CF796F" w:rsidP="00F92E7D">
            <w:pPr>
              <w:pStyle w:val="TAL"/>
            </w:pPr>
            <w:r>
              <w:t>This feature indicates support for sponsored data connectivity feature. If the NF service consumer supports this feature, the PCF may authorize sponsored data connectivity to the subscriber.</w:t>
            </w:r>
          </w:p>
        </w:tc>
      </w:tr>
      <w:tr w:rsidR="00CF796F" w14:paraId="3A20238A"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25B75684" w14:textId="77777777" w:rsidR="00CF796F" w:rsidRDefault="00CF796F" w:rsidP="00F92E7D">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057EBCA8" w14:textId="77777777" w:rsidR="00CF796F" w:rsidRDefault="00CF796F" w:rsidP="00F92E7D">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A181D12" w14:textId="77777777" w:rsidR="00CF796F" w:rsidRDefault="00CF796F" w:rsidP="00F92E7D">
            <w:pPr>
              <w:pStyle w:val="TAL"/>
            </w:pPr>
            <w:r>
              <w:t>This feature indicates the support of maximum packet loss rate value(s) for uplink and/or downlink voice service data flow(s).</w:t>
            </w:r>
          </w:p>
        </w:tc>
      </w:tr>
      <w:tr w:rsidR="00CF796F" w14:paraId="56848A7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E004377" w14:textId="77777777" w:rsidR="00CF796F" w:rsidRDefault="00CF796F" w:rsidP="00F92E7D">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6B29205E" w14:textId="77777777" w:rsidR="00CF796F" w:rsidRDefault="00CF796F" w:rsidP="00F92E7D">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23CBA4F8" w14:textId="77777777" w:rsidR="00CF796F" w:rsidRDefault="00CF796F" w:rsidP="00F92E7D">
            <w:pPr>
              <w:pStyle w:val="TAL"/>
            </w:pPr>
            <w:r>
              <w:t>This feature indicates the support of report when the UE is suspended and then resumed from suspend state. Only applicable to the interworking scenario as defined in Annex B.</w:t>
            </w:r>
          </w:p>
        </w:tc>
      </w:tr>
      <w:tr w:rsidR="00CF796F" w14:paraId="4FFE136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5C014C7" w14:textId="77777777" w:rsidR="00CF796F" w:rsidRDefault="00CF796F" w:rsidP="00F92E7D">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24E9D635" w14:textId="77777777" w:rsidR="00CF796F" w:rsidRDefault="00CF796F" w:rsidP="00F92E7D">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39CB86C5" w14:textId="77777777" w:rsidR="00CF796F" w:rsidRDefault="00CF796F" w:rsidP="00F92E7D">
            <w:pPr>
              <w:pStyle w:val="TAL"/>
            </w:pPr>
            <w:r>
              <w:t>This feature indicates the support of access type conditioned authorized session AMBR as defined in subclause 4.2.6.3.2.4.</w:t>
            </w:r>
          </w:p>
        </w:tc>
      </w:tr>
      <w:tr w:rsidR="00CF796F" w14:paraId="5965661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13B161B" w14:textId="77777777" w:rsidR="00CF796F" w:rsidRDefault="00CF796F" w:rsidP="00F92E7D">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32CBF2C9" w14:textId="77777777" w:rsidR="00CF796F" w:rsidRDefault="00CF796F" w:rsidP="00F92E7D">
            <w:pPr>
              <w:pStyle w:val="TAL"/>
            </w:pPr>
            <w:bookmarkStart w:id="68" w:name="_Hlk11757279"/>
            <w:r>
              <w:t>MultiIpv6AddrPrefix</w:t>
            </w:r>
            <w:bookmarkEnd w:id="68"/>
          </w:p>
        </w:tc>
        <w:tc>
          <w:tcPr>
            <w:tcW w:w="4940" w:type="dxa"/>
            <w:tcBorders>
              <w:top w:val="single" w:sz="4" w:space="0" w:color="auto"/>
              <w:left w:val="single" w:sz="4" w:space="0" w:color="auto"/>
              <w:bottom w:val="single" w:sz="4" w:space="0" w:color="auto"/>
              <w:right w:val="single" w:sz="4" w:space="0" w:color="auto"/>
            </w:tcBorders>
          </w:tcPr>
          <w:p w14:paraId="552DCEDA" w14:textId="77777777" w:rsidR="00CF796F" w:rsidRDefault="00CF796F" w:rsidP="00F92E7D">
            <w:pPr>
              <w:pStyle w:val="TAL"/>
            </w:pPr>
            <w:r>
              <w:t>This feature indicates the support of multiple Ipv6 address prefixes reporting.</w:t>
            </w:r>
          </w:p>
        </w:tc>
      </w:tr>
      <w:tr w:rsidR="00CF796F" w14:paraId="7650C2A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220BA6CE" w14:textId="77777777" w:rsidR="00CF796F" w:rsidRDefault="00CF796F" w:rsidP="00F92E7D">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340AE3C2" w14:textId="77777777" w:rsidR="00CF796F" w:rsidRDefault="00CF796F" w:rsidP="00F92E7D">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20D068CA" w14:textId="77777777" w:rsidR="00CF796F" w:rsidRDefault="00CF796F" w:rsidP="00F92E7D">
            <w:pPr>
              <w:pStyle w:val="TAL"/>
            </w:pPr>
            <w:r>
              <w:t>This feature indicates the support of session rule error handling.</w:t>
            </w:r>
          </w:p>
        </w:tc>
      </w:tr>
      <w:tr w:rsidR="00CF796F" w14:paraId="5AFB4AF1"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348867E" w14:textId="77777777" w:rsidR="00CF796F" w:rsidRDefault="00CF796F" w:rsidP="00F92E7D">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605C5322" w14:textId="77777777" w:rsidR="00CF796F" w:rsidRDefault="00CF796F" w:rsidP="00F92E7D">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50EE2481" w14:textId="77777777" w:rsidR="00CF796F" w:rsidRDefault="00CF796F" w:rsidP="00F92E7D">
            <w:pPr>
              <w:pStyle w:val="TAL"/>
            </w:pPr>
            <w:r>
              <w:t>This feature indicates the support of long character strings as charging identifiers.</w:t>
            </w:r>
          </w:p>
        </w:tc>
      </w:tr>
      <w:tr w:rsidR="00CF796F" w14:paraId="68EB9A2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576F6D5" w14:textId="77777777" w:rsidR="00CF796F" w:rsidRDefault="00CF796F" w:rsidP="00F92E7D">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6FE8502C" w14:textId="77777777" w:rsidR="00CF796F" w:rsidRDefault="00CF796F" w:rsidP="00F92E7D">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3E589F7F" w14:textId="77777777" w:rsidR="00CF796F" w:rsidRDefault="00CF796F" w:rsidP="00F92E7D">
            <w:pPr>
              <w:pStyle w:val="TAL"/>
            </w:pPr>
            <w:r>
              <w:t>This feature indicates the support of the  access traffic switching, steering and splitting functionality as defined in subclauses 4.2.6.2.17 and 4.2.6.3.4.</w:t>
            </w:r>
          </w:p>
        </w:tc>
      </w:tr>
      <w:tr w:rsidR="00CF796F" w14:paraId="69DD6FA9"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186EF1E" w14:textId="77777777" w:rsidR="00CF796F" w:rsidRDefault="00CF796F" w:rsidP="00F92E7D">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09016E9" w14:textId="77777777" w:rsidR="00CF796F" w:rsidRDefault="00CF796F" w:rsidP="00F92E7D">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52CBA749" w14:textId="77777777" w:rsidR="00CF796F" w:rsidRDefault="00CF796F" w:rsidP="00F92E7D">
            <w:pPr>
              <w:pStyle w:val="TAL"/>
            </w:pPr>
            <w:r>
              <w:t>This feature indicates support for the race condition handling as defined in 3GPP TS 29.513 [7].</w:t>
            </w:r>
          </w:p>
        </w:tc>
      </w:tr>
      <w:tr w:rsidR="00CF796F" w14:paraId="2A1C12A3"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F11A5EC" w14:textId="77777777" w:rsidR="00CF796F" w:rsidRDefault="00CF796F" w:rsidP="00F92E7D">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3172E6C" w14:textId="77777777" w:rsidR="00CF796F" w:rsidRDefault="00CF796F" w:rsidP="00F92E7D">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7B5C970F" w14:textId="77777777" w:rsidR="00CF796F" w:rsidRDefault="00CF796F" w:rsidP="00F92E7D">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CF796F" w14:paraId="5B253D8E"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203B82E" w14:textId="77777777" w:rsidR="00CF796F" w:rsidRDefault="00CF796F" w:rsidP="00F92E7D">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33BD82B2" w14:textId="77777777" w:rsidR="00CF796F" w:rsidRDefault="00CF796F" w:rsidP="00F92E7D">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084BB32B" w14:textId="77777777" w:rsidR="00CF796F" w:rsidRDefault="00CF796F" w:rsidP="00F92E7D">
            <w:pPr>
              <w:pStyle w:val="TAL"/>
            </w:pPr>
            <w:r>
              <w:t>Indicates the support of a set of MAC addresses with a specific range in the traffic filter.</w:t>
            </w:r>
          </w:p>
        </w:tc>
      </w:tr>
      <w:tr w:rsidR="00CF796F" w14:paraId="6E6F6315"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EB74E9F" w14:textId="77777777" w:rsidR="00CF796F" w:rsidRDefault="00CF796F" w:rsidP="00F92E7D">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19500208" w14:textId="77777777" w:rsidR="00CF796F" w:rsidRDefault="00CF796F" w:rsidP="00F92E7D">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2D6A9F56" w14:textId="77777777" w:rsidR="00CF796F" w:rsidRDefault="00CF796F" w:rsidP="00F92E7D">
            <w:pPr>
              <w:pStyle w:val="TAL"/>
            </w:pPr>
            <w:r>
              <w:t>Indicates support of wireless and wireline convergence access as defined in annex C.</w:t>
            </w:r>
          </w:p>
        </w:tc>
      </w:tr>
      <w:tr w:rsidR="00CF796F" w14:paraId="142528E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239095A" w14:textId="77777777" w:rsidR="00CF796F" w:rsidRDefault="00CF796F" w:rsidP="00F92E7D">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1288AC1" w14:textId="77777777" w:rsidR="00CF796F" w:rsidRDefault="00CF796F" w:rsidP="00F92E7D">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2B5FC569" w14:textId="77777777" w:rsidR="00CF796F" w:rsidRDefault="00CF796F" w:rsidP="00F92E7D">
            <w:pPr>
              <w:pStyle w:val="TAL"/>
            </w:pPr>
            <w:r>
              <w:t>Indicates support of QoS monitoring as defined in subclause 4.2.3.25 and 4.2.4.24.</w:t>
            </w:r>
          </w:p>
        </w:tc>
      </w:tr>
      <w:tr w:rsidR="00CF796F" w14:paraId="2F3145E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0A01FDB" w14:textId="77777777" w:rsidR="00CF796F" w:rsidRDefault="00CF796F" w:rsidP="00F92E7D">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49F2F5E4" w14:textId="77777777" w:rsidR="00CF796F" w:rsidRDefault="00CF796F" w:rsidP="00F92E7D">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08D003DF" w14:textId="77777777" w:rsidR="00CF796F" w:rsidRDefault="00CF796F" w:rsidP="00F92E7D">
            <w:pPr>
              <w:pStyle w:val="TAL"/>
            </w:pPr>
            <w:r>
              <w:t>Indicates support of policy authorization for the AF session with required QoS as defined in subclause 4.2.3.22.</w:t>
            </w:r>
          </w:p>
        </w:tc>
      </w:tr>
      <w:tr w:rsidR="00CF796F" w14:paraId="45BE828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05351C3" w14:textId="77777777" w:rsidR="00CF796F" w:rsidRDefault="00CF796F" w:rsidP="00F92E7D">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67746B12" w14:textId="77777777" w:rsidR="00CF796F" w:rsidRDefault="00CF796F" w:rsidP="00F92E7D">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783C8B72" w14:textId="77777777" w:rsidR="00CF796F" w:rsidRDefault="00CF796F" w:rsidP="00F92E7D">
            <w:pPr>
              <w:pStyle w:val="TAL"/>
            </w:pPr>
            <w:r>
              <w:t>Indicates the support of applying the Background Data Transfer Policy to a future PDU session.</w:t>
            </w:r>
          </w:p>
        </w:tc>
      </w:tr>
      <w:tr w:rsidR="00CF796F" w14:paraId="3AA5163E"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8A38263" w14:textId="77777777" w:rsidR="00CF796F" w:rsidRDefault="00CF796F" w:rsidP="00F92E7D">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73CDF304" w14:textId="77777777" w:rsidR="00CF796F" w:rsidRDefault="00CF796F" w:rsidP="00F92E7D">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3EF0E59A" w14:textId="77777777" w:rsidR="00CF796F" w:rsidRDefault="00CF796F" w:rsidP="00F92E7D">
            <w:pPr>
              <w:pStyle w:val="TAL"/>
            </w:pPr>
            <w:r>
              <w:t>This feature indicates the support of DN-AAA authorization data for policy control.</w:t>
            </w:r>
          </w:p>
        </w:tc>
      </w:tr>
      <w:tr w:rsidR="00CF796F" w14:paraId="128567BC"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A53256F" w14:textId="77777777" w:rsidR="00CF796F" w:rsidRDefault="00CF796F" w:rsidP="00F92E7D">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12CFF628" w14:textId="77777777" w:rsidR="00CF796F" w:rsidRDefault="00CF796F" w:rsidP="00F92E7D">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4F232669" w14:textId="77777777" w:rsidR="00CF796F" w:rsidRDefault="00CF796F" w:rsidP="00F92E7D">
            <w:pPr>
              <w:pStyle w:val="TAL"/>
            </w:pPr>
            <w:r>
              <w:t>Indicates the support of "PS_TO_CS_HO" PDU session release cause.</w:t>
            </w:r>
          </w:p>
        </w:tc>
      </w:tr>
      <w:tr w:rsidR="00CF796F" w14:paraId="535F63E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22E945C1" w14:textId="77777777" w:rsidR="00CF796F" w:rsidRDefault="00CF796F" w:rsidP="00F92E7D">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6A25C844" w14:textId="77777777" w:rsidR="00CF796F" w:rsidRDefault="00CF796F" w:rsidP="00F92E7D">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4680B9A9" w14:textId="77777777" w:rsidR="00CF796F" w:rsidRDefault="00CF796F" w:rsidP="00F92E7D">
            <w:pPr>
              <w:pStyle w:val="TAL"/>
            </w:pPr>
            <w:r>
              <w:t>This feature indicates the support of same PCF selection for the parameter's combination.</w:t>
            </w:r>
          </w:p>
        </w:tc>
      </w:tr>
      <w:tr w:rsidR="00CF796F" w14:paraId="290C27CD"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D87A6A0" w14:textId="77777777" w:rsidR="00CF796F" w:rsidRDefault="00CF796F" w:rsidP="00F92E7D">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28101394" w14:textId="77777777" w:rsidR="00CF796F" w:rsidRDefault="00CF796F" w:rsidP="00F92E7D">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0BCBEB3D" w14:textId="77777777" w:rsidR="00CF796F" w:rsidRDefault="00CF796F" w:rsidP="00F92E7D">
            <w:pPr>
              <w:pStyle w:val="TAL"/>
            </w:pPr>
            <w:r>
              <w:t>This feature indicates support for multiple redirection information in application detection and control. It requires the support of ADC feature.</w:t>
            </w:r>
          </w:p>
        </w:tc>
      </w:tr>
      <w:tr w:rsidR="00CF796F" w14:paraId="5AC1EBB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25FB67E" w14:textId="77777777" w:rsidR="00CF796F" w:rsidRDefault="00CF796F" w:rsidP="00F92E7D">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3CE8E381" w14:textId="77777777" w:rsidR="00CF796F" w:rsidRDefault="00CF796F" w:rsidP="00F92E7D">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4D6C9CA3" w14:textId="77777777" w:rsidR="00CF796F" w:rsidRDefault="00CF796F" w:rsidP="00F92E7D">
            <w:pPr>
              <w:pStyle w:val="TAL"/>
            </w:pPr>
            <w:r>
              <w:t>Indicates support of handling PDU session termination functionality as defined in subclause 4.2.4.22.</w:t>
            </w:r>
          </w:p>
        </w:tc>
      </w:tr>
      <w:tr w:rsidR="00CF796F" w14:paraId="70A3ECF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C7C7E6E" w14:textId="77777777" w:rsidR="00CF796F" w:rsidRDefault="00CF796F" w:rsidP="00F92E7D">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F0B2F95" w14:textId="77777777" w:rsidR="00CF796F" w:rsidRDefault="00CF796F" w:rsidP="00F92E7D">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5B2D3700" w14:textId="77777777" w:rsidR="00CF796F" w:rsidRDefault="00CF796F" w:rsidP="00F92E7D">
            <w:pPr>
              <w:pStyle w:val="TAL"/>
            </w:pPr>
            <w:r>
              <w:t>Indicates that the 5G System is integrated within the external network as a TSN bridge.</w:t>
            </w:r>
          </w:p>
        </w:tc>
      </w:tr>
      <w:tr w:rsidR="00CF796F" w14:paraId="0566783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BC6A422" w14:textId="77777777" w:rsidR="00CF796F" w:rsidRDefault="00CF796F" w:rsidP="00F92E7D">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6E939579" w14:textId="77777777" w:rsidR="00CF796F" w:rsidRDefault="00CF796F" w:rsidP="00F92E7D">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2EDA3D17" w14:textId="77777777" w:rsidR="00CF796F" w:rsidRDefault="00CF796F" w:rsidP="00F92E7D">
            <w:pPr>
              <w:pStyle w:val="TAL"/>
            </w:pPr>
            <w:r>
              <w:t>This feature indicates the support of the ExtMaxDataBurstVol data type defined in 3GPP TS 29.571 [11]. The use of this data type is specified in subclause 4.2.2.1.</w:t>
            </w:r>
          </w:p>
        </w:tc>
      </w:tr>
      <w:tr w:rsidR="00CF796F" w14:paraId="3A82C14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71DCBAA" w14:textId="77777777" w:rsidR="00CF796F" w:rsidRDefault="00CF796F" w:rsidP="00F92E7D">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5D1B06C2" w14:textId="77777777" w:rsidR="00CF796F" w:rsidRDefault="00CF796F" w:rsidP="00F92E7D">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70DF1DAF" w14:textId="77777777" w:rsidR="00CF796F" w:rsidRDefault="00CF796F" w:rsidP="00F92E7D">
            <w:pPr>
              <w:pStyle w:val="TAL"/>
            </w:pPr>
            <w:r>
              <w:t>This feature indicates the support of DNN selection mode.</w:t>
            </w:r>
          </w:p>
        </w:tc>
      </w:tr>
      <w:tr w:rsidR="00CF796F" w14:paraId="648EE0FC"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53DA0A0" w14:textId="77777777" w:rsidR="00CF796F" w:rsidRDefault="00CF796F" w:rsidP="00F92E7D">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6848002D" w14:textId="77777777" w:rsidR="00CF796F" w:rsidRDefault="00CF796F" w:rsidP="00F92E7D">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2D3BA753" w14:textId="77777777" w:rsidR="00CF796F" w:rsidRDefault="00CF796F" w:rsidP="00F92E7D">
            <w:pPr>
              <w:pStyle w:val="TAL"/>
            </w:pPr>
            <w:r>
              <w:t>This feature indicates the support of the report of EPS Fallback as defined in subclauses B.3.3.2 and B.3.4.6.</w:t>
            </w:r>
          </w:p>
        </w:tc>
      </w:tr>
      <w:tr w:rsidR="00CF796F" w14:paraId="429BE48B"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85A0879" w14:textId="77777777" w:rsidR="00CF796F" w:rsidRDefault="00CF796F" w:rsidP="00F92E7D">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1103FD80" w14:textId="77777777" w:rsidR="00CF796F" w:rsidRDefault="00CF796F" w:rsidP="00F92E7D">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6120CE6C" w14:textId="77777777" w:rsidR="00CF796F" w:rsidRDefault="00CF796F" w:rsidP="00F92E7D">
            <w:pPr>
              <w:pStyle w:val="TAL"/>
            </w:pPr>
            <w:r>
              <w:t>This feature indicates the support of the error report of the policy decision and/or condition data which is not referred by any PCC rule or session rule as defined in subclause 4.2.3.26 and 4.2.4.26.</w:t>
            </w:r>
          </w:p>
        </w:tc>
      </w:tr>
      <w:tr w:rsidR="00CF796F" w14:paraId="50193BF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19B8421" w14:textId="77777777" w:rsidR="00CF796F" w:rsidRDefault="00CF796F" w:rsidP="00F92E7D">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7628EBCF" w14:textId="77777777" w:rsidR="00CF796F" w:rsidRDefault="00CF796F" w:rsidP="00F92E7D">
            <w:pPr>
              <w:pStyle w:val="TAL"/>
              <w:rPr>
                <w:lang w:eastAsia="zh-CN"/>
              </w:rPr>
            </w:pPr>
            <w:bookmarkStart w:id="69" w:name="_Hlk42160936"/>
            <w:r>
              <w:t>DDNEventPolicyControl</w:t>
            </w:r>
            <w:bookmarkEnd w:id="69"/>
          </w:p>
        </w:tc>
        <w:tc>
          <w:tcPr>
            <w:tcW w:w="4940" w:type="dxa"/>
            <w:tcBorders>
              <w:top w:val="single" w:sz="4" w:space="0" w:color="auto"/>
              <w:left w:val="single" w:sz="4" w:space="0" w:color="auto"/>
              <w:bottom w:val="single" w:sz="4" w:space="0" w:color="auto"/>
              <w:right w:val="single" w:sz="4" w:space="0" w:color="auto"/>
            </w:tcBorders>
          </w:tcPr>
          <w:p w14:paraId="1AEB4DED" w14:textId="77777777" w:rsidR="00CF796F" w:rsidRDefault="00CF796F" w:rsidP="00F92E7D">
            <w:pPr>
              <w:pStyle w:val="TAL"/>
            </w:pPr>
            <w:r>
              <w:t>This feature indicates the support for policy control in the case of DDN Failure and Delivery Status events as defined in subclause 4.2.4.27.</w:t>
            </w:r>
          </w:p>
        </w:tc>
      </w:tr>
      <w:tr w:rsidR="00CF796F" w14:paraId="3AD2DBAB"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31E356A" w14:textId="77777777" w:rsidR="00CF796F" w:rsidRDefault="00CF796F" w:rsidP="00F92E7D">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68F416AC" w14:textId="77777777" w:rsidR="00CF796F" w:rsidRDefault="00CF796F" w:rsidP="00F92E7D">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7716A55D" w14:textId="77777777" w:rsidR="00CF796F" w:rsidRDefault="00CF796F" w:rsidP="00F92E7D">
            <w:pPr>
              <w:pStyle w:val="TAL"/>
            </w:pPr>
            <w:r>
              <w:t>This feature indicates the support of notifications of reallocation of credit.</w:t>
            </w:r>
          </w:p>
        </w:tc>
      </w:tr>
      <w:tr w:rsidR="00CF796F" w14:paraId="7E880D1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64204C4" w14:textId="77777777" w:rsidR="00CF796F" w:rsidRDefault="00CF796F" w:rsidP="00F92E7D">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6DBD9E47" w14:textId="77777777" w:rsidR="00CF796F" w:rsidRDefault="00CF796F" w:rsidP="00F92E7D">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1E6E0A26" w14:textId="77777777" w:rsidR="00CF796F" w:rsidRDefault="00CF796F" w:rsidP="00F92E7D">
            <w:pPr>
              <w:pStyle w:val="TAL"/>
            </w:pPr>
            <w:r>
              <w:t>This feature indicates the support of the BDT policy re-negotiation.</w:t>
            </w:r>
          </w:p>
        </w:tc>
      </w:tr>
      <w:tr w:rsidR="00CF796F" w14:paraId="7A51D742"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46C5CBE" w14:textId="77777777" w:rsidR="00CF796F" w:rsidRDefault="00CF796F" w:rsidP="00F92E7D">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0C2EAFE1" w14:textId="77777777" w:rsidR="00CF796F" w:rsidRDefault="00CF796F" w:rsidP="00F92E7D">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761E0FD2" w14:textId="77777777" w:rsidR="00CF796F" w:rsidRDefault="00CF796F" w:rsidP="00F92E7D">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CF796F" w14:paraId="65A4D70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30BBF571" w14:textId="77777777" w:rsidR="00CF796F" w:rsidRDefault="00CF796F" w:rsidP="00F92E7D">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35C3AA45" w14:textId="77777777" w:rsidR="00CF796F" w:rsidRDefault="00CF796F" w:rsidP="00F92E7D">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2E67F814" w14:textId="77777777" w:rsidR="00CF796F" w:rsidRDefault="00CF796F" w:rsidP="00F92E7D">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CF796F" w14:paraId="2F3D1E4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FDA177B" w14:textId="77777777" w:rsidR="00CF796F" w:rsidRDefault="00CF796F" w:rsidP="00F92E7D">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6CC3D81F" w14:textId="77777777" w:rsidR="00CF796F" w:rsidRDefault="00CF796F" w:rsidP="00F92E7D">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304702A4" w14:textId="77777777" w:rsidR="00CF796F" w:rsidRDefault="00CF796F" w:rsidP="00F92E7D">
            <w:pPr>
              <w:pStyle w:val="TAL"/>
            </w:pPr>
            <w:r>
              <w:t>This feature indicates the support of notifications of serving area (i.e. tracking area) and/or serving cell changes.</w:t>
            </w:r>
          </w:p>
        </w:tc>
      </w:tr>
      <w:tr w:rsidR="00CF796F" w14:paraId="4E56E709"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56BF5552" w14:textId="77777777" w:rsidR="00CF796F" w:rsidRDefault="00CF796F" w:rsidP="00F92E7D">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0539083B" w14:textId="77777777" w:rsidR="00CF796F" w:rsidRDefault="00CF796F" w:rsidP="00F92E7D">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77FD5FF3" w14:textId="77777777" w:rsidR="00CF796F" w:rsidRDefault="00CF796F" w:rsidP="00F92E7D">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CF796F" w14:paraId="4CFCA39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6EA248D" w14:textId="77777777" w:rsidR="00CF796F" w:rsidRDefault="00CF796F" w:rsidP="00F92E7D">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0F891EBA" w14:textId="77777777" w:rsidR="00CF796F" w:rsidRDefault="00CF796F" w:rsidP="00F92E7D">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1A6C6F75" w14:textId="77777777" w:rsidR="00CF796F" w:rsidRDefault="00CF796F" w:rsidP="00F92E7D">
            <w:pPr>
              <w:pStyle w:val="TAL"/>
              <w:rPr>
                <w:rFonts w:cs="Arial"/>
                <w:szCs w:val="18"/>
                <w:lang w:eastAsia="zh-CN"/>
              </w:rPr>
            </w:pPr>
            <w:r>
              <w:t>This feature indicates the support for the notification of changes in the list of internal group identifiers.</w:t>
            </w:r>
          </w:p>
        </w:tc>
      </w:tr>
      <w:tr w:rsidR="00CF796F" w14:paraId="1BB36118"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31C814B" w14:textId="77777777" w:rsidR="00CF796F" w:rsidRDefault="00CF796F" w:rsidP="00F92E7D">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4798DEE1" w14:textId="77777777" w:rsidR="00CF796F" w:rsidRDefault="00CF796F" w:rsidP="00F92E7D">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4EAB4643" w14:textId="77777777" w:rsidR="00CF796F" w:rsidRDefault="00CF796F" w:rsidP="00F92E7D">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F796F" w14:paraId="379252AF"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BA086A6" w14:textId="77777777" w:rsidR="00CF796F" w:rsidRDefault="00CF796F" w:rsidP="00F92E7D">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685A593B" w14:textId="77777777" w:rsidR="00CF796F" w:rsidRDefault="00CF796F" w:rsidP="00F92E7D">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6D1E1ED9" w14:textId="77777777" w:rsidR="00CF796F" w:rsidRDefault="00CF796F" w:rsidP="00F92E7D">
            <w:pPr>
              <w:pStyle w:val="TAL"/>
              <w:rPr>
                <w:lang w:eastAsia="zh-CN"/>
              </w:rPr>
            </w:pPr>
            <w:r>
              <w:t>This feature enables the PCF to signal the "PDU Session with offline charging only" indication as defined in subclause 4.2.2.3.3.</w:t>
            </w:r>
          </w:p>
        </w:tc>
      </w:tr>
      <w:tr w:rsidR="00CF796F" w14:paraId="41F5858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37AD420" w14:textId="77777777" w:rsidR="00CF796F" w:rsidRDefault="00CF796F" w:rsidP="00F92E7D">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1A288D38" w14:textId="77777777" w:rsidR="00CF796F" w:rsidRDefault="00CF796F" w:rsidP="00F92E7D">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20BE5CA9" w14:textId="77777777" w:rsidR="00CF796F" w:rsidRDefault="00CF796F" w:rsidP="00F92E7D">
            <w:pPr>
              <w:pStyle w:val="TAL"/>
            </w:pPr>
            <w:r>
              <w:t>Indicates the support of policy authorization of end to end redundant user plane path using dual connectivity as described in subclause 4.2.2.20.</w:t>
            </w:r>
          </w:p>
        </w:tc>
      </w:tr>
      <w:tr w:rsidR="00CF796F" w14:paraId="60C061A3"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310667C" w14:textId="77777777" w:rsidR="00CF796F" w:rsidRDefault="00CF796F" w:rsidP="00F92E7D">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27385FBE" w14:textId="77777777" w:rsidR="00CF796F" w:rsidRDefault="00CF796F" w:rsidP="00F92E7D">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38BDB473" w14:textId="77777777" w:rsidR="00CF796F" w:rsidRDefault="00CF796F" w:rsidP="00F92E7D">
            <w:pPr>
              <w:pStyle w:val="TAL"/>
            </w:pPr>
            <w:r>
              <w:t>This feature indicates the support for the policy control removal in the case of DDN Failure and/or Delivery Status event(s) is cancelled as defined in subclause 4.2.4.27. The DDNEventPolicyControl feature shall be supported in order to support this feature.</w:t>
            </w:r>
          </w:p>
        </w:tc>
      </w:tr>
      <w:tr w:rsidR="00CF796F" w14:paraId="1818F49D"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F6E9D74" w14:textId="77777777" w:rsidR="00CF796F" w:rsidRDefault="00CF796F" w:rsidP="00F92E7D">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619B52EA" w14:textId="77777777" w:rsidR="00CF796F" w:rsidRDefault="00CF796F" w:rsidP="00F92E7D">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1EC8CACE" w14:textId="77777777" w:rsidR="00CF796F" w:rsidRDefault="00CF796F" w:rsidP="00F92E7D">
            <w:pPr>
              <w:pStyle w:val="TAL"/>
            </w:pPr>
            <w:r>
              <w:t>Indicates the support of QoS constraints from the VPLMN for the derivation of the authorized session AMBR and authorized default QoS.</w:t>
            </w:r>
          </w:p>
        </w:tc>
      </w:tr>
      <w:tr w:rsidR="00CF796F" w14:paraId="2383517D"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06CF238" w14:textId="77777777" w:rsidR="00CF796F" w:rsidRDefault="00CF796F" w:rsidP="00F92E7D">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3E951740" w14:textId="77777777" w:rsidR="00CF796F" w:rsidRDefault="00CF796F" w:rsidP="00F92E7D">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78A9C1F8" w14:textId="77777777" w:rsidR="00CF796F" w:rsidRDefault="00CF796F" w:rsidP="00F92E7D">
            <w:pPr>
              <w:pStyle w:val="TAL"/>
            </w:pPr>
            <w:r>
              <w:rPr>
                <w:lang w:eastAsia="zh-CN"/>
              </w:rPr>
              <w:t>This feature indicates the support of GERAN and UTRAN access over N7 interface.</w:t>
            </w:r>
          </w:p>
        </w:tc>
      </w:tr>
      <w:tr w:rsidR="00CF796F" w14:paraId="287591E0"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7FD9EEC4" w14:textId="77777777" w:rsidR="00CF796F" w:rsidRDefault="00CF796F" w:rsidP="00F92E7D">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66A9C48B" w14:textId="77777777" w:rsidR="00CF796F" w:rsidRDefault="00CF796F" w:rsidP="00F92E7D">
            <w:pPr>
              <w:pStyle w:val="TAL"/>
            </w:pPr>
            <w:r>
              <w:t>TimeSensitiveCommunication</w:t>
            </w:r>
          </w:p>
        </w:tc>
        <w:tc>
          <w:tcPr>
            <w:tcW w:w="4940" w:type="dxa"/>
            <w:tcBorders>
              <w:top w:val="single" w:sz="4" w:space="0" w:color="auto"/>
              <w:left w:val="single" w:sz="4" w:space="0" w:color="auto"/>
              <w:bottom w:val="single" w:sz="4" w:space="0" w:color="auto"/>
              <w:right w:val="single" w:sz="4" w:space="0" w:color="auto"/>
            </w:tcBorders>
          </w:tcPr>
          <w:p w14:paraId="19E605B4" w14:textId="77777777" w:rsidR="00CF796F" w:rsidRDefault="00CF796F" w:rsidP="00F92E7D">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CF796F" w14:paraId="52650276"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169FCCA" w14:textId="77777777" w:rsidR="00CF796F" w:rsidRDefault="00CF796F" w:rsidP="00F92E7D">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1A13B6FD" w14:textId="77777777" w:rsidR="00CF796F" w:rsidRDefault="00CF796F" w:rsidP="00F92E7D">
            <w:pPr>
              <w:pStyle w:val="TAL"/>
            </w:pPr>
            <w:r>
              <w:t>EnEDGE</w:t>
            </w:r>
          </w:p>
        </w:tc>
        <w:tc>
          <w:tcPr>
            <w:tcW w:w="4940" w:type="dxa"/>
            <w:tcBorders>
              <w:top w:val="single" w:sz="4" w:space="0" w:color="auto"/>
              <w:left w:val="single" w:sz="4" w:space="0" w:color="auto"/>
              <w:bottom w:val="single" w:sz="4" w:space="0" w:color="auto"/>
              <w:right w:val="single" w:sz="4" w:space="0" w:color="auto"/>
            </w:tcBorders>
          </w:tcPr>
          <w:p w14:paraId="015FC714" w14:textId="77777777" w:rsidR="00CF796F" w:rsidRDefault="00CF796F" w:rsidP="00F92E7D">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CF796F" w14:paraId="77493255"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081C4B8D" w14:textId="77777777" w:rsidR="00CF796F" w:rsidRDefault="00CF796F" w:rsidP="00F92E7D">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408B27A1" w14:textId="77777777" w:rsidR="00CF796F" w:rsidRDefault="00CF796F" w:rsidP="00F92E7D">
            <w:pPr>
              <w:pStyle w:val="TAL"/>
            </w:pPr>
            <w:r>
              <w:t>SatBackhaulCategoryChg</w:t>
            </w:r>
          </w:p>
        </w:tc>
        <w:tc>
          <w:tcPr>
            <w:tcW w:w="4940" w:type="dxa"/>
            <w:tcBorders>
              <w:top w:val="single" w:sz="4" w:space="0" w:color="auto"/>
              <w:left w:val="single" w:sz="4" w:space="0" w:color="auto"/>
              <w:bottom w:val="single" w:sz="4" w:space="0" w:color="auto"/>
              <w:right w:val="single" w:sz="4" w:space="0" w:color="auto"/>
            </w:tcBorders>
          </w:tcPr>
          <w:p w14:paraId="357C294D" w14:textId="77777777" w:rsidR="00CF796F" w:rsidRDefault="00CF796F" w:rsidP="00F92E7D">
            <w:pPr>
              <w:pStyle w:val="TAL"/>
            </w:pPr>
            <w:r>
              <w:t>This feature indicates the support of notification of a change between different satellite category, or non-satellite backhaul.</w:t>
            </w:r>
          </w:p>
        </w:tc>
      </w:tr>
      <w:tr w:rsidR="00CF796F" w14:paraId="1984E198"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4E1CCC08" w14:textId="77777777" w:rsidR="00CF796F" w:rsidRDefault="00CF796F" w:rsidP="00F92E7D">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41CC3123" w14:textId="77777777" w:rsidR="00CF796F" w:rsidRDefault="00CF796F" w:rsidP="00F92E7D">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5185EA93" w14:textId="77777777" w:rsidR="00CF796F" w:rsidRDefault="00CF796F" w:rsidP="00F92E7D">
            <w:pPr>
              <w:pStyle w:val="TAL"/>
            </w:pPr>
            <w:r>
              <w:t>Indicates the support of CHF redundancy and failover mechanisms based on CHF instance availability within a CHF Set, as described in subclause 4.2.2.3.1.</w:t>
            </w:r>
          </w:p>
        </w:tc>
      </w:tr>
      <w:tr w:rsidR="00CF796F" w14:paraId="322D4433"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19CF560B" w14:textId="77777777" w:rsidR="00CF796F" w:rsidRDefault="00CF796F" w:rsidP="00F92E7D">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4224A4F6" w14:textId="77777777" w:rsidR="00CF796F" w:rsidRDefault="00CF796F" w:rsidP="00F92E7D">
            <w:pPr>
              <w:pStyle w:val="TAL"/>
              <w:rPr>
                <w:noProof/>
                <w:lang w:eastAsia="zh-CN"/>
              </w:rPr>
            </w:pPr>
            <w:r>
              <w:rPr>
                <w:lang w:eastAsia="zh-CN"/>
              </w:rPr>
              <w:t>E</w:t>
            </w:r>
            <w:r>
              <w:rPr>
                <w:rFonts w:hint="eastAsia"/>
                <w:lang w:eastAsia="zh-CN"/>
              </w:rPr>
              <w:t>nATSSS</w:t>
            </w:r>
          </w:p>
        </w:tc>
        <w:tc>
          <w:tcPr>
            <w:tcW w:w="4940" w:type="dxa"/>
            <w:tcBorders>
              <w:top w:val="single" w:sz="4" w:space="0" w:color="auto"/>
              <w:left w:val="single" w:sz="4" w:space="0" w:color="auto"/>
              <w:bottom w:val="single" w:sz="4" w:space="0" w:color="auto"/>
              <w:right w:val="single" w:sz="4" w:space="0" w:color="auto"/>
            </w:tcBorders>
          </w:tcPr>
          <w:p w14:paraId="12D9375A" w14:textId="77777777" w:rsidR="00CF796F" w:rsidRDefault="00CF796F" w:rsidP="00F92E7D">
            <w:pPr>
              <w:pStyle w:val="TAL"/>
            </w:pPr>
            <w:r>
              <w:t xml:space="preserve">Indicates the support of ATSSS enhancement. It requires the support of </w:t>
            </w:r>
            <w:r>
              <w:rPr>
                <w:lang w:eastAsia="zh-CN"/>
              </w:rPr>
              <w:t>ATSSS feature.</w:t>
            </w:r>
          </w:p>
        </w:tc>
      </w:tr>
      <w:tr w:rsidR="00CF796F" w14:paraId="217C41D7" w14:textId="77777777" w:rsidTr="00F92E7D">
        <w:trPr>
          <w:cantSplit/>
          <w:jc w:val="center"/>
        </w:trPr>
        <w:tc>
          <w:tcPr>
            <w:tcW w:w="1594" w:type="dxa"/>
            <w:tcBorders>
              <w:top w:val="single" w:sz="4" w:space="0" w:color="auto"/>
              <w:left w:val="single" w:sz="4" w:space="0" w:color="auto"/>
              <w:bottom w:val="single" w:sz="4" w:space="0" w:color="auto"/>
              <w:right w:val="single" w:sz="4" w:space="0" w:color="auto"/>
            </w:tcBorders>
          </w:tcPr>
          <w:p w14:paraId="64D0B8BB" w14:textId="55AE53B5" w:rsidR="00CF796F" w:rsidRDefault="00CF796F" w:rsidP="00F92E7D">
            <w:pPr>
              <w:pStyle w:val="TAL"/>
              <w:rPr>
                <w:lang w:eastAsia="zh-CN"/>
              </w:rPr>
            </w:pPr>
            <w:ins w:id="70" w:author="Peraton Labs User" w:date="2021-07-15T07:12:00Z">
              <w:r w:rsidRPr="00CF796F">
                <w:rPr>
                  <w:highlight w:val="yellow"/>
                  <w:lang w:eastAsia="zh-CN"/>
                </w:rPr>
                <w:t>xx</w:t>
              </w:r>
            </w:ins>
          </w:p>
        </w:tc>
        <w:tc>
          <w:tcPr>
            <w:tcW w:w="3061" w:type="dxa"/>
            <w:tcBorders>
              <w:top w:val="single" w:sz="4" w:space="0" w:color="auto"/>
              <w:left w:val="single" w:sz="4" w:space="0" w:color="auto"/>
              <w:bottom w:val="single" w:sz="4" w:space="0" w:color="auto"/>
              <w:right w:val="single" w:sz="4" w:space="0" w:color="auto"/>
            </w:tcBorders>
          </w:tcPr>
          <w:p w14:paraId="364BBA2C" w14:textId="4BD491DA" w:rsidR="00CF796F" w:rsidRDefault="00CF796F" w:rsidP="00F92E7D">
            <w:pPr>
              <w:pStyle w:val="TAL"/>
              <w:rPr>
                <w:lang w:eastAsia="zh-CN"/>
              </w:rPr>
            </w:pPr>
            <w:ins w:id="71" w:author="Peraton Labs User" w:date="2021-07-15T07:12:00Z">
              <w:r>
                <w:rPr>
                  <w:lang w:eastAsia="zh-CN"/>
                </w:rPr>
                <w:t>MPSforDTS</w:t>
              </w:r>
            </w:ins>
          </w:p>
        </w:tc>
        <w:tc>
          <w:tcPr>
            <w:tcW w:w="4940" w:type="dxa"/>
            <w:tcBorders>
              <w:top w:val="single" w:sz="4" w:space="0" w:color="auto"/>
              <w:left w:val="single" w:sz="4" w:space="0" w:color="auto"/>
              <w:bottom w:val="single" w:sz="4" w:space="0" w:color="auto"/>
              <w:right w:val="single" w:sz="4" w:space="0" w:color="auto"/>
            </w:tcBorders>
          </w:tcPr>
          <w:p w14:paraId="1231F477" w14:textId="70D75DE0" w:rsidR="00CF796F" w:rsidRDefault="00CF796F" w:rsidP="00F92E7D">
            <w:pPr>
              <w:pStyle w:val="TAL"/>
            </w:pPr>
            <w:ins w:id="72" w:author="Peraton Labs User" w:date="2021-07-15T07:12:00Z">
              <w:r>
                <w:t xml:space="preserve">Indicates support of the MPSfor </w:t>
              </w:r>
            </w:ins>
            <w:ins w:id="73" w:author="Peraton Labs User" w:date="2021-07-15T07:13:00Z">
              <w:r>
                <w:t>DTS feature as described in</w:t>
              </w:r>
            </w:ins>
            <w:ins w:id="74" w:author="Peraton Labs User" w:date="2021-07-15T07:14:00Z">
              <w:r>
                <w:t xml:space="preserve"> subclause</w:t>
              </w:r>
            </w:ins>
            <w:ins w:id="75" w:author="Peraton Labs User" w:date="2021-07-15T07:13:00Z">
              <w:r>
                <w:t xml:space="preserve"> </w:t>
              </w:r>
            </w:ins>
            <w:ins w:id="76" w:author="Peraton Labs User" w:date="2021-07-15T07:14:00Z">
              <w:r>
                <w:rPr>
                  <w:lang w:eastAsia="zh-CN"/>
                </w:rPr>
                <w:t>4.2.6.2.12.4.</w:t>
              </w:r>
            </w:ins>
          </w:p>
        </w:tc>
      </w:tr>
      <w:tr w:rsidR="00CF796F" w14:paraId="05DD15E8" w14:textId="77777777" w:rsidTr="00F92E7D">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D9E1D77" w14:textId="77777777" w:rsidR="00CF796F" w:rsidRDefault="00CF796F" w:rsidP="00F92E7D">
            <w:pPr>
              <w:pStyle w:val="TAN"/>
            </w:pPr>
            <w:r>
              <w:t>NOTE:</w:t>
            </w:r>
            <w:r>
              <w:tab/>
              <w:t>5GS and EPS release cause code information is supported. The EPS release cause code information from the access network is only applicable to EPS interworking scenarios as specified in Annex B.</w:t>
            </w:r>
          </w:p>
        </w:tc>
      </w:tr>
    </w:tbl>
    <w:p w14:paraId="0D9E1730" w14:textId="77777777" w:rsidR="00CF796F" w:rsidRDefault="00CF796F" w:rsidP="00CF796F">
      <w:pPr>
        <w:rPr>
          <w:lang w:eastAsia="zh-CN"/>
        </w:rPr>
      </w:pPr>
    </w:p>
    <w:p w14:paraId="04EC3EDE" w14:textId="77777777" w:rsidR="00CF796F" w:rsidRDefault="00CF796F" w:rsidP="00CF796F">
      <w:pPr>
        <w:pStyle w:val="EditorsNote"/>
        <w:ind w:left="1560" w:hanging="1276"/>
      </w:pPr>
      <w:r>
        <w:t>Editor’s Note:</w:t>
      </w:r>
      <w:r>
        <w:tab/>
        <w:t>Feature support for the support of other Time Sensitive Communication applications than TSN may change.</w:t>
      </w:r>
    </w:p>
    <w:p w14:paraId="18AB31A7" w14:textId="77777777" w:rsidR="00667AE4" w:rsidRDefault="00667AE4" w:rsidP="005C1B70"/>
    <w:p w14:paraId="50CA12B4" w14:textId="6598F09D" w:rsidR="00E679C4" w:rsidRDefault="00CF796F" w:rsidP="00781DEF">
      <w:pPr>
        <w:spacing w:before="360" w:after="240" w:line="256" w:lineRule="auto"/>
        <w:jc w:val="center"/>
        <w:outlineLvl w:val="0"/>
        <w:rPr>
          <w:noProof/>
        </w:rPr>
      </w:pPr>
      <w:r>
        <w:rPr>
          <w:noProof/>
          <w:highlight w:val="green"/>
        </w:rPr>
        <w:t>***** Fourth change *****</w:t>
      </w:r>
    </w:p>
    <w:p w14:paraId="640E237E" w14:textId="77777777" w:rsidR="00AE0DDF" w:rsidRDefault="00AE0DDF" w:rsidP="00AE0DDF">
      <w:pPr>
        <w:pStyle w:val="Heading1"/>
      </w:pPr>
      <w:bookmarkStart w:id="77" w:name="_Toc28012287"/>
      <w:bookmarkStart w:id="78" w:name="_Toc34123146"/>
      <w:bookmarkStart w:id="79" w:name="_Toc36038096"/>
      <w:bookmarkStart w:id="80" w:name="_Toc38875479"/>
      <w:bookmarkStart w:id="81" w:name="_Toc43191962"/>
      <w:bookmarkStart w:id="82" w:name="_Toc45133357"/>
      <w:bookmarkStart w:id="83" w:name="_Toc51316861"/>
      <w:bookmarkStart w:id="84" w:name="_Toc51762041"/>
      <w:bookmarkStart w:id="85" w:name="_Toc56675028"/>
      <w:bookmarkStart w:id="86" w:name="_Toc56675419"/>
      <w:bookmarkStart w:id="87" w:name="_Toc59016405"/>
      <w:bookmarkStart w:id="88" w:name="_Toc63168005"/>
      <w:bookmarkStart w:id="89" w:name="_Toc66262515"/>
      <w:bookmarkStart w:id="90" w:name="_Toc68167021"/>
      <w:bookmarkStart w:id="91" w:name="_Toc73538144"/>
      <w:bookmarkStart w:id="92" w:name="_Toc75352020"/>
      <w:r>
        <w:t>A.2</w:t>
      </w:r>
      <w:r>
        <w:tab/>
        <w:t>Npcf_SMPolicyControl API</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D749801" w14:textId="77777777" w:rsidR="00AE0DDF" w:rsidRDefault="00AE0DDF" w:rsidP="00AE0DDF">
      <w:pPr>
        <w:pStyle w:val="PL"/>
        <w:rPr>
          <w:noProof w:val="0"/>
        </w:rPr>
      </w:pPr>
      <w:r>
        <w:rPr>
          <w:noProof w:val="0"/>
        </w:rPr>
        <w:t>openapi: 3.0.0</w:t>
      </w:r>
    </w:p>
    <w:p w14:paraId="4CF8222C" w14:textId="77777777" w:rsidR="00AE0DDF" w:rsidRDefault="00AE0DDF" w:rsidP="00AE0DDF">
      <w:pPr>
        <w:pStyle w:val="PL"/>
        <w:rPr>
          <w:noProof w:val="0"/>
        </w:rPr>
      </w:pPr>
      <w:r>
        <w:rPr>
          <w:noProof w:val="0"/>
        </w:rPr>
        <w:t>info:</w:t>
      </w:r>
    </w:p>
    <w:p w14:paraId="6643DA95" w14:textId="77777777" w:rsidR="00AE0DDF" w:rsidRDefault="00AE0DDF" w:rsidP="00AE0DDF">
      <w:pPr>
        <w:pStyle w:val="PL"/>
        <w:rPr>
          <w:noProof w:val="0"/>
        </w:rPr>
      </w:pPr>
      <w:r>
        <w:rPr>
          <w:noProof w:val="0"/>
        </w:rPr>
        <w:t xml:space="preserve">  title: Npcf_SMPolicyControl API</w:t>
      </w:r>
    </w:p>
    <w:p w14:paraId="542575D9" w14:textId="77777777" w:rsidR="00AE0DDF" w:rsidRDefault="00AE0DDF" w:rsidP="00AE0DDF">
      <w:pPr>
        <w:pStyle w:val="PL"/>
        <w:rPr>
          <w:noProof w:val="0"/>
        </w:rPr>
      </w:pPr>
      <w:r>
        <w:rPr>
          <w:noProof w:val="0"/>
        </w:rPr>
        <w:t xml:space="preserve">  version: 1.2.0-alpha.3</w:t>
      </w:r>
    </w:p>
    <w:p w14:paraId="3C26D901" w14:textId="77777777" w:rsidR="00AE0DDF" w:rsidRDefault="00AE0DDF" w:rsidP="00AE0DDF">
      <w:pPr>
        <w:pStyle w:val="PL"/>
        <w:rPr>
          <w:noProof w:val="0"/>
        </w:rPr>
      </w:pPr>
      <w:r>
        <w:rPr>
          <w:noProof w:val="0"/>
        </w:rPr>
        <w:t xml:space="preserve">  description: |</w:t>
      </w:r>
    </w:p>
    <w:p w14:paraId="395FC6AB" w14:textId="77777777" w:rsidR="00AE0DDF" w:rsidRDefault="00AE0DDF" w:rsidP="00AE0DDF">
      <w:pPr>
        <w:pStyle w:val="PL"/>
        <w:rPr>
          <w:noProof w:val="0"/>
        </w:rPr>
      </w:pPr>
      <w:r>
        <w:rPr>
          <w:noProof w:val="0"/>
        </w:rPr>
        <w:t xml:space="preserve">    Session Management Policy Control Service</w:t>
      </w:r>
    </w:p>
    <w:p w14:paraId="2A5556A7" w14:textId="77777777" w:rsidR="00AE0DDF" w:rsidRDefault="00AE0DDF" w:rsidP="00AE0DDF">
      <w:pPr>
        <w:pStyle w:val="PL"/>
        <w:rPr>
          <w:noProof w:val="0"/>
        </w:rPr>
      </w:pPr>
      <w:r>
        <w:rPr>
          <w:noProof w:val="0"/>
        </w:rPr>
        <w:t xml:space="preserve">    © 2021, 3GPP Organizational Partners (ARIB, ATIS, CCSA, ETSI, TSDSI, TTA, TTC).</w:t>
      </w:r>
    </w:p>
    <w:p w14:paraId="26EA17EA" w14:textId="77777777" w:rsidR="00AE0DDF" w:rsidRDefault="00AE0DDF" w:rsidP="00AE0DDF">
      <w:pPr>
        <w:pStyle w:val="PL"/>
        <w:rPr>
          <w:noProof w:val="0"/>
        </w:rPr>
      </w:pPr>
      <w:r>
        <w:rPr>
          <w:noProof w:val="0"/>
        </w:rPr>
        <w:t xml:space="preserve">    All rights reserved.</w:t>
      </w:r>
    </w:p>
    <w:p w14:paraId="7DA43E47" w14:textId="77777777" w:rsidR="00AE0DDF" w:rsidRDefault="00AE0DDF" w:rsidP="00AE0DDF">
      <w:pPr>
        <w:pStyle w:val="PL"/>
        <w:rPr>
          <w:noProof w:val="0"/>
        </w:rPr>
      </w:pPr>
      <w:r>
        <w:rPr>
          <w:noProof w:val="0"/>
        </w:rPr>
        <w:t>externalDocs:</w:t>
      </w:r>
    </w:p>
    <w:p w14:paraId="20F61491" w14:textId="77777777" w:rsidR="00AE0DDF" w:rsidRDefault="00AE0DDF" w:rsidP="00AE0DDF">
      <w:pPr>
        <w:pStyle w:val="PL"/>
        <w:rPr>
          <w:noProof w:val="0"/>
        </w:rPr>
      </w:pPr>
      <w:r>
        <w:rPr>
          <w:noProof w:val="0"/>
        </w:rPr>
        <w:t xml:space="preserve">  description: 3GPP TS 29.512 V17.3.0; 5G System; Session Management Policy Control Service.</w:t>
      </w:r>
    </w:p>
    <w:p w14:paraId="1B7FD260" w14:textId="77777777" w:rsidR="00AE0DDF" w:rsidRDefault="00AE0DDF" w:rsidP="00AE0DDF">
      <w:pPr>
        <w:pStyle w:val="PL"/>
        <w:rPr>
          <w:noProof w:val="0"/>
        </w:rPr>
      </w:pPr>
      <w:r>
        <w:rPr>
          <w:noProof w:val="0"/>
        </w:rPr>
        <w:t xml:space="preserve">  url: 'http://www.3gpp.org/ftp/Specs/archive/29_series/29.512/'</w:t>
      </w:r>
    </w:p>
    <w:p w14:paraId="11B65C3C" w14:textId="77777777" w:rsidR="00AE0DDF" w:rsidRDefault="00AE0DDF" w:rsidP="00AE0DDF">
      <w:pPr>
        <w:pStyle w:val="PL"/>
        <w:rPr>
          <w:noProof w:val="0"/>
        </w:rPr>
      </w:pPr>
      <w:r>
        <w:rPr>
          <w:noProof w:val="0"/>
        </w:rPr>
        <w:t>security:</w:t>
      </w:r>
    </w:p>
    <w:p w14:paraId="1BFD157C" w14:textId="77777777" w:rsidR="00AE0DDF" w:rsidRDefault="00AE0DDF" w:rsidP="00AE0DDF">
      <w:pPr>
        <w:pStyle w:val="PL"/>
        <w:rPr>
          <w:noProof w:val="0"/>
        </w:rPr>
      </w:pPr>
      <w:r>
        <w:rPr>
          <w:noProof w:val="0"/>
        </w:rPr>
        <w:t xml:space="preserve">  - {}</w:t>
      </w:r>
    </w:p>
    <w:p w14:paraId="572DE58D" w14:textId="77777777" w:rsidR="00AE0DDF" w:rsidRDefault="00AE0DDF" w:rsidP="00AE0DDF">
      <w:pPr>
        <w:pStyle w:val="PL"/>
        <w:rPr>
          <w:noProof w:val="0"/>
        </w:rPr>
      </w:pPr>
      <w:r>
        <w:rPr>
          <w:noProof w:val="0"/>
        </w:rPr>
        <w:t xml:space="preserve">  - oAuth2Clientcredentials:</w:t>
      </w:r>
    </w:p>
    <w:p w14:paraId="16CC3235" w14:textId="77777777" w:rsidR="00AE0DDF" w:rsidRDefault="00AE0DDF" w:rsidP="00AE0DDF">
      <w:pPr>
        <w:pStyle w:val="PL"/>
        <w:rPr>
          <w:noProof w:val="0"/>
        </w:rPr>
      </w:pPr>
      <w:r>
        <w:rPr>
          <w:noProof w:val="0"/>
        </w:rPr>
        <w:t xml:space="preserve">    - npcf-smpolicycontrol</w:t>
      </w:r>
    </w:p>
    <w:p w14:paraId="32AEE8E1" w14:textId="77777777" w:rsidR="00AE0DDF" w:rsidRDefault="00AE0DDF" w:rsidP="00AE0DDF">
      <w:pPr>
        <w:pStyle w:val="PL"/>
        <w:rPr>
          <w:noProof w:val="0"/>
        </w:rPr>
      </w:pPr>
      <w:r>
        <w:rPr>
          <w:noProof w:val="0"/>
        </w:rPr>
        <w:t>servers:</w:t>
      </w:r>
    </w:p>
    <w:p w14:paraId="7B28E078" w14:textId="77777777" w:rsidR="00AE0DDF" w:rsidRDefault="00AE0DDF" w:rsidP="00AE0DD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A38488A" w14:textId="77777777" w:rsidR="00AE0DDF" w:rsidRDefault="00AE0DDF" w:rsidP="00AE0DDF">
      <w:pPr>
        <w:pStyle w:val="PL"/>
        <w:rPr>
          <w:noProof w:val="0"/>
        </w:rPr>
      </w:pPr>
      <w:r>
        <w:rPr>
          <w:noProof w:val="0"/>
        </w:rPr>
        <w:t xml:space="preserve">    variables:</w:t>
      </w:r>
    </w:p>
    <w:p w14:paraId="0C43B42C" w14:textId="77777777" w:rsidR="00AE0DDF" w:rsidRDefault="00AE0DDF" w:rsidP="00AE0DDF">
      <w:pPr>
        <w:pStyle w:val="PL"/>
        <w:rPr>
          <w:noProof w:val="0"/>
        </w:rPr>
      </w:pPr>
      <w:r>
        <w:rPr>
          <w:noProof w:val="0"/>
        </w:rPr>
        <w:t xml:space="preserve">      apiRoot:</w:t>
      </w:r>
    </w:p>
    <w:p w14:paraId="1C63ADE4" w14:textId="77777777" w:rsidR="00AE0DDF" w:rsidRDefault="00AE0DDF" w:rsidP="00AE0DDF">
      <w:pPr>
        <w:pStyle w:val="PL"/>
        <w:rPr>
          <w:noProof w:val="0"/>
        </w:rPr>
      </w:pPr>
      <w:r>
        <w:rPr>
          <w:noProof w:val="0"/>
        </w:rPr>
        <w:t xml:space="preserve">        default: https://example.com</w:t>
      </w:r>
    </w:p>
    <w:p w14:paraId="3712B641" w14:textId="77777777" w:rsidR="00AE0DDF" w:rsidRDefault="00AE0DDF" w:rsidP="00AE0DDF">
      <w:pPr>
        <w:pStyle w:val="PL"/>
        <w:rPr>
          <w:noProof w:val="0"/>
        </w:rPr>
      </w:pPr>
      <w:r>
        <w:rPr>
          <w:noProof w:val="0"/>
        </w:rPr>
        <w:t xml:space="preserve">        description: apiRoot as defined in subclause 4.4 of 3GPP TS 29.501</w:t>
      </w:r>
    </w:p>
    <w:p w14:paraId="63E6BED1" w14:textId="77777777" w:rsidR="00AE0DDF" w:rsidRDefault="00AE0DDF" w:rsidP="00AE0DDF">
      <w:pPr>
        <w:pStyle w:val="PL"/>
        <w:rPr>
          <w:noProof w:val="0"/>
        </w:rPr>
      </w:pPr>
      <w:r>
        <w:rPr>
          <w:noProof w:val="0"/>
        </w:rPr>
        <w:t>paths:</w:t>
      </w:r>
    </w:p>
    <w:p w14:paraId="263344A6" w14:textId="77777777" w:rsidR="00AE0DDF" w:rsidRDefault="00AE0DDF" w:rsidP="00AE0DDF">
      <w:pPr>
        <w:pStyle w:val="PL"/>
        <w:rPr>
          <w:noProof w:val="0"/>
        </w:rPr>
      </w:pPr>
      <w:r>
        <w:rPr>
          <w:noProof w:val="0"/>
        </w:rPr>
        <w:t xml:space="preserve">  /sm-policies:</w:t>
      </w:r>
    </w:p>
    <w:p w14:paraId="17DD5D4A" w14:textId="77777777" w:rsidR="00AE0DDF" w:rsidRDefault="00AE0DDF" w:rsidP="00AE0DDF">
      <w:pPr>
        <w:pStyle w:val="PL"/>
        <w:rPr>
          <w:noProof w:val="0"/>
        </w:rPr>
      </w:pPr>
      <w:r>
        <w:rPr>
          <w:noProof w:val="0"/>
        </w:rPr>
        <w:lastRenderedPageBreak/>
        <w:t xml:space="preserve">    post:</w:t>
      </w:r>
    </w:p>
    <w:p w14:paraId="22509037" w14:textId="77777777" w:rsidR="00AE0DDF" w:rsidRDefault="00AE0DDF" w:rsidP="00AE0DDF">
      <w:pPr>
        <w:pStyle w:val="PL"/>
        <w:rPr>
          <w:noProof w:val="0"/>
        </w:rPr>
      </w:pPr>
      <w:r>
        <w:rPr>
          <w:noProof w:val="0"/>
        </w:rPr>
        <w:t xml:space="preserve">      </w:t>
      </w:r>
      <w:r>
        <w:rPr>
          <w:rFonts w:cs="Courier New"/>
          <w:szCs w:val="16"/>
          <w:lang w:val="en-US"/>
        </w:rPr>
        <w:t xml:space="preserve">summary: </w:t>
      </w:r>
      <w:r>
        <w:t>Create a new Individual SM Policy</w:t>
      </w:r>
    </w:p>
    <w:p w14:paraId="07B94787" w14:textId="77777777" w:rsidR="00AE0DDF" w:rsidRDefault="00AE0DDF" w:rsidP="00AE0DDF">
      <w:pPr>
        <w:pStyle w:val="PL"/>
        <w:rPr>
          <w:noProof w:val="0"/>
        </w:rPr>
      </w:pPr>
      <w:r>
        <w:rPr>
          <w:noProof w:val="0"/>
        </w:rPr>
        <w:t xml:space="preserve">      </w:t>
      </w:r>
      <w:r>
        <w:rPr>
          <w:rFonts w:cs="Courier New"/>
          <w:szCs w:val="16"/>
          <w:lang w:val="en-US"/>
        </w:rPr>
        <w:t>operationId: Create</w:t>
      </w:r>
      <w:r>
        <w:t>SMPolicy</w:t>
      </w:r>
    </w:p>
    <w:p w14:paraId="69F9CCB3" w14:textId="77777777" w:rsidR="00AE0DDF" w:rsidRDefault="00AE0DDF" w:rsidP="00AE0DDF">
      <w:pPr>
        <w:pStyle w:val="PL"/>
        <w:rPr>
          <w:noProof w:val="0"/>
        </w:rPr>
      </w:pPr>
      <w:r>
        <w:rPr>
          <w:noProof w:val="0"/>
        </w:rPr>
        <w:t xml:space="preserve">      tags:</w:t>
      </w:r>
    </w:p>
    <w:p w14:paraId="2F2ED3E2" w14:textId="77777777" w:rsidR="00AE0DDF" w:rsidRDefault="00AE0DDF" w:rsidP="00AE0DDF">
      <w:pPr>
        <w:pStyle w:val="PL"/>
        <w:rPr>
          <w:noProof w:val="0"/>
        </w:rPr>
      </w:pPr>
      <w:r>
        <w:rPr>
          <w:noProof w:val="0"/>
        </w:rPr>
        <w:t xml:space="preserve">        - </w:t>
      </w:r>
      <w:r>
        <w:t>SM Policies</w:t>
      </w:r>
      <w:r>
        <w:rPr>
          <w:noProof w:val="0"/>
        </w:rPr>
        <w:t xml:space="preserve"> (Collection)</w:t>
      </w:r>
    </w:p>
    <w:p w14:paraId="32834B4F" w14:textId="77777777" w:rsidR="00AE0DDF" w:rsidRDefault="00AE0DDF" w:rsidP="00AE0DDF">
      <w:pPr>
        <w:pStyle w:val="PL"/>
        <w:rPr>
          <w:noProof w:val="0"/>
        </w:rPr>
      </w:pPr>
      <w:r>
        <w:rPr>
          <w:noProof w:val="0"/>
        </w:rPr>
        <w:t xml:space="preserve">      requestBody:</w:t>
      </w:r>
    </w:p>
    <w:p w14:paraId="71ECF71A" w14:textId="77777777" w:rsidR="00AE0DDF" w:rsidRDefault="00AE0DDF" w:rsidP="00AE0DDF">
      <w:pPr>
        <w:pStyle w:val="PL"/>
        <w:rPr>
          <w:noProof w:val="0"/>
        </w:rPr>
      </w:pPr>
      <w:r>
        <w:rPr>
          <w:noProof w:val="0"/>
        </w:rPr>
        <w:t xml:space="preserve">        required: true</w:t>
      </w:r>
    </w:p>
    <w:p w14:paraId="2AD0A5BF" w14:textId="77777777" w:rsidR="00AE0DDF" w:rsidRDefault="00AE0DDF" w:rsidP="00AE0DDF">
      <w:pPr>
        <w:pStyle w:val="PL"/>
        <w:rPr>
          <w:noProof w:val="0"/>
        </w:rPr>
      </w:pPr>
      <w:r>
        <w:rPr>
          <w:noProof w:val="0"/>
        </w:rPr>
        <w:t xml:space="preserve">        content:</w:t>
      </w:r>
    </w:p>
    <w:p w14:paraId="21734942" w14:textId="77777777" w:rsidR="00AE0DDF" w:rsidRDefault="00AE0DDF" w:rsidP="00AE0DDF">
      <w:pPr>
        <w:pStyle w:val="PL"/>
        <w:rPr>
          <w:noProof w:val="0"/>
        </w:rPr>
      </w:pPr>
      <w:r>
        <w:rPr>
          <w:noProof w:val="0"/>
        </w:rPr>
        <w:t xml:space="preserve">          application/json:</w:t>
      </w:r>
    </w:p>
    <w:p w14:paraId="5ECE3DA5" w14:textId="77777777" w:rsidR="00AE0DDF" w:rsidRDefault="00AE0DDF" w:rsidP="00AE0DDF">
      <w:pPr>
        <w:pStyle w:val="PL"/>
        <w:rPr>
          <w:noProof w:val="0"/>
        </w:rPr>
      </w:pPr>
      <w:r>
        <w:rPr>
          <w:noProof w:val="0"/>
        </w:rPr>
        <w:t xml:space="preserve">            schema:</w:t>
      </w:r>
    </w:p>
    <w:p w14:paraId="291FC686" w14:textId="77777777" w:rsidR="00AE0DDF" w:rsidRDefault="00AE0DDF" w:rsidP="00AE0DDF">
      <w:pPr>
        <w:pStyle w:val="PL"/>
        <w:rPr>
          <w:noProof w:val="0"/>
        </w:rPr>
      </w:pPr>
      <w:r>
        <w:rPr>
          <w:noProof w:val="0"/>
        </w:rPr>
        <w:t xml:space="preserve">              $ref: '#/components/schemas/SmPolicyContextData'</w:t>
      </w:r>
    </w:p>
    <w:p w14:paraId="430FC584" w14:textId="77777777" w:rsidR="00AE0DDF" w:rsidRDefault="00AE0DDF" w:rsidP="00AE0DDF">
      <w:pPr>
        <w:pStyle w:val="PL"/>
        <w:rPr>
          <w:noProof w:val="0"/>
        </w:rPr>
      </w:pPr>
      <w:r>
        <w:rPr>
          <w:noProof w:val="0"/>
        </w:rPr>
        <w:t xml:space="preserve">      responses:</w:t>
      </w:r>
    </w:p>
    <w:p w14:paraId="4F1933B1" w14:textId="77777777" w:rsidR="00AE0DDF" w:rsidRDefault="00AE0DDF" w:rsidP="00AE0DDF">
      <w:pPr>
        <w:pStyle w:val="PL"/>
        <w:rPr>
          <w:noProof w:val="0"/>
        </w:rPr>
      </w:pPr>
      <w:r>
        <w:rPr>
          <w:noProof w:val="0"/>
        </w:rPr>
        <w:t xml:space="preserve">        '201':</w:t>
      </w:r>
    </w:p>
    <w:p w14:paraId="14E0E5DE" w14:textId="77777777" w:rsidR="00AE0DDF" w:rsidRDefault="00AE0DDF" w:rsidP="00AE0DDF">
      <w:pPr>
        <w:pStyle w:val="PL"/>
        <w:rPr>
          <w:noProof w:val="0"/>
        </w:rPr>
      </w:pPr>
      <w:r>
        <w:rPr>
          <w:noProof w:val="0"/>
        </w:rPr>
        <w:t xml:space="preserve">          description: Created</w:t>
      </w:r>
    </w:p>
    <w:p w14:paraId="12DF43F4" w14:textId="77777777" w:rsidR="00AE0DDF" w:rsidRDefault="00AE0DDF" w:rsidP="00AE0DDF">
      <w:pPr>
        <w:pStyle w:val="PL"/>
        <w:rPr>
          <w:noProof w:val="0"/>
        </w:rPr>
      </w:pPr>
      <w:r>
        <w:rPr>
          <w:noProof w:val="0"/>
        </w:rPr>
        <w:t xml:space="preserve">          content:</w:t>
      </w:r>
    </w:p>
    <w:p w14:paraId="1A3E9400" w14:textId="77777777" w:rsidR="00AE0DDF" w:rsidRDefault="00AE0DDF" w:rsidP="00AE0DDF">
      <w:pPr>
        <w:pStyle w:val="PL"/>
        <w:rPr>
          <w:noProof w:val="0"/>
        </w:rPr>
      </w:pPr>
      <w:r>
        <w:rPr>
          <w:noProof w:val="0"/>
        </w:rPr>
        <w:t xml:space="preserve">            application/json:</w:t>
      </w:r>
    </w:p>
    <w:p w14:paraId="6DC08BDB" w14:textId="77777777" w:rsidR="00AE0DDF" w:rsidRDefault="00AE0DDF" w:rsidP="00AE0DDF">
      <w:pPr>
        <w:pStyle w:val="PL"/>
        <w:rPr>
          <w:noProof w:val="0"/>
        </w:rPr>
      </w:pPr>
      <w:r>
        <w:rPr>
          <w:noProof w:val="0"/>
        </w:rPr>
        <w:t xml:space="preserve">              schema:</w:t>
      </w:r>
    </w:p>
    <w:p w14:paraId="0EC231D2" w14:textId="77777777" w:rsidR="00AE0DDF" w:rsidRDefault="00AE0DDF" w:rsidP="00AE0DDF">
      <w:pPr>
        <w:pStyle w:val="PL"/>
        <w:rPr>
          <w:noProof w:val="0"/>
        </w:rPr>
      </w:pPr>
      <w:r>
        <w:rPr>
          <w:noProof w:val="0"/>
        </w:rPr>
        <w:t xml:space="preserve">                $ref: '#/components/schemas/SmPolicyDecision'</w:t>
      </w:r>
    </w:p>
    <w:p w14:paraId="4AFDF013" w14:textId="77777777" w:rsidR="00AE0DDF" w:rsidRDefault="00AE0DDF" w:rsidP="00AE0DDF">
      <w:pPr>
        <w:pStyle w:val="PL"/>
        <w:rPr>
          <w:noProof w:val="0"/>
        </w:rPr>
      </w:pPr>
      <w:r>
        <w:rPr>
          <w:noProof w:val="0"/>
        </w:rPr>
        <w:t xml:space="preserve">          headers:</w:t>
      </w:r>
    </w:p>
    <w:p w14:paraId="0AEFD7E1" w14:textId="77777777" w:rsidR="00AE0DDF" w:rsidRDefault="00AE0DDF" w:rsidP="00AE0DDF">
      <w:pPr>
        <w:pStyle w:val="PL"/>
        <w:rPr>
          <w:noProof w:val="0"/>
        </w:rPr>
      </w:pPr>
      <w:r>
        <w:rPr>
          <w:noProof w:val="0"/>
        </w:rPr>
        <w:t xml:space="preserve">            Location:</w:t>
      </w:r>
    </w:p>
    <w:p w14:paraId="2E399773" w14:textId="77777777" w:rsidR="00AE0DDF" w:rsidRDefault="00AE0DDF" w:rsidP="00AE0DDF">
      <w:pPr>
        <w:pStyle w:val="PL"/>
        <w:rPr>
          <w:noProof w:val="0"/>
        </w:rPr>
      </w:pPr>
      <w:r>
        <w:rPr>
          <w:noProof w:val="0"/>
        </w:rPr>
        <w:t xml:space="preserve">              description: 'Contains the URI of the newly created resource'</w:t>
      </w:r>
    </w:p>
    <w:p w14:paraId="7273DFE8" w14:textId="77777777" w:rsidR="00AE0DDF" w:rsidRDefault="00AE0DDF" w:rsidP="00AE0DDF">
      <w:pPr>
        <w:pStyle w:val="PL"/>
        <w:rPr>
          <w:noProof w:val="0"/>
        </w:rPr>
      </w:pPr>
      <w:r>
        <w:rPr>
          <w:noProof w:val="0"/>
        </w:rPr>
        <w:t xml:space="preserve">              required: true</w:t>
      </w:r>
    </w:p>
    <w:p w14:paraId="6261ABE8" w14:textId="77777777" w:rsidR="00AE0DDF" w:rsidRDefault="00AE0DDF" w:rsidP="00AE0DDF">
      <w:pPr>
        <w:pStyle w:val="PL"/>
        <w:rPr>
          <w:noProof w:val="0"/>
        </w:rPr>
      </w:pPr>
      <w:r>
        <w:rPr>
          <w:noProof w:val="0"/>
        </w:rPr>
        <w:t xml:space="preserve">              schema:</w:t>
      </w:r>
    </w:p>
    <w:p w14:paraId="580CE162" w14:textId="77777777" w:rsidR="00AE0DDF" w:rsidRDefault="00AE0DDF" w:rsidP="00AE0DDF">
      <w:pPr>
        <w:pStyle w:val="PL"/>
        <w:rPr>
          <w:noProof w:val="0"/>
        </w:rPr>
      </w:pPr>
      <w:r>
        <w:rPr>
          <w:noProof w:val="0"/>
        </w:rPr>
        <w:t xml:space="preserve">                type: string</w:t>
      </w:r>
    </w:p>
    <w:p w14:paraId="012F6158" w14:textId="77777777" w:rsidR="00AE0DDF" w:rsidRDefault="00AE0DDF" w:rsidP="00AE0DDF">
      <w:pPr>
        <w:pStyle w:val="PL"/>
        <w:rPr>
          <w:noProof w:val="0"/>
        </w:rPr>
      </w:pPr>
      <w:r>
        <w:rPr>
          <w:noProof w:val="0"/>
        </w:rPr>
        <w:t xml:space="preserve">        '308':</w:t>
      </w:r>
    </w:p>
    <w:p w14:paraId="11B6204C" w14:textId="77777777" w:rsidR="00AE0DDF" w:rsidRDefault="00AE0DDF" w:rsidP="00AE0DDF">
      <w:pPr>
        <w:pStyle w:val="PL"/>
        <w:rPr>
          <w:noProof w:val="0"/>
        </w:rPr>
      </w:pPr>
      <w:r>
        <w:rPr>
          <w:noProof w:val="0"/>
        </w:rPr>
        <w:t xml:space="preserve">          description: Permanent Redirect</w:t>
      </w:r>
    </w:p>
    <w:p w14:paraId="1301C759" w14:textId="77777777" w:rsidR="00AE0DDF" w:rsidRDefault="00AE0DDF" w:rsidP="00AE0DDF">
      <w:pPr>
        <w:pStyle w:val="PL"/>
        <w:rPr>
          <w:noProof w:val="0"/>
        </w:rPr>
      </w:pPr>
      <w:r>
        <w:rPr>
          <w:noProof w:val="0"/>
        </w:rPr>
        <w:t xml:space="preserve">          headers:</w:t>
      </w:r>
    </w:p>
    <w:p w14:paraId="4649681A" w14:textId="77777777" w:rsidR="00AE0DDF" w:rsidRDefault="00AE0DDF" w:rsidP="00AE0DDF">
      <w:pPr>
        <w:pStyle w:val="PL"/>
        <w:rPr>
          <w:noProof w:val="0"/>
        </w:rPr>
      </w:pPr>
      <w:r>
        <w:rPr>
          <w:noProof w:val="0"/>
        </w:rPr>
        <w:t xml:space="preserve">            Location:</w:t>
      </w:r>
    </w:p>
    <w:p w14:paraId="092B8993" w14:textId="77777777" w:rsidR="00AE0DDF" w:rsidRDefault="00AE0DDF" w:rsidP="00AE0DDF">
      <w:pPr>
        <w:pStyle w:val="PL"/>
        <w:rPr>
          <w:noProof w:val="0"/>
        </w:rPr>
      </w:pPr>
      <w:r>
        <w:rPr>
          <w:noProof w:val="0"/>
        </w:rPr>
        <w:t xml:space="preserve">              description: 'Contains the URI of the PCF within the existing PCF binding information stored in the BSF for the same UE ID, S-NSSAI and DNN combination '</w:t>
      </w:r>
    </w:p>
    <w:p w14:paraId="66497935" w14:textId="77777777" w:rsidR="00AE0DDF" w:rsidRDefault="00AE0DDF" w:rsidP="00AE0DDF">
      <w:pPr>
        <w:pStyle w:val="PL"/>
        <w:rPr>
          <w:noProof w:val="0"/>
        </w:rPr>
      </w:pPr>
      <w:r>
        <w:rPr>
          <w:noProof w:val="0"/>
        </w:rPr>
        <w:t xml:space="preserve">              required: true</w:t>
      </w:r>
    </w:p>
    <w:p w14:paraId="2BBBD7EC" w14:textId="77777777" w:rsidR="00AE0DDF" w:rsidRDefault="00AE0DDF" w:rsidP="00AE0DDF">
      <w:pPr>
        <w:pStyle w:val="PL"/>
        <w:rPr>
          <w:noProof w:val="0"/>
        </w:rPr>
      </w:pPr>
      <w:r>
        <w:rPr>
          <w:noProof w:val="0"/>
        </w:rPr>
        <w:t xml:space="preserve">              schema:</w:t>
      </w:r>
    </w:p>
    <w:p w14:paraId="60574143" w14:textId="77777777" w:rsidR="00AE0DDF" w:rsidRDefault="00AE0DDF" w:rsidP="00AE0DDF">
      <w:pPr>
        <w:pStyle w:val="PL"/>
        <w:rPr>
          <w:noProof w:val="0"/>
        </w:rPr>
      </w:pPr>
      <w:r>
        <w:rPr>
          <w:noProof w:val="0"/>
        </w:rPr>
        <w:t xml:space="preserve">                type: string</w:t>
      </w:r>
    </w:p>
    <w:p w14:paraId="0E6FA0F4" w14:textId="77777777" w:rsidR="00AE0DDF" w:rsidRDefault="00AE0DDF" w:rsidP="00AE0DDF">
      <w:pPr>
        <w:pStyle w:val="PL"/>
        <w:rPr>
          <w:noProof w:val="0"/>
        </w:rPr>
      </w:pPr>
      <w:r>
        <w:rPr>
          <w:noProof w:val="0"/>
        </w:rPr>
        <w:t xml:space="preserve">        '400':</w:t>
      </w:r>
    </w:p>
    <w:p w14:paraId="6B7E5C8C" w14:textId="77777777" w:rsidR="00AE0DDF" w:rsidRDefault="00AE0DDF" w:rsidP="00AE0DDF">
      <w:pPr>
        <w:pStyle w:val="PL"/>
        <w:rPr>
          <w:noProof w:val="0"/>
        </w:rPr>
      </w:pPr>
      <w:r>
        <w:rPr>
          <w:noProof w:val="0"/>
        </w:rPr>
        <w:t xml:space="preserve">          $ref: 'TS29571_CommonData.yaml#/components/responses/400'</w:t>
      </w:r>
    </w:p>
    <w:p w14:paraId="69B151A1" w14:textId="77777777" w:rsidR="00AE0DDF" w:rsidRDefault="00AE0DDF" w:rsidP="00AE0DDF">
      <w:pPr>
        <w:pStyle w:val="PL"/>
        <w:rPr>
          <w:noProof w:val="0"/>
        </w:rPr>
      </w:pPr>
      <w:r>
        <w:rPr>
          <w:noProof w:val="0"/>
        </w:rPr>
        <w:t xml:space="preserve">        '401':</w:t>
      </w:r>
    </w:p>
    <w:p w14:paraId="5295878C" w14:textId="77777777" w:rsidR="00AE0DDF" w:rsidRDefault="00AE0DDF" w:rsidP="00AE0DDF">
      <w:pPr>
        <w:pStyle w:val="PL"/>
        <w:rPr>
          <w:noProof w:val="0"/>
        </w:rPr>
      </w:pPr>
      <w:r>
        <w:rPr>
          <w:noProof w:val="0"/>
        </w:rPr>
        <w:t xml:space="preserve">          $ref: 'TS29571_CommonData.yaml#/components/responses/401'</w:t>
      </w:r>
    </w:p>
    <w:p w14:paraId="4D7DDB94" w14:textId="77777777" w:rsidR="00AE0DDF" w:rsidRDefault="00AE0DDF" w:rsidP="00AE0DDF">
      <w:pPr>
        <w:pStyle w:val="PL"/>
        <w:rPr>
          <w:noProof w:val="0"/>
        </w:rPr>
      </w:pPr>
      <w:r>
        <w:rPr>
          <w:noProof w:val="0"/>
        </w:rPr>
        <w:t xml:space="preserve">        '403':</w:t>
      </w:r>
    </w:p>
    <w:p w14:paraId="705D8ECF" w14:textId="77777777" w:rsidR="00AE0DDF" w:rsidRDefault="00AE0DDF" w:rsidP="00AE0DDF">
      <w:pPr>
        <w:pStyle w:val="PL"/>
        <w:rPr>
          <w:noProof w:val="0"/>
        </w:rPr>
      </w:pPr>
      <w:r>
        <w:rPr>
          <w:noProof w:val="0"/>
        </w:rPr>
        <w:t xml:space="preserve">          $ref: 'TS29571_CommonData.yaml#/components/responses/403'</w:t>
      </w:r>
    </w:p>
    <w:p w14:paraId="503C976E" w14:textId="77777777" w:rsidR="00AE0DDF" w:rsidRDefault="00AE0DDF" w:rsidP="00AE0DDF">
      <w:pPr>
        <w:pStyle w:val="PL"/>
        <w:rPr>
          <w:noProof w:val="0"/>
        </w:rPr>
      </w:pPr>
      <w:r>
        <w:rPr>
          <w:noProof w:val="0"/>
        </w:rPr>
        <w:t xml:space="preserve">        '404':</w:t>
      </w:r>
    </w:p>
    <w:p w14:paraId="3F8A3718" w14:textId="77777777" w:rsidR="00AE0DDF" w:rsidRDefault="00AE0DDF" w:rsidP="00AE0DD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4706F48" w14:textId="77777777" w:rsidR="00AE0DDF" w:rsidRDefault="00AE0DDF" w:rsidP="00AE0DDF">
      <w:pPr>
        <w:pStyle w:val="PL"/>
        <w:rPr>
          <w:noProof w:val="0"/>
        </w:rPr>
      </w:pPr>
      <w:r>
        <w:rPr>
          <w:noProof w:val="0"/>
        </w:rPr>
        <w:t xml:space="preserve">        '411':</w:t>
      </w:r>
    </w:p>
    <w:p w14:paraId="5869F5A5" w14:textId="77777777" w:rsidR="00AE0DDF" w:rsidRDefault="00AE0DDF" w:rsidP="00AE0DDF">
      <w:pPr>
        <w:pStyle w:val="PL"/>
        <w:rPr>
          <w:noProof w:val="0"/>
        </w:rPr>
      </w:pPr>
      <w:r>
        <w:rPr>
          <w:noProof w:val="0"/>
        </w:rPr>
        <w:t xml:space="preserve">          $ref: 'TS29571_CommonData.yaml#/components/responses/411'</w:t>
      </w:r>
    </w:p>
    <w:p w14:paraId="7401A8A2" w14:textId="77777777" w:rsidR="00AE0DDF" w:rsidRDefault="00AE0DDF" w:rsidP="00AE0DDF">
      <w:pPr>
        <w:pStyle w:val="PL"/>
        <w:rPr>
          <w:noProof w:val="0"/>
        </w:rPr>
      </w:pPr>
      <w:r>
        <w:rPr>
          <w:noProof w:val="0"/>
        </w:rPr>
        <w:t xml:space="preserve">        '413':</w:t>
      </w:r>
    </w:p>
    <w:p w14:paraId="7EAF4C0E" w14:textId="77777777" w:rsidR="00AE0DDF" w:rsidRDefault="00AE0DDF" w:rsidP="00AE0DDF">
      <w:pPr>
        <w:pStyle w:val="PL"/>
        <w:rPr>
          <w:noProof w:val="0"/>
        </w:rPr>
      </w:pPr>
      <w:r>
        <w:rPr>
          <w:noProof w:val="0"/>
        </w:rPr>
        <w:t xml:space="preserve">          $ref: 'TS29571_CommonData.yaml#/components/responses/413'</w:t>
      </w:r>
    </w:p>
    <w:p w14:paraId="2605A302" w14:textId="77777777" w:rsidR="00AE0DDF" w:rsidRDefault="00AE0DDF" w:rsidP="00AE0DDF">
      <w:pPr>
        <w:pStyle w:val="PL"/>
        <w:rPr>
          <w:noProof w:val="0"/>
        </w:rPr>
      </w:pPr>
      <w:r>
        <w:rPr>
          <w:noProof w:val="0"/>
        </w:rPr>
        <w:t xml:space="preserve">        '415':</w:t>
      </w:r>
    </w:p>
    <w:p w14:paraId="414B492F" w14:textId="77777777" w:rsidR="00AE0DDF" w:rsidRDefault="00AE0DDF" w:rsidP="00AE0DDF">
      <w:pPr>
        <w:pStyle w:val="PL"/>
        <w:rPr>
          <w:noProof w:val="0"/>
        </w:rPr>
      </w:pPr>
      <w:r>
        <w:rPr>
          <w:noProof w:val="0"/>
        </w:rPr>
        <w:t xml:space="preserve">          $ref: 'TS29571_CommonData.yaml#/components/responses/415'</w:t>
      </w:r>
    </w:p>
    <w:p w14:paraId="00437887" w14:textId="77777777" w:rsidR="00AE0DDF" w:rsidRDefault="00AE0DDF" w:rsidP="00AE0DDF">
      <w:pPr>
        <w:pStyle w:val="PL"/>
        <w:rPr>
          <w:noProof w:val="0"/>
        </w:rPr>
      </w:pPr>
      <w:r>
        <w:rPr>
          <w:noProof w:val="0"/>
        </w:rPr>
        <w:t xml:space="preserve">        '429':</w:t>
      </w:r>
    </w:p>
    <w:p w14:paraId="37738E76" w14:textId="77777777" w:rsidR="00AE0DDF" w:rsidRDefault="00AE0DDF" w:rsidP="00AE0DDF">
      <w:pPr>
        <w:pStyle w:val="PL"/>
        <w:rPr>
          <w:noProof w:val="0"/>
        </w:rPr>
      </w:pPr>
      <w:r>
        <w:rPr>
          <w:noProof w:val="0"/>
        </w:rPr>
        <w:t xml:space="preserve">          $ref: 'TS29571_CommonData.yaml#/components/responses/429'</w:t>
      </w:r>
    </w:p>
    <w:p w14:paraId="672D2047" w14:textId="77777777" w:rsidR="00AE0DDF" w:rsidRDefault="00AE0DDF" w:rsidP="00AE0DDF">
      <w:pPr>
        <w:pStyle w:val="PL"/>
        <w:rPr>
          <w:noProof w:val="0"/>
        </w:rPr>
      </w:pPr>
      <w:r>
        <w:rPr>
          <w:noProof w:val="0"/>
        </w:rPr>
        <w:t xml:space="preserve">        '500':</w:t>
      </w:r>
    </w:p>
    <w:p w14:paraId="493C4319" w14:textId="77777777" w:rsidR="00AE0DDF" w:rsidRDefault="00AE0DDF" w:rsidP="00AE0DDF">
      <w:pPr>
        <w:pStyle w:val="PL"/>
        <w:rPr>
          <w:noProof w:val="0"/>
        </w:rPr>
      </w:pPr>
      <w:r>
        <w:rPr>
          <w:noProof w:val="0"/>
        </w:rPr>
        <w:t xml:space="preserve">          $ref: 'TS29571_CommonData.yaml#/components/responses/500'</w:t>
      </w:r>
    </w:p>
    <w:p w14:paraId="27E6E0DD" w14:textId="77777777" w:rsidR="00AE0DDF" w:rsidRDefault="00AE0DDF" w:rsidP="00AE0DDF">
      <w:pPr>
        <w:pStyle w:val="PL"/>
        <w:rPr>
          <w:noProof w:val="0"/>
        </w:rPr>
      </w:pPr>
      <w:r>
        <w:rPr>
          <w:noProof w:val="0"/>
        </w:rPr>
        <w:t xml:space="preserve">        '503':</w:t>
      </w:r>
    </w:p>
    <w:p w14:paraId="5F4D3C66" w14:textId="77777777" w:rsidR="00AE0DDF" w:rsidRDefault="00AE0DDF" w:rsidP="00AE0DDF">
      <w:pPr>
        <w:pStyle w:val="PL"/>
        <w:rPr>
          <w:noProof w:val="0"/>
        </w:rPr>
      </w:pPr>
      <w:r>
        <w:rPr>
          <w:noProof w:val="0"/>
        </w:rPr>
        <w:t xml:space="preserve">          $ref: 'TS29571_CommonData.yaml#/components/responses/503'</w:t>
      </w:r>
    </w:p>
    <w:p w14:paraId="31130526" w14:textId="77777777" w:rsidR="00AE0DDF" w:rsidRDefault="00AE0DDF" w:rsidP="00AE0DDF">
      <w:pPr>
        <w:pStyle w:val="PL"/>
        <w:rPr>
          <w:noProof w:val="0"/>
        </w:rPr>
      </w:pPr>
      <w:r>
        <w:rPr>
          <w:noProof w:val="0"/>
        </w:rPr>
        <w:t xml:space="preserve">        default:</w:t>
      </w:r>
    </w:p>
    <w:p w14:paraId="41B95274" w14:textId="77777777" w:rsidR="00AE0DDF" w:rsidRDefault="00AE0DDF" w:rsidP="00AE0DDF">
      <w:pPr>
        <w:pStyle w:val="PL"/>
        <w:rPr>
          <w:noProof w:val="0"/>
        </w:rPr>
      </w:pPr>
      <w:r>
        <w:rPr>
          <w:noProof w:val="0"/>
        </w:rPr>
        <w:t xml:space="preserve">          $ref: 'TS29571_CommonData.yaml#/components/responses/default'</w:t>
      </w:r>
    </w:p>
    <w:p w14:paraId="7D9D0933" w14:textId="77777777" w:rsidR="00AE0DDF" w:rsidRDefault="00AE0DDF" w:rsidP="00AE0DDF">
      <w:pPr>
        <w:pStyle w:val="PL"/>
        <w:rPr>
          <w:noProof w:val="0"/>
        </w:rPr>
      </w:pPr>
      <w:r>
        <w:rPr>
          <w:noProof w:val="0"/>
        </w:rPr>
        <w:t xml:space="preserve">      callbacks:</w:t>
      </w:r>
    </w:p>
    <w:p w14:paraId="0C76DA4C" w14:textId="77777777" w:rsidR="00AE0DDF" w:rsidRDefault="00AE0DDF" w:rsidP="00AE0DDF">
      <w:pPr>
        <w:pStyle w:val="PL"/>
        <w:rPr>
          <w:noProof w:val="0"/>
        </w:rPr>
      </w:pPr>
      <w:r>
        <w:rPr>
          <w:noProof w:val="0"/>
        </w:rPr>
        <w:t xml:space="preserve">        SmPolicyUpdateNotification:</w:t>
      </w:r>
    </w:p>
    <w:p w14:paraId="46A15752" w14:textId="77777777" w:rsidR="00AE0DDF" w:rsidRDefault="00AE0DDF" w:rsidP="00AE0DDF">
      <w:pPr>
        <w:pStyle w:val="PL"/>
        <w:rPr>
          <w:noProof w:val="0"/>
        </w:rPr>
      </w:pPr>
      <w:r>
        <w:rPr>
          <w:noProof w:val="0"/>
        </w:rPr>
        <w:t xml:space="preserve">          '{$request.body#/notificationUri}/update': </w:t>
      </w:r>
    </w:p>
    <w:p w14:paraId="369FCA18" w14:textId="77777777" w:rsidR="00AE0DDF" w:rsidRDefault="00AE0DDF" w:rsidP="00AE0DDF">
      <w:pPr>
        <w:pStyle w:val="PL"/>
        <w:rPr>
          <w:noProof w:val="0"/>
        </w:rPr>
      </w:pPr>
      <w:r>
        <w:rPr>
          <w:noProof w:val="0"/>
        </w:rPr>
        <w:t xml:space="preserve">            post:</w:t>
      </w:r>
    </w:p>
    <w:p w14:paraId="2B18C460" w14:textId="77777777" w:rsidR="00AE0DDF" w:rsidRDefault="00AE0DDF" w:rsidP="00AE0DDF">
      <w:pPr>
        <w:pStyle w:val="PL"/>
        <w:rPr>
          <w:noProof w:val="0"/>
        </w:rPr>
      </w:pPr>
      <w:r>
        <w:rPr>
          <w:noProof w:val="0"/>
        </w:rPr>
        <w:t xml:space="preserve">              requestBody:</w:t>
      </w:r>
    </w:p>
    <w:p w14:paraId="70325F8E" w14:textId="77777777" w:rsidR="00AE0DDF" w:rsidRDefault="00AE0DDF" w:rsidP="00AE0DDF">
      <w:pPr>
        <w:pStyle w:val="PL"/>
        <w:rPr>
          <w:noProof w:val="0"/>
        </w:rPr>
      </w:pPr>
      <w:r>
        <w:rPr>
          <w:noProof w:val="0"/>
        </w:rPr>
        <w:t xml:space="preserve">                required: true</w:t>
      </w:r>
    </w:p>
    <w:p w14:paraId="5788ABC4" w14:textId="77777777" w:rsidR="00AE0DDF" w:rsidRDefault="00AE0DDF" w:rsidP="00AE0DDF">
      <w:pPr>
        <w:pStyle w:val="PL"/>
        <w:rPr>
          <w:noProof w:val="0"/>
        </w:rPr>
      </w:pPr>
      <w:r>
        <w:rPr>
          <w:noProof w:val="0"/>
        </w:rPr>
        <w:t xml:space="preserve">                content:</w:t>
      </w:r>
    </w:p>
    <w:p w14:paraId="31326EAC" w14:textId="77777777" w:rsidR="00AE0DDF" w:rsidRDefault="00AE0DDF" w:rsidP="00AE0DDF">
      <w:pPr>
        <w:pStyle w:val="PL"/>
        <w:rPr>
          <w:noProof w:val="0"/>
        </w:rPr>
      </w:pPr>
      <w:r>
        <w:rPr>
          <w:noProof w:val="0"/>
        </w:rPr>
        <w:t xml:space="preserve">                  application/json:</w:t>
      </w:r>
    </w:p>
    <w:p w14:paraId="76CC889C" w14:textId="77777777" w:rsidR="00AE0DDF" w:rsidRDefault="00AE0DDF" w:rsidP="00AE0DDF">
      <w:pPr>
        <w:pStyle w:val="PL"/>
        <w:rPr>
          <w:noProof w:val="0"/>
        </w:rPr>
      </w:pPr>
      <w:r>
        <w:rPr>
          <w:noProof w:val="0"/>
        </w:rPr>
        <w:t xml:space="preserve">                    schema:</w:t>
      </w:r>
    </w:p>
    <w:p w14:paraId="1FA1B77E" w14:textId="77777777" w:rsidR="00AE0DDF" w:rsidRDefault="00AE0DDF" w:rsidP="00AE0DDF">
      <w:pPr>
        <w:pStyle w:val="PL"/>
        <w:rPr>
          <w:noProof w:val="0"/>
        </w:rPr>
      </w:pPr>
      <w:r>
        <w:rPr>
          <w:noProof w:val="0"/>
        </w:rPr>
        <w:t xml:space="preserve">                      $ref: '#/components/schemas/SmPolicyNotification'</w:t>
      </w:r>
    </w:p>
    <w:p w14:paraId="1A092921" w14:textId="77777777" w:rsidR="00AE0DDF" w:rsidRDefault="00AE0DDF" w:rsidP="00AE0DDF">
      <w:pPr>
        <w:pStyle w:val="PL"/>
        <w:rPr>
          <w:noProof w:val="0"/>
        </w:rPr>
      </w:pPr>
      <w:r>
        <w:rPr>
          <w:noProof w:val="0"/>
        </w:rPr>
        <w:t xml:space="preserve">              responses:</w:t>
      </w:r>
    </w:p>
    <w:p w14:paraId="6C7B8DFC" w14:textId="77777777" w:rsidR="00AE0DDF" w:rsidRDefault="00AE0DDF" w:rsidP="00AE0DDF">
      <w:pPr>
        <w:pStyle w:val="PL"/>
        <w:rPr>
          <w:noProof w:val="0"/>
        </w:rPr>
      </w:pPr>
      <w:r>
        <w:rPr>
          <w:noProof w:val="0"/>
        </w:rPr>
        <w:t xml:space="preserve">                '200':</w:t>
      </w:r>
    </w:p>
    <w:p w14:paraId="5B02E2D3" w14:textId="77777777" w:rsidR="00AE0DDF" w:rsidRDefault="00AE0DDF" w:rsidP="00AE0DDF">
      <w:pPr>
        <w:pStyle w:val="PL"/>
        <w:rPr>
          <w:noProof w:val="0"/>
        </w:rPr>
      </w:pPr>
      <w:r>
        <w:rPr>
          <w:noProof w:val="0"/>
        </w:rPr>
        <w:t xml:space="preserve">                  description: OK. The current applicable values corresponding to the policy control request trigger is reported</w:t>
      </w:r>
    </w:p>
    <w:p w14:paraId="18C4903F" w14:textId="77777777" w:rsidR="00AE0DDF" w:rsidRDefault="00AE0DDF" w:rsidP="00AE0DDF">
      <w:pPr>
        <w:pStyle w:val="PL"/>
        <w:rPr>
          <w:noProof w:val="0"/>
        </w:rPr>
      </w:pPr>
      <w:r>
        <w:rPr>
          <w:noProof w:val="0"/>
        </w:rPr>
        <w:t xml:space="preserve">                  content:</w:t>
      </w:r>
    </w:p>
    <w:p w14:paraId="47DE8153" w14:textId="77777777" w:rsidR="00AE0DDF" w:rsidRDefault="00AE0DDF" w:rsidP="00AE0DDF">
      <w:pPr>
        <w:pStyle w:val="PL"/>
        <w:rPr>
          <w:noProof w:val="0"/>
        </w:rPr>
      </w:pPr>
      <w:r>
        <w:rPr>
          <w:noProof w:val="0"/>
        </w:rPr>
        <w:t xml:space="preserve">                    application/json:</w:t>
      </w:r>
    </w:p>
    <w:p w14:paraId="3E142F16" w14:textId="77777777" w:rsidR="00AE0DDF" w:rsidRDefault="00AE0DDF" w:rsidP="00AE0DDF">
      <w:pPr>
        <w:pStyle w:val="PL"/>
        <w:rPr>
          <w:noProof w:val="0"/>
        </w:rPr>
      </w:pPr>
      <w:r>
        <w:rPr>
          <w:noProof w:val="0"/>
        </w:rPr>
        <w:t xml:space="preserve">                      schema:</w:t>
      </w:r>
    </w:p>
    <w:p w14:paraId="275F21FB" w14:textId="77777777" w:rsidR="00AE0DDF" w:rsidRDefault="00AE0DDF" w:rsidP="00AE0DDF">
      <w:pPr>
        <w:pStyle w:val="PL"/>
        <w:rPr>
          <w:noProof w:val="0"/>
        </w:rPr>
      </w:pPr>
      <w:r>
        <w:rPr>
          <w:noProof w:val="0"/>
        </w:rPr>
        <w:t xml:space="preserve">                        oneOf:</w:t>
      </w:r>
    </w:p>
    <w:p w14:paraId="07A75C80" w14:textId="77777777" w:rsidR="00AE0DDF" w:rsidRDefault="00AE0DDF" w:rsidP="00AE0DDF">
      <w:pPr>
        <w:pStyle w:val="PL"/>
        <w:rPr>
          <w:noProof w:val="0"/>
        </w:rPr>
      </w:pPr>
      <w:r>
        <w:rPr>
          <w:noProof w:val="0"/>
        </w:rPr>
        <w:t xml:space="preserve">                          - $ref: '#/components/schemas/UeCampingRep'</w:t>
      </w:r>
    </w:p>
    <w:p w14:paraId="3A944476" w14:textId="77777777" w:rsidR="00AE0DDF" w:rsidRDefault="00AE0DDF" w:rsidP="00AE0DDF">
      <w:pPr>
        <w:pStyle w:val="PL"/>
        <w:rPr>
          <w:noProof w:val="0"/>
        </w:rPr>
      </w:pPr>
      <w:r>
        <w:rPr>
          <w:noProof w:val="0"/>
        </w:rPr>
        <w:t xml:space="preserve">                          - type: array</w:t>
      </w:r>
    </w:p>
    <w:p w14:paraId="651331EA" w14:textId="77777777" w:rsidR="00AE0DDF" w:rsidRDefault="00AE0DDF" w:rsidP="00AE0DDF">
      <w:pPr>
        <w:pStyle w:val="PL"/>
        <w:rPr>
          <w:noProof w:val="0"/>
        </w:rPr>
      </w:pPr>
      <w:r>
        <w:rPr>
          <w:noProof w:val="0"/>
        </w:rPr>
        <w:t xml:space="preserve">                            items:</w:t>
      </w:r>
    </w:p>
    <w:p w14:paraId="2C6ED00D" w14:textId="77777777" w:rsidR="00AE0DDF" w:rsidRDefault="00AE0DDF" w:rsidP="00AE0DDF">
      <w:pPr>
        <w:pStyle w:val="PL"/>
        <w:rPr>
          <w:noProof w:val="0"/>
        </w:rPr>
      </w:pPr>
      <w:r>
        <w:rPr>
          <w:noProof w:val="0"/>
        </w:rPr>
        <w:t xml:space="preserve">                              $ref: '#/components/schemas/PartialSuccessReport'</w:t>
      </w:r>
    </w:p>
    <w:p w14:paraId="323047BC" w14:textId="77777777" w:rsidR="00AE0DDF" w:rsidRDefault="00AE0DDF" w:rsidP="00AE0DDF">
      <w:pPr>
        <w:pStyle w:val="PL"/>
        <w:rPr>
          <w:noProof w:val="0"/>
        </w:rPr>
      </w:pPr>
      <w:r>
        <w:rPr>
          <w:noProof w:val="0"/>
        </w:rPr>
        <w:t xml:space="preserve">                            minItems: 1</w:t>
      </w:r>
    </w:p>
    <w:p w14:paraId="013CB5F1" w14:textId="77777777" w:rsidR="00AE0DDF" w:rsidRDefault="00AE0DDF" w:rsidP="00AE0DDF">
      <w:pPr>
        <w:pStyle w:val="PL"/>
        <w:rPr>
          <w:noProof w:val="0"/>
        </w:rPr>
      </w:pPr>
      <w:r>
        <w:rPr>
          <w:noProof w:val="0"/>
        </w:rPr>
        <w:lastRenderedPageBreak/>
        <w:t xml:space="preserve">                          - type: array</w:t>
      </w:r>
    </w:p>
    <w:p w14:paraId="111C8C56" w14:textId="77777777" w:rsidR="00AE0DDF" w:rsidRDefault="00AE0DDF" w:rsidP="00AE0DDF">
      <w:pPr>
        <w:pStyle w:val="PL"/>
        <w:rPr>
          <w:noProof w:val="0"/>
        </w:rPr>
      </w:pPr>
      <w:r>
        <w:rPr>
          <w:noProof w:val="0"/>
        </w:rPr>
        <w:t xml:space="preserve">                            items:</w:t>
      </w:r>
    </w:p>
    <w:p w14:paraId="0F40720C" w14:textId="77777777" w:rsidR="00AE0DDF" w:rsidRDefault="00AE0DDF" w:rsidP="00AE0DDF">
      <w:pPr>
        <w:pStyle w:val="PL"/>
        <w:rPr>
          <w:noProof w:val="0"/>
        </w:rPr>
      </w:pPr>
      <w:r>
        <w:rPr>
          <w:noProof w:val="0"/>
        </w:rPr>
        <w:t xml:space="preserve">                              $ref: '#/components/schemas/</w:t>
      </w:r>
      <w:r>
        <w:rPr>
          <w:lang w:eastAsia="zh-CN"/>
        </w:rPr>
        <w:t>PolicyDecisionFailureCode</w:t>
      </w:r>
      <w:r>
        <w:rPr>
          <w:noProof w:val="0"/>
        </w:rPr>
        <w:t>'</w:t>
      </w:r>
    </w:p>
    <w:p w14:paraId="3663FB2F" w14:textId="77777777" w:rsidR="00AE0DDF" w:rsidRDefault="00AE0DDF" w:rsidP="00AE0DDF">
      <w:pPr>
        <w:pStyle w:val="PL"/>
        <w:rPr>
          <w:noProof w:val="0"/>
        </w:rPr>
      </w:pPr>
      <w:r>
        <w:rPr>
          <w:noProof w:val="0"/>
        </w:rPr>
        <w:t xml:space="preserve">                            minItems: 1</w:t>
      </w:r>
    </w:p>
    <w:p w14:paraId="34A7FA7A" w14:textId="77777777" w:rsidR="00AE0DDF" w:rsidRDefault="00AE0DDF" w:rsidP="00AE0DDF">
      <w:pPr>
        <w:pStyle w:val="PL"/>
        <w:rPr>
          <w:noProof w:val="0"/>
        </w:rPr>
      </w:pPr>
      <w:r>
        <w:rPr>
          <w:noProof w:val="0"/>
        </w:rPr>
        <w:t xml:space="preserve">                '204':</w:t>
      </w:r>
    </w:p>
    <w:p w14:paraId="2B40E58D" w14:textId="77777777" w:rsidR="00AE0DDF" w:rsidRDefault="00AE0DDF" w:rsidP="00AE0DDF">
      <w:pPr>
        <w:pStyle w:val="PL"/>
        <w:rPr>
          <w:noProof w:val="0"/>
        </w:rPr>
      </w:pPr>
      <w:r>
        <w:rPr>
          <w:noProof w:val="0"/>
        </w:rPr>
        <w:t xml:space="preserve">                  description: No Content, Notification was succesfull</w:t>
      </w:r>
    </w:p>
    <w:p w14:paraId="73B313C8" w14:textId="77777777" w:rsidR="00AE0DDF" w:rsidRDefault="00AE0DDF" w:rsidP="00AE0DDF">
      <w:pPr>
        <w:pStyle w:val="PL"/>
        <w:rPr>
          <w:noProof w:val="0"/>
        </w:rPr>
      </w:pPr>
      <w:r>
        <w:rPr>
          <w:noProof w:val="0"/>
        </w:rPr>
        <w:t xml:space="preserve">                '307':</w:t>
      </w:r>
    </w:p>
    <w:p w14:paraId="380ADD63"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'TS29571_CommonData.yaml#/components/responses/307'</w:t>
      </w:r>
    </w:p>
    <w:p w14:paraId="13DBF104" w14:textId="77777777" w:rsidR="00AE0DDF" w:rsidRDefault="00AE0DDF" w:rsidP="00AE0DDF">
      <w:pPr>
        <w:pStyle w:val="PL"/>
        <w:rPr>
          <w:noProof w:val="0"/>
        </w:rPr>
      </w:pPr>
      <w:r>
        <w:rPr>
          <w:noProof w:val="0"/>
        </w:rPr>
        <w:t xml:space="preserve">                '308':</w:t>
      </w:r>
    </w:p>
    <w:p w14:paraId="77B9D5F4"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'TS29571_CommonData.yaml#/components/responses/308'</w:t>
      </w:r>
    </w:p>
    <w:p w14:paraId="2F51F7FD" w14:textId="77777777" w:rsidR="00AE0DDF" w:rsidRDefault="00AE0DDF" w:rsidP="00AE0DDF">
      <w:pPr>
        <w:pStyle w:val="PL"/>
        <w:rPr>
          <w:noProof w:val="0"/>
        </w:rPr>
      </w:pPr>
      <w:r>
        <w:rPr>
          <w:noProof w:val="0"/>
        </w:rPr>
        <w:t xml:space="preserve">                '400':</w:t>
      </w:r>
    </w:p>
    <w:p w14:paraId="76A3729C" w14:textId="77777777" w:rsidR="00AE0DDF" w:rsidRDefault="00AE0DDF" w:rsidP="00AE0DDF">
      <w:pPr>
        <w:pStyle w:val="PL"/>
        <w:rPr>
          <w:noProof w:val="0"/>
        </w:rPr>
      </w:pPr>
      <w:r>
        <w:rPr>
          <w:noProof w:val="0"/>
        </w:rPr>
        <w:t xml:space="preserve">                  description: Bad Request.</w:t>
      </w:r>
    </w:p>
    <w:p w14:paraId="7770B25F" w14:textId="77777777" w:rsidR="00AE0DDF" w:rsidRDefault="00AE0DDF" w:rsidP="00AE0DDF">
      <w:pPr>
        <w:pStyle w:val="PL"/>
        <w:rPr>
          <w:noProof w:val="0"/>
        </w:rPr>
      </w:pPr>
      <w:r>
        <w:rPr>
          <w:noProof w:val="0"/>
        </w:rPr>
        <w:t xml:space="preserve">                  content:</w:t>
      </w:r>
    </w:p>
    <w:p w14:paraId="3977CF56" w14:textId="77777777" w:rsidR="00AE0DDF" w:rsidRDefault="00AE0DDF" w:rsidP="00AE0DDF">
      <w:pPr>
        <w:pStyle w:val="PL"/>
        <w:rPr>
          <w:noProof w:val="0"/>
        </w:rPr>
      </w:pPr>
      <w:r>
        <w:rPr>
          <w:noProof w:val="0"/>
        </w:rPr>
        <w:t xml:space="preserve">                    application/json:</w:t>
      </w:r>
    </w:p>
    <w:p w14:paraId="4459F494" w14:textId="77777777" w:rsidR="00AE0DDF" w:rsidRDefault="00AE0DDF" w:rsidP="00AE0DDF">
      <w:pPr>
        <w:pStyle w:val="PL"/>
        <w:rPr>
          <w:noProof w:val="0"/>
        </w:rPr>
      </w:pPr>
      <w:r>
        <w:rPr>
          <w:noProof w:val="0"/>
        </w:rPr>
        <w:t xml:space="preserve">                      schema:</w:t>
      </w:r>
    </w:p>
    <w:p w14:paraId="4A089F8A" w14:textId="77777777" w:rsidR="00AE0DDF" w:rsidRDefault="00AE0DDF" w:rsidP="00AE0DDF">
      <w:pPr>
        <w:pStyle w:val="PL"/>
        <w:rPr>
          <w:noProof w:val="0"/>
        </w:rPr>
      </w:pPr>
      <w:r>
        <w:rPr>
          <w:noProof w:val="0"/>
        </w:rPr>
        <w:t xml:space="preserve">                        $ref: '#/components/schemas/ErrorReport'</w:t>
      </w:r>
    </w:p>
    <w:p w14:paraId="47DD5FCD" w14:textId="77777777" w:rsidR="00AE0DDF" w:rsidRDefault="00AE0DDF" w:rsidP="00AE0DDF">
      <w:pPr>
        <w:pStyle w:val="PL"/>
        <w:rPr>
          <w:noProof w:val="0"/>
        </w:rPr>
      </w:pPr>
      <w:r>
        <w:rPr>
          <w:noProof w:val="0"/>
        </w:rPr>
        <w:t xml:space="preserve">                '401':</w:t>
      </w:r>
    </w:p>
    <w:p w14:paraId="12B1202E" w14:textId="77777777" w:rsidR="00AE0DDF" w:rsidRDefault="00AE0DDF" w:rsidP="00AE0DDF">
      <w:pPr>
        <w:pStyle w:val="PL"/>
        <w:rPr>
          <w:noProof w:val="0"/>
        </w:rPr>
      </w:pPr>
      <w:r>
        <w:rPr>
          <w:noProof w:val="0"/>
        </w:rPr>
        <w:t xml:space="preserve">                  $ref: 'TS29571_CommonData.yaml#/components/responses/401'</w:t>
      </w:r>
    </w:p>
    <w:p w14:paraId="302C3CFC" w14:textId="77777777" w:rsidR="00AE0DDF" w:rsidRDefault="00AE0DDF" w:rsidP="00AE0DDF">
      <w:pPr>
        <w:pStyle w:val="PL"/>
        <w:rPr>
          <w:noProof w:val="0"/>
        </w:rPr>
      </w:pPr>
      <w:r>
        <w:rPr>
          <w:noProof w:val="0"/>
        </w:rPr>
        <w:t xml:space="preserve">                '403':</w:t>
      </w:r>
    </w:p>
    <w:p w14:paraId="2C2C52D6" w14:textId="77777777" w:rsidR="00AE0DDF" w:rsidRDefault="00AE0DDF" w:rsidP="00AE0DDF">
      <w:pPr>
        <w:pStyle w:val="PL"/>
        <w:rPr>
          <w:noProof w:val="0"/>
        </w:rPr>
      </w:pPr>
      <w:r>
        <w:rPr>
          <w:noProof w:val="0"/>
        </w:rPr>
        <w:t xml:space="preserve">                  $ref: 'TS29571_CommonData.yaml#/components/responses/403'</w:t>
      </w:r>
    </w:p>
    <w:p w14:paraId="3B729390" w14:textId="77777777" w:rsidR="00AE0DDF" w:rsidRDefault="00AE0DDF" w:rsidP="00AE0DDF">
      <w:pPr>
        <w:pStyle w:val="PL"/>
        <w:rPr>
          <w:noProof w:val="0"/>
        </w:rPr>
      </w:pPr>
      <w:r>
        <w:rPr>
          <w:noProof w:val="0"/>
        </w:rPr>
        <w:t xml:space="preserve">                '404':</w:t>
      </w:r>
    </w:p>
    <w:p w14:paraId="3593E184" w14:textId="77777777" w:rsidR="00AE0DDF" w:rsidRDefault="00AE0DDF" w:rsidP="00AE0DDF">
      <w:pPr>
        <w:pStyle w:val="PL"/>
        <w:rPr>
          <w:noProof w:val="0"/>
        </w:rPr>
      </w:pPr>
      <w:r>
        <w:rPr>
          <w:noProof w:val="0"/>
        </w:rPr>
        <w:t xml:space="preserve">                  $ref: 'TS29571_CommonData.yaml#/components/responses/404'</w:t>
      </w:r>
    </w:p>
    <w:p w14:paraId="053F5581" w14:textId="77777777" w:rsidR="00AE0DDF" w:rsidRDefault="00AE0DDF" w:rsidP="00AE0DDF">
      <w:pPr>
        <w:pStyle w:val="PL"/>
        <w:rPr>
          <w:noProof w:val="0"/>
        </w:rPr>
      </w:pPr>
      <w:r>
        <w:rPr>
          <w:noProof w:val="0"/>
        </w:rPr>
        <w:t xml:space="preserve">                '411':</w:t>
      </w:r>
    </w:p>
    <w:p w14:paraId="69BFF374" w14:textId="77777777" w:rsidR="00AE0DDF" w:rsidRDefault="00AE0DDF" w:rsidP="00AE0DDF">
      <w:pPr>
        <w:pStyle w:val="PL"/>
        <w:rPr>
          <w:noProof w:val="0"/>
        </w:rPr>
      </w:pPr>
      <w:r>
        <w:rPr>
          <w:noProof w:val="0"/>
        </w:rPr>
        <w:t xml:space="preserve">                  $ref: 'TS29571_CommonData.yaml#/components/responses/411'</w:t>
      </w:r>
    </w:p>
    <w:p w14:paraId="03EB8ED3" w14:textId="77777777" w:rsidR="00AE0DDF" w:rsidRDefault="00AE0DDF" w:rsidP="00AE0DDF">
      <w:pPr>
        <w:pStyle w:val="PL"/>
        <w:rPr>
          <w:noProof w:val="0"/>
        </w:rPr>
      </w:pPr>
      <w:r>
        <w:rPr>
          <w:noProof w:val="0"/>
        </w:rPr>
        <w:t xml:space="preserve">                '413':</w:t>
      </w:r>
    </w:p>
    <w:p w14:paraId="7ED2D46B" w14:textId="77777777" w:rsidR="00AE0DDF" w:rsidRDefault="00AE0DDF" w:rsidP="00AE0DDF">
      <w:pPr>
        <w:pStyle w:val="PL"/>
        <w:rPr>
          <w:noProof w:val="0"/>
        </w:rPr>
      </w:pPr>
      <w:r>
        <w:rPr>
          <w:noProof w:val="0"/>
        </w:rPr>
        <w:t xml:space="preserve">                  $ref: 'TS29571_CommonData.yaml#/components/responses/413'</w:t>
      </w:r>
    </w:p>
    <w:p w14:paraId="792C0DAB" w14:textId="77777777" w:rsidR="00AE0DDF" w:rsidRDefault="00AE0DDF" w:rsidP="00AE0DDF">
      <w:pPr>
        <w:pStyle w:val="PL"/>
        <w:rPr>
          <w:noProof w:val="0"/>
        </w:rPr>
      </w:pPr>
      <w:r>
        <w:rPr>
          <w:noProof w:val="0"/>
        </w:rPr>
        <w:t xml:space="preserve">                '415':</w:t>
      </w:r>
    </w:p>
    <w:p w14:paraId="2A15629E" w14:textId="77777777" w:rsidR="00AE0DDF" w:rsidRDefault="00AE0DDF" w:rsidP="00AE0DDF">
      <w:pPr>
        <w:pStyle w:val="PL"/>
        <w:rPr>
          <w:noProof w:val="0"/>
        </w:rPr>
      </w:pPr>
      <w:r>
        <w:rPr>
          <w:noProof w:val="0"/>
        </w:rPr>
        <w:t xml:space="preserve">                  $ref: 'TS29571_CommonData.yaml#/components/responses/415'</w:t>
      </w:r>
    </w:p>
    <w:p w14:paraId="117506DE" w14:textId="77777777" w:rsidR="00AE0DDF" w:rsidRDefault="00AE0DDF" w:rsidP="00AE0DDF">
      <w:pPr>
        <w:pStyle w:val="PL"/>
        <w:rPr>
          <w:noProof w:val="0"/>
        </w:rPr>
      </w:pPr>
      <w:r>
        <w:rPr>
          <w:noProof w:val="0"/>
        </w:rPr>
        <w:t xml:space="preserve">                '429':</w:t>
      </w:r>
    </w:p>
    <w:p w14:paraId="5195205B" w14:textId="77777777" w:rsidR="00AE0DDF" w:rsidRDefault="00AE0DDF" w:rsidP="00AE0DDF">
      <w:pPr>
        <w:pStyle w:val="PL"/>
        <w:rPr>
          <w:noProof w:val="0"/>
        </w:rPr>
      </w:pPr>
      <w:r>
        <w:rPr>
          <w:noProof w:val="0"/>
        </w:rPr>
        <w:t xml:space="preserve">                  $ref: 'TS29571_CommonData.yaml#/components/responses/429'</w:t>
      </w:r>
    </w:p>
    <w:p w14:paraId="61071541" w14:textId="77777777" w:rsidR="00AE0DDF" w:rsidRDefault="00AE0DDF" w:rsidP="00AE0DDF">
      <w:pPr>
        <w:pStyle w:val="PL"/>
        <w:rPr>
          <w:noProof w:val="0"/>
        </w:rPr>
      </w:pPr>
      <w:r>
        <w:rPr>
          <w:noProof w:val="0"/>
        </w:rPr>
        <w:t xml:space="preserve">                '500':</w:t>
      </w:r>
    </w:p>
    <w:p w14:paraId="67C7426A" w14:textId="77777777" w:rsidR="00AE0DDF" w:rsidRDefault="00AE0DDF" w:rsidP="00AE0DDF">
      <w:pPr>
        <w:pStyle w:val="PL"/>
        <w:rPr>
          <w:noProof w:val="0"/>
        </w:rPr>
      </w:pPr>
      <w:r>
        <w:rPr>
          <w:noProof w:val="0"/>
        </w:rPr>
        <w:t xml:space="preserve">                  $ref: 'TS29571_CommonData.yaml#/components/responses/500'</w:t>
      </w:r>
    </w:p>
    <w:p w14:paraId="624BDA9C" w14:textId="77777777" w:rsidR="00AE0DDF" w:rsidRDefault="00AE0DDF" w:rsidP="00AE0DDF">
      <w:pPr>
        <w:pStyle w:val="PL"/>
        <w:rPr>
          <w:noProof w:val="0"/>
        </w:rPr>
      </w:pPr>
      <w:r>
        <w:rPr>
          <w:noProof w:val="0"/>
        </w:rPr>
        <w:t xml:space="preserve">                '503':</w:t>
      </w:r>
    </w:p>
    <w:p w14:paraId="130E876A" w14:textId="77777777" w:rsidR="00AE0DDF" w:rsidRDefault="00AE0DDF" w:rsidP="00AE0DDF">
      <w:pPr>
        <w:pStyle w:val="PL"/>
        <w:rPr>
          <w:noProof w:val="0"/>
        </w:rPr>
      </w:pPr>
      <w:r>
        <w:rPr>
          <w:noProof w:val="0"/>
        </w:rPr>
        <w:t xml:space="preserve">                  $ref: 'TS29571_CommonData.yaml#/components/responses/503'</w:t>
      </w:r>
    </w:p>
    <w:p w14:paraId="2F6DA0D6" w14:textId="77777777" w:rsidR="00AE0DDF" w:rsidRDefault="00AE0DDF" w:rsidP="00AE0DDF">
      <w:pPr>
        <w:pStyle w:val="PL"/>
        <w:rPr>
          <w:noProof w:val="0"/>
        </w:rPr>
      </w:pPr>
      <w:r>
        <w:rPr>
          <w:noProof w:val="0"/>
        </w:rPr>
        <w:t xml:space="preserve">                default:</w:t>
      </w:r>
    </w:p>
    <w:p w14:paraId="1BBFF57B" w14:textId="77777777" w:rsidR="00AE0DDF" w:rsidRDefault="00AE0DDF" w:rsidP="00AE0DDF">
      <w:pPr>
        <w:pStyle w:val="PL"/>
        <w:rPr>
          <w:noProof w:val="0"/>
        </w:rPr>
      </w:pPr>
      <w:r>
        <w:rPr>
          <w:noProof w:val="0"/>
        </w:rPr>
        <w:t xml:space="preserve">                  $ref: 'TS29571_CommonData.yaml#/components/responses/default'</w:t>
      </w:r>
    </w:p>
    <w:p w14:paraId="2E392AF4" w14:textId="77777777" w:rsidR="00AE0DDF" w:rsidRDefault="00AE0DDF" w:rsidP="00AE0DDF">
      <w:pPr>
        <w:pStyle w:val="PL"/>
        <w:rPr>
          <w:noProof w:val="0"/>
        </w:rPr>
      </w:pPr>
      <w:r>
        <w:rPr>
          <w:noProof w:val="0"/>
        </w:rPr>
        <w:t xml:space="preserve">        SmPolicyControlTerminationRequestNotification:</w:t>
      </w:r>
    </w:p>
    <w:p w14:paraId="6231A01D" w14:textId="77777777" w:rsidR="00AE0DDF" w:rsidRDefault="00AE0DDF" w:rsidP="00AE0DDF">
      <w:pPr>
        <w:pStyle w:val="PL"/>
        <w:rPr>
          <w:noProof w:val="0"/>
        </w:rPr>
      </w:pPr>
      <w:r>
        <w:rPr>
          <w:noProof w:val="0"/>
        </w:rPr>
        <w:t xml:space="preserve">          '{$request.body#/notificationUri}/terminate': </w:t>
      </w:r>
    </w:p>
    <w:p w14:paraId="24D871B2" w14:textId="77777777" w:rsidR="00AE0DDF" w:rsidRDefault="00AE0DDF" w:rsidP="00AE0DDF">
      <w:pPr>
        <w:pStyle w:val="PL"/>
        <w:rPr>
          <w:noProof w:val="0"/>
        </w:rPr>
      </w:pPr>
      <w:r>
        <w:rPr>
          <w:noProof w:val="0"/>
        </w:rPr>
        <w:t xml:space="preserve">            post:</w:t>
      </w:r>
    </w:p>
    <w:p w14:paraId="1E8E887E" w14:textId="77777777" w:rsidR="00AE0DDF" w:rsidRDefault="00AE0DDF" w:rsidP="00AE0DDF">
      <w:pPr>
        <w:pStyle w:val="PL"/>
        <w:rPr>
          <w:noProof w:val="0"/>
        </w:rPr>
      </w:pPr>
      <w:r>
        <w:rPr>
          <w:noProof w:val="0"/>
        </w:rPr>
        <w:t xml:space="preserve">              requestBody:</w:t>
      </w:r>
    </w:p>
    <w:p w14:paraId="5D17008B" w14:textId="77777777" w:rsidR="00AE0DDF" w:rsidRDefault="00AE0DDF" w:rsidP="00AE0DDF">
      <w:pPr>
        <w:pStyle w:val="PL"/>
        <w:rPr>
          <w:noProof w:val="0"/>
        </w:rPr>
      </w:pPr>
      <w:r>
        <w:rPr>
          <w:noProof w:val="0"/>
        </w:rPr>
        <w:t xml:space="preserve">                required: true</w:t>
      </w:r>
    </w:p>
    <w:p w14:paraId="567CCC3B" w14:textId="77777777" w:rsidR="00AE0DDF" w:rsidRDefault="00AE0DDF" w:rsidP="00AE0DDF">
      <w:pPr>
        <w:pStyle w:val="PL"/>
        <w:rPr>
          <w:noProof w:val="0"/>
        </w:rPr>
      </w:pPr>
      <w:r>
        <w:rPr>
          <w:noProof w:val="0"/>
        </w:rPr>
        <w:t xml:space="preserve">                content:</w:t>
      </w:r>
    </w:p>
    <w:p w14:paraId="0CB3D751" w14:textId="77777777" w:rsidR="00AE0DDF" w:rsidRDefault="00AE0DDF" w:rsidP="00AE0DDF">
      <w:pPr>
        <w:pStyle w:val="PL"/>
        <w:rPr>
          <w:noProof w:val="0"/>
        </w:rPr>
      </w:pPr>
      <w:r>
        <w:rPr>
          <w:noProof w:val="0"/>
        </w:rPr>
        <w:t xml:space="preserve">                  application/json:</w:t>
      </w:r>
    </w:p>
    <w:p w14:paraId="6A57F6C5" w14:textId="77777777" w:rsidR="00AE0DDF" w:rsidRDefault="00AE0DDF" w:rsidP="00AE0DDF">
      <w:pPr>
        <w:pStyle w:val="PL"/>
        <w:rPr>
          <w:noProof w:val="0"/>
        </w:rPr>
      </w:pPr>
      <w:r>
        <w:rPr>
          <w:noProof w:val="0"/>
        </w:rPr>
        <w:t xml:space="preserve">                    schema:</w:t>
      </w:r>
    </w:p>
    <w:p w14:paraId="4BA2D42F" w14:textId="77777777" w:rsidR="00AE0DDF" w:rsidRDefault="00AE0DDF" w:rsidP="00AE0DDF">
      <w:pPr>
        <w:pStyle w:val="PL"/>
        <w:rPr>
          <w:noProof w:val="0"/>
        </w:rPr>
      </w:pPr>
      <w:r>
        <w:rPr>
          <w:noProof w:val="0"/>
        </w:rPr>
        <w:t xml:space="preserve">                      $ref: '#/components/schemas/TerminationNotification'</w:t>
      </w:r>
    </w:p>
    <w:p w14:paraId="40B2E923" w14:textId="77777777" w:rsidR="00AE0DDF" w:rsidRDefault="00AE0DDF" w:rsidP="00AE0DDF">
      <w:pPr>
        <w:pStyle w:val="PL"/>
        <w:rPr>
          <w:noProof w:val="0"/>
        </w:rPr>
      </w:pPr>
      <w:r>
        <w:rPr>
          <w:noProof w:val="0"/>
        </w:rPr>
        <w:t xml:space="preserve">              responses:</w:t>
      </w:r>
    </w:p>
    <w:p w14:paraId="2AA6CA4B" w14:textId="77777777" w:rsidR="00AE0DDF" w:rsidRDefault="00AE0DDF" w:rsidP="00AE0DDF">
      <w:pPr>
        <w:pStyle w:val="PL"/>
        <w:rPr>
          <w:noProof w:val="0"/>
        </w:rPr>
      </w:pPr>
      <w:r>
        <w:rPr>
          <w:noProof w:val="0"/>
        </w:rPr>
        <w:t xml:space="preserve">                '204':</w:t>
      </w:r>
    </w:p>
    <w:p w14:paraId="5BAB6C45" w14:textId="77777777" w:rsidR="00AE0DDF" w:rsidRDefault="00AE0DDF" w:rsidP="00AE0DDF">
      <w:pPr>
        <w:pStyle w:val="PL"/>
        <w:rPr>
          <w:noProof w:val="0"/>
        </w:rPr>
      </w:pPr>
      <w:r>
        <w:rPr>
          <w:noProof w:val="0"/>
        </w:rPr>
        <w:t xml:space="preserve">                  description: No Content, Notification was successful</w:t>
      </w:r>
    </w:p>
    <w:p w14:paraId="5A6588C7" w14:textId="77777777" w:rsidR="00AE0DDF" w:rsidRDefault="00AE0DDF" w:rsidP="00AE0DDF">
      <w:pPr>
        <w:pStyle w:val="PL"/>
        <w:rPr>
          <w:noProof w:val="0"/>
        </w:rPr>
      </w:pPr>
      <w:r>
        <w:rPr>
          <w:noProof w:val="0"/>
        </w:rPr>
        <w:t xml:space="preserve">                '307':</w:t>
      </w:r>
    </w:p>
    <w:p w14:paraId="043D21D9"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'TS29571_CommonData.yaml#/components/responses/307'</w:t>
      </w:r>
    </w:p>
    <w:p w14:paraId="3848365C" w14:textId="77777777" w:rsidR="00AE0DDF" w:rsidRDefault="00AE0DDF" w:rsidP="00AE0DDF">
      <w:pPr>
        <w:pStyle w:val="PL"/>
        <w:rPr>
          <w:noProof w:val="0"/>
        </w:rPr>
      </w:pPr>
      <w:r>
        <w:rPr>
          <w:noProof w:val="0"/>
        </w:rPr>
        <w:t xml:space="preserve">                '308':</w:t>
      </w:r>
    </w:p>
    <w:p w14:paraId="455A278F"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'TS29571_CommonData.yaml#/components/responses/308'</w:t>
      </w:r>
    </w:p>
    <w:p w14:paraId="2EAC855F" w14:textId="77777777" w:rsidR="00AE0DDF" w:rsidRDefault="00AE0DDF" w:rsidP="00AE0DDF">
      <w:pPr>
        <w:pStyle w:val="PL"/>
        <w:rPr>
          <w:noProof w:val="0"/>
        </w:rPr>
      </w:pPr>
      <w:r>
        <w:rPr>
          <w:noProof w:val="0"/>
        </w:rPr>
        <w:t xml:space="preserve">                '400':</w:t>
      </w:r>
    </w:p>
    <w:p w14:paraId="2B8560FC" w14:textId="77777777" w:rsidR="00AE0DDF" w:rsidRDefault="00AE0DDF" w:rsidP="00AE0DDF">
      <w:pPr>
        <w:pStyle w:val="PL"/>
        <w:rPr>
          <w:noProof w:val="0"/>
        </w:rPr>
      </w:pPr>
      <w:r>
        <w:rPr>
          <w:noProof w:val="0"/>
        </w:rPr>
        <w:t xml:space="preserve">                  $ref: 'TS29571_CommonData.yaml#/components/responses/400'</w:t>
      </w:r>
    </w:p>
    <w:p w14:paraId="36E6645C" w14:textId="77777777" w:rsidR="00AE0DDF" w:rsidRDefault="00AE0DDF" w:rsidP="00AE0DDF">
      <w:pPr>
        <w:pStyle w:val="PL"/>
        <w:rPr>
          <w:noProof w:val="0"/>
        </w:rPr>
      </w:pPr>
      <w:r>
        <w:rPr>
          <w:noProof w:val="0"/>
        </w:rPr>
        <w:t xml:space="preserve">                '401':</w:t>
      </w:r>
    </w:p>
    <w:p w14:paraId="3FA4FBD5" w14:textId="77777777" w:rsidR="00AE0DDF" w:rsidRDefault="00AE0DDF" w:rsidP="00AE0DDF">
      <w:pPr>
        <w:pStyle w:val="PL"/>
        <w:rPr>
          <w:noProof w:val="0"/>
        </w:rPr>
      </w:pPr>
      <w:r>
        <w:rPr>
          <w:noProof w:val="0"/>
        </w:rPr>
        <w:t xml:space="preserve">                  $ref: 'TS29571_CommonData.yaml#/components/responses/401'</w:t>
      </w:r>
    </w:p>
    <w:p w14:paraId="375DEF20" w14:textId="77777777" w:rsidR="00AE0DDF" w:rsidRDefault="00AE0DDF" w:rsidP="00AE0DDF">
      <w:pPr>
        <w:pStyle w:val="PL"/>
        <w:rPr>
          <w:noProof w:val="0"/>
        </w:rPr>
      </w:pPr>
      <w:r>
        <w:rPr>
          <w:noProof w:val="0"/>
        </w:rPr>
        <w:t xml:space="preserve">                '403':</w:t>
      </w:r>
    </w:p>
    <w:p w14:paraId="29AB62D0" w14:textId="77777777" w:rsidR="00AE0DDF" w:rsidRDefault="00AE0DDF" w:rsidP="00AE0DDF">
      <w:pPr>
        <w:pStyle w:val="PL"/>
        <w:rPr>
          <w:noProof w:val="0"/>
        </w:rPr>
      </w:pPr>
      <w:r>
        <w:rPr>
          <w:noProof w:val="0"/>
        </w:rPr>
        <w:t xml:space="preserve">                  $ref: 'TS29571_CommonData.yaml#/components/responses/403'</w:t>
      </w:r>
    </w:p>
    <w:p w14:paraId="2EFA8447" w14:textId="77777777" w:rsidR="00AE0DDF" w:rsidRDefault="00AE0DDF" w:rsidP="00AE0DDF">
      <w:pPr>
        <w:pStyle w:val="PL"/>
        <w:rPr>
          <w:noProof w:val="0"/>
        </w:rPr>
      </w:pPr>
      <w:r>
        <w:rPr>
          <w:noProof w:val="0"/>
        </w:rPr>
        <w:t xml:space="preserve">                '404':</w:t>
      </w:r>
    </w:p>
    <w:p w14:paraId="5BB172E8" w14:textId="77777777" w:rsidR="00AE0DDF" w:rsidRDefault="00AE0DDF" w:rsidP="00AE0DDF">
      <w:pPr>
        <w:pStyle w:val="PL"/>
        <w:rPr>
          <w:noProof w:val="0"/>
        </w:rPr>
      </w:pPr>
      <w:r>
        <w:rPr>
          <w:noProof w:val="0"/>
        </w:rPr>
        <w:t xml:space="preserve">                  $ref: 'TS29571_CommonData.yaml#/components/responses/404'</w:t>
      </w:r>
    </w:p>
    <w:p w14:paraId="41920353" w14:textId="77777777" w:rsidR="00AE0DDF" w:rsidRDefault="00AE0DDF" w:rsidP="00AE0DDF">
      <w:pPr>
        <w:pStyle w:val="PL"/>
        <w:rPr>
          <w:noProof w:val="0"/>
        </w:rPr>
      </w:pPr>
      <w:r>
        <w:rPr>
          <w:noProof w:val="0"/>
        </w:rPr>
        <w:t xml:space="preserve">                '411':</w:t>
      </w:r>
    </w:p>
    <w:p w14:paraId="19966737" w14:textId="77777777" w:rsidR="00AE0DDF" w:rsidRDefault="00AE0DDF" w:rsidP="00AE0DDF">
      <w:pPr>
        <w:pStyle w:val="PL"/>
        <w:rPr>
          <w:noProof w:val="0"/>
        </w:rPr>
      </w:pPr>
      <w:r>
        <w:rPr>
          <w:noProof w:val="0"/>
        </w:rPr>
        <w:t xml:space="preserve">                  $ref: 'TS29571_CommonData.yaml#/components/responses/411'</w:t>
      </w:r>
    </w:p>
    <w:p w14:paraId="3A025736" w14:textId="77777777" w:rsidR="00AE0DDF" w:rsidRDefault="00AE0DDF" w:rsidP="00AE0DDF">
      <w:pPr>
        <w:pStyle w:val="PL"/>
        <w:rPr>
          <w:noProof w:val="0"/>
        </w:rPr>
      </w:pPr>
      <w:r>
        <w:rPr>
          <w:noProof w:val="0"/>
        </w:rPr>
        <w:t xml:space="preserve">                '413':</w:t>
      </w:r>
    </w:p>
    <w:p w14:paraId="06D88F3B" w14:textId="77777777" w:rsidR="00AE0DDF" w:rsidRDefault="00AE0DDF" w:rsidP="00AE0DDF">
      <w:pPr>
        <w:pStyle w:val="PL"/>
        <w:rPr>
          <w:noProof w:val="0"/>
        </w:rPr>
      </w:pPr>
      <w:r>
        <w:rPr>
          <w:noProof w:val="0"/>
        </w:rPr>
        <w:t xml:space="preserve">                  $ref: 'TS29571_CommonData.yaml#/components/responses/413'</w:t>
      </w:r>
    </w:p>
    <w:p w14:paraId="3CFB9164" w14:textId="77777777" w:rsidR="00AE0DDF" w:rsidRDefault="00AE0DDF" w:rsidP="00AE0DDF">
      <w:pPr>
        <w:pStyle w:val="PL"/>
        <w:rPr>
          <w:noProof w:val="0"/>
        </w:rPr>
      </w:pPr>
      <w:r>
        <w:rPr>
          <w:noProof w:val="0"/>
        </w:rPr>
        <w:t xml:space="preserve">                '415':</w:t>
      </w:r>
    </w:p>
    <w:p w14:paraId="1A0583B2" w14:textId="77777777" w:rsidR="00AE0DDF" w:rsidRDefault="00AE0DDF" w:rsidP="00AE0DDF">
      <w:pPr>
        <w:pStyle w:val="PL"/>
        <w:rPr>
          <w:noProof w:val="0"/>
        </w:rPr>
      </w:pPr>
      <w:r>
        <w:rPr>
          <w:noProof w:val="0"/>
        </w:rPr>
        <w:t xml:space="preserve">                  $ref: 'TS29571_CommonData.yaml#/components/responses/415'</w:t>
      </w:r>
    </w:p>
    <w:p w14:paraId="6099F963" w14:textId="77777777" w:rsidR="00AE0DDF" w:rsidRDefault="00AE0DDF" w:rsidP="00AE0DDF">
      <w:pPr>
        <w:pStyle w:val="PL"/>
        <w:rPr>
          <w:noProof w:val="0"/>
        </w:rPr>
      </w:pPr>
      <w:r>
        <w:rPr>
          <w:noProof w:val="0"/>
        </w:rPr>
        <w:t xml:space="preserve">                '429':</w:t>
      </w:r>
    </w:p>
    <w:p w14:paraId="0E012DE0" w14:textId="77777777" w:rsidR="00AE0DDF" w:rsidRDefault="00AE0DDF" w:rsidP="00AE0DDF">
      <w:pPr>
        <w:pStyle w:val="PL"/>
        <w:rPr>
          <w:noProof w:val="0"/>
        </w:rPr>
      </w:pPr>
      <w:r>
        <w:rPr>
          <w:noProof w:val="0"/>
        </w:rPr>
        <w:t xml:space="preserve">                  $ref: 'TS29571_CommonData.yaml#/components/responses/429'</w:t>
      </w:r>
    </w:p>
    <w:p w14:paraId="5E4994DC" w14:textId="77777777" w:rsidR="00AE0DDF" w:rsidRDefault="00AE0DDF" w:rsidP="00AE0DDF">
      <w:pPr>
        <w:pStyle w:val="PL"/>
        <w:rPr>
          <w:noProof w:val="0"/>
        </w:rPr>
      </w:pPr>
      <w:r>
        <w:rPr>
          <w:noProof w:val="0"/>
        </w:rPr>
        <w:t xml:space="preserve">                '500':</w:t>
      </w:r>
    </w:p>
    <w:p w14:paraId="47E09563" w14:textId="77777777" w:rsidR="00AE0DDF" w:rsidRDefault="00AE0DDF" w:rsidP="00AE0DDF">
      <w:pPr>
        <w:pStyle w:val="PL"/>
        <w:rPr>
          <w:noProof w:val="0"/>
        </w:rPr>
      </w:pPr>
      <w:r>
        <w:rPr>
          <w:noProof w:val="0"/>
        </w:rPr>
        <w:t xml:space="preserve">                  $ref: 'TS29571_CommonData.yaml#/components/responses/500'</w:t>
      </w:r>
    </w:p>
    <w:p w14:paraId="0DCFCC29" w14:textId="77777777" w:rsidR="00AE0DDF" w:rsidRDefault="00AE0DDF" w:rsidP="00AE0DDF">
      <w:pPr>
        <w:pStyle w:val="PL"/>
        <w:rPr>
          <w:noProof w:val="0"/>
        </w:rPr>
      </w:pPr>
      <w:r>
        <w:rPr>
          <w:noProof w:val="0"/>
        </w:rPr>
        <w:t xml:space="preserve">                '503':</w:t>
      </w:r>
    </w:p>
    <w:p w14:paraId="77D80886" w14:textId="77777777" w:rsidR="00AE0DDF" w:rsidRDefault="00AE0DDF" w:rsidP="00AE0DDF">
      <w:pPr>
        <w:pStyle w:val="PL"/>
        <w:rPr>
          <w:noProof w:val="0"/>
        </w:rPr>
      </w:pPr>
      <w:r>
        <w:rPr>
          <w:noProof w:val="0"/>
        </w:rPr>
        <w:t xml:space="preserve">                  $ref: 'TS29571_CommonData.yaml#/components/responses/503'</w:t>
      </w:r>
    </w:p>
    <w:p w14:paraId="35CBEF65" w14:textId="77777777" w:rsidR="00AE0DDF" w:rsidRDefault="00AE0DDF" w:rsidP="00AE0DDF">
      <w:pPr>
        <w:pStyle w:val="PL"/>
        <w:rPr>
          <w:noProof w:val="0"/>
        </w:rPr>
      </w:pPr>
      <w:r>
        <w:rPr>
          <w:noProof w:val="0"/>
        </w:rPr>
        <w:t xml:space="preserve">                default:</w:t>
      </w:r>
    </w:p>
    <w:p w14:paraId="6BABD320" w14:textId="77777777" w:rsidR="00AE0DDF" w:rsidRDefault="00AE0DDF" w:rsidP="00AE0DDF">
      <w:pPr>
        <w:pStyle w:val="PL"/>
        <w:rPr>
          <w:noProof w:val="0"/>
        </w:rPr>
      </w:pPr>
      <w:r>
        <w:rPr>
          <w:noProof w:val="0"/>
        </w:rPr>
        <w:t xml:space="preserve">                  $ref: 'TS29571_CommonData.yaml#/components/responses/default'</w:t>
      </w:r>
    </w:p>
    <w:p w14:paraId="39CF5FDF" w14:textId="77777777" w:rsidR="00AE0DDF" w:rsidRDefault="00AE0DDF" w:rsidP="00AE0DDF">
      <w:pPr>
        <w:pStyle w:val="PL"/>
        <w:rPr>
          <w:noProof w:val="0"/>
        </w:rPr>
      </w:pPr>
      <w:r>
        <w:rPr>
          <w:noProof w:val="0"/>
        </w:rPr>
        <w:t xml:space="preserve">  /sm-policies/{smPolicyId}:</w:t>
      </w:r>
    </w:p>
    <w:p w14:paraId="639DC18E" w14:textId="77777777" w:rsidR="00AE0DDF" w:rsidRDefault="00AE0DDF" w:rsidP="00AE0DDF">
      <w:pPr>
        <w:pStyle w:val="PL"/>
        <w:rPr>
          <w:noProof w:val="0"/>
        </w:rPr>
      </w:pPr>
      <w:r>
        <w:rPr>
          <w:noProof w:val="0"/>
        </w:rPr>
        <w:t xml:space="preserve">    get:</w:t>
      </w:r>
    </w:p>
    <w:p w14:paraId="361752BB" w14:textId="77777777" w:rsidR="00AE0DDF" w:rsidRDefault="00AE0DDF" w:rsidP="00AE0DDF">
      <w:pPr>
        <w:pStyle w:val="PL"/>
        <w:rPr>
          <w:noProof w:val="0"/>
        </w:rPr>
      </w:pPr>
      <w:r>
        <w:rPr>
          <w:noProof w:val="0"/>
        </w:rPr>
        <w:t xml:space="preserve">      </w:t>
      </w:r>
      <w:r>
        <w:rPr>
          <w:rFonts w:cs="Courier New"/>
          <w:szCs w:val="16"/>
          <w:lang w:val="en-US"/>
        </w:rPr>
        <w:t xml:space="preserve">summary: </w:t>
      </w:r>
      <w:r>
        <w:t>Read an Individual SM Policy</w:t>
      </w:r>
    </w:p>
    <w:p w14:paraId="37CDAA39" w14:textId="77777777" w:rsidR="00AE0DDF" w:rsidRDefault="00AE0DDF" w:rsidP="00AE0DDF">
      <w:pPr>
        <w:pStyle w:val="PL"/>
        <w:rPr>
          <w:noProof w:val="0"/>
        </w:rPr>
      </w:pPr>
      <w:r>
        <w:rPr>
          <w:noProof w:val="0"/>
        </w:rPr>
        <w:t xml:space="preserve">      </w:t>
      </w:r>
      <w:r>
        <w:rPr>
          <w:rFonts w:cs="Courier New"/>
          <w:szCs w:val="16"/>
          <w:lang w:val="en-US"/>
        </w:rPr>
        <w:t>operationId: Get</w:t>
      </w:r>
      <w:r>
        <w:t>SMPolicy</w:t>
      </w:r>
    </w:p>
    <w:p w14:paraId="680821D3" w14:textId="77777777" w:rsidR="00AE0DDF" w:rsidRDefault="00AE0DDF" w:rsidP="00AE0DDF">
      <w:pPr>
        <w:pStyle w:val="PL"/>
        <w:rPr>
          <w:noProof w:val="0"/>
        </w:rPr>
      </w:pPr>
      <w:r>
        <w:rPr>
          <w:noProof w:val="0"/>
        </w:rPr>
        <w:lastRenderedPageBreak/>
        <w:t xml:space="preserve">      tags:</w:t>
      </w:r>
    </w:p>
    <w:p w14:paraId="1B0682AE" w14:textId="77777777" w:rsidR="00AE0DDF" w:rsidRDefault="00AE0DDF" w:rsidP="00AE0DDF">
      <w:pPr>
        <w:pStyle w:val="PL"/>
        <w:rPr>
          <w:noProof w:val="0"/>
        </w:rPr>
      </w:pPr>
      <w:r>
        <w:rPr>
          <w:noProof w:val="0"/>
        </w:rPr>
        <w:t xml:space="preserve">        - Individual </w:t>
      </w:r>
      <w:r>
        <w:t>SM Policy</w:t>
      </w:r>
      <w:r>
        <w:rPr>
          <w:noProof w:val="0"/>
        </w:rPr>
        <w:t xml:space="preserve"> (Document)</w:t>
      </w:r>
    </w:p>
    <w:p w14:paraId="63D01DAF" w14:textId="77777777" w:rsidR="00AE0DDF" w:rsidRDefault="00AE0DDF" w:rsidP="00AE0DDF">
      <w:pPr>
        <w:pStyle w:val="PL"/>
        <w:rPr>
          <w:noProof w:val="0"/>
        </w:rPr>
      </w:pPr>
      <w:r>
        <w:rPr>
          <w:noProof w:val="0"/>
        </w:rPr>
        <w:t xml:space="preserve">      parameters:</w:t>
      </w:r>
    </w:p>
    <w:p w14:paraId="420F9F8F" w14:textId="77777777" w:rsidR="00AE0DDF" w:rsidRDefault="00AE0DDF" w:rsidP="00AE0DDF">
      <w:pPr>
        <w:pStyle w:val="PL"/>
        <w:rPr>
          <w:noProof w:val="0"/>
        </w:rPr>
      </w:pPr>
      <w:r>
        <w:rPr>
          <w:noProof w:val="0"/>
        </w:rPr>
        <w:t xml:space="preserve">        - name: smPolicyId</w:t>
      </w:r>
    </w:p>
    <w:p w14:paraId="6C691ABF" w14:textId="77777777" w:rsidR="00AE0DDF" w:rsidRDefault="00AE0DDF" w:rsidP="00AE0DDF">
      <w:pPr>
        <w:pStyle w:val="PL"/>
        <w:rPr>
          <w:noProof w:val="0"/>
        </w:rPr>
      </w:pPr>
      <w:r>
        <w:rPr>
          <w:noProof w:val="0"/>
        </w:rPr>
        <w:t xml:space="preserve">          in: path</w:t>
      </w:r>
    </w:p>
    <w:p w14:paraId="1733FD83" w14:textId="77777777" w:rsidR="00AE0DDF" w:rsidRDefault="00AE0DDF" w:rsidP="00AE0DDF">
      <w:pPr>
        <w:pStyle w:val="PL"/>
        <w:rPr>
          <w:noProof w:val="0"/>
        </w:rPr>
      </w:pPr>
      <w:r>
        <w:rPr>
          <w:noProof w:val="0"/>
        </w:rPr>
        <w:t xml:space="preserve">          description: Identifier of a policy association</w:t>
      </w:r>
    </w:p>
    <w:p w14:paraId="40914243" w14:textId="77777777" w:rsidR="00AE0DDF" w:rsidRDefault="00AE0DDF" w:rsidP="00AE0DDF">
      <w:pPr>
        <w:pStyle w:val="PL"/>
        <w:rPr>
          <w:noProof w:val="0"/>
        </w:rPr>
      </w:pPr>
      <w:r>
        <w:rPr>
          <w:noProof w:val="0"/>
        </w:rPr>
        <w:t xml:space="preserve">          required: true</w:t>
      </w:r>
    </w:p>
    <w:p w14:paraId="1FA7DC9C" w14:textId="77777777" w:rsidR="00AE0DDF" w:rsidRDefault="00AE0DDF" w:rsidP="00AE0DDF">
      <w:pPr>
        <w:pStyle w:val="PL"/>
        <w:rPr>
          <w:noProof w:val="0"/>
        </w:rPr>
      </w:pPr>
      <w:r>
        <w:rPr>
          <w:noProof w:val="0"/>
        </w:rPr>
        <w:t xml:space="preserve">          schema:</w:t>
      </w:r>
    </w:p>
    <w:p w14:paraId="05C6FF1A" w14:textId="77777777" w:rsidR="00AE0DDF" w:rsidRDefault="00AE0DDF" w:rsidP="00AE0DDF">
      <w:pPr>
        <w:pStyle w:val="PL"/>
        <w:rPr>
          <w:noProof w:val="0"/>
        </w:rPr>
      </w:pPr>
      <w:r>
        <w:rPr>
          <w:noProof w:val="0"/>
        </w:rPr>
        <w:t xml:space="preserve">            type: string</w:t>
      </w:r>
    </w:p>
    <w:p w14:paraId="3E35454A" w14:textId="77777777" w:rsidR="00AE0DDF" w:rsidRDefault="00AE0DDF" w:rsidP="00AE0DDF">
      <w:pPr>
        <w:pStyle w:val="PL"/>
        <w:rPr>
          <w:noProof w:val="0"/>
        </w:rPr>
      </w:pPr>
      <w:r>
        <w:rPr>
          <w:noProof w:val="0"/>
        </w:rPr>
        <w:t xml:space="preserve">      responses:</w:t>
      </w:r>
    </w:p>
    <w:p w14:paraId="1CAFEE3E" w14:textId="77777777" w:rsidR="00AE0DDF" w:rsidRDefault="00AE0DDF" w:rsidP="00AE0DDF">
      <w:pPr>
        <w:pStyle w:val="PL"/>
        <w:rPr>
          <w:noProof w:val="0"/>
        </w:rPr>
      </w:pPr>
      <w:r>
        <w:rPr>
          <w:noProof w:val="0"/>
        </w:rPr>
        <w:t xml:space="preserve">        '200':</w:t>
      </w:r>
    </w:p>
    <w:p w14:paraId="24538981" w14:textId="77777777" w:rsidR="00AE0DDF" w:rsidRDefault="00AE0DDF" w:rsidP="00AE0DDF">
      <w:pPr>
        <w:pStyle w:val="PL"/>
        <w:rPr>
          <w:noProof w:val="0"/>
        </w:rPr>
      </w:pPr>
      <w:r>
        <w:rPr>
          <w:noProof w:val="0"/>
        </w:rPr>
        <w:t xml:space="preserve">          description: OK. Resource representation is returned</w:t>
      </w:r>
    </w:p>
    <w:p w14:paraId="33CEF08E" w14:textId="77777777" w:rsidR="00AE0DDF" w:rsidRDefault="00AE0DDF" w:rsidP="00AE0DDF">
      <w:pPr>
        <w:pStyle w:val="PL"/>
        <w:rPr>
          <w:noProof w:val="0"/>
        </w:rPr>
      </w:pPr>
      <w:r>
        <w:rPr>
          <w:noProof w:val="0"/>
        </w:rPr>
        <w:t xml:space="preserve">          content:</w:t>
      </w:r>
    </w:p>
    <w:p w14:paraId="24EF577F" w14:textId="77777777" w:rsidR="00AE0DDF" w:rsidRDefault="00AE0DDF" w:rsidP="00AE0DDF">
      <w:pPr>
        <w:pStyle w:val="PL"/>
        <w:rPr>
          <w:noProof w:val="0"/>
        </w:rPr>
      </w:pPr>
      <w:r>
        <w:rPr>
          <w:noProof w:val="0"/>
        </w:rPr>
        <w:t xml:space="preserve">            application/json:</w:t>
      </w:r>
    </w:p>
    <w:p w14:paraId="0CFC69CC" w14:textId="77777777" w:rsidR="00AE0DDF" w:rsidRDefault="00AE0DDF" w:rsidP="00AE0DDF">
      <w:pPr>
        <w:pStyle w:val="PL"/>
        <w:rPr>
          <w:noProof w:val="0"/>
        </w:rPr>
      </w:pPr>
      <w:r>
        <w:rPr>
          <w:noProof w:val="0"/>
        </w:rPr>
        <w:t xml:space="preserve">              schema:</w:t>
      </w:r>
    </w:p>
    <w:p w14:paraId="4A737599" w14:textId="77777777" w:rsidR="00AE0DDF" w:rsidRDefault="00AE0DDF" w:rsidP="00AE0DDF">
      <w:pPr>
        <w:pStyle w:val="PL"/>
        <w:rPr>
          <w:noProof w:val="0"/>
        </w:rPr>
      </w:pPr>
      <w:r>
        <w:rPr>
          <w:noProof w:val="0"/>
        </w:rPr>
        <w:t xml:space="preserve">                $ref: '#/components/schemas/SmPolicyControl'</w:t>
      </w:r>
    </w:p>
    <w:p w14:paraId="4A735B27" w14:textId="77777777" w:rsidR="00AE0DDF" w:rsidRDefault="00AE0DDF" w:rsidP="00AE0DDF">
      <w:pPr>
        <w:pStyle w:val="PL"/>
        <w:rPr>
          <w:noProof w:val="0"/>
        </w:rPr>
      </w:pPr>
      <w:r>
        <w:rPr>
          <w:noProof w:val="0"/>
        </w:rPr>
        <w:t xml:space="preserve">        '307':</w:t>
      </w:r>
    </w:p>
    <w:p w14:paraId="467CC893"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'TS29571_CommonData.yaml#/components/responses/307'</w:t>
      </w:r>
    </w:p>
    <w:p w14:paraId="3C278E56" w14:textId="77777777" w:rsidR="00AE0DDF" w:rsidRDefault="00AE0DDF" w:rsidP="00AE0DDF">
      <w:pPr>
        <w:pStyle w:val="PL"/>
        <w:rPr>
          <w:noProof w:val="0"/>
        </w:rPr>
      </w:pPr>
      <w:r>
        <w:rPr>
          <w:noProof w:val="0"/>
        </w:rPr>
        <w:t xml:space="preserve">        '308':</w:t>
      </w:r>
    </w:p>
    <w:p w14:paraId="548C5866"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'TS29571_CommonData.yaml#/components/responses/308'</w:t>
      </w:r>
    </w:p>
    <w:p w14:paraId="2728351F" w14:textId="77777777" w:rsidR="00AE0DDF" w:rsidRDefault="00AE0DDF" w:rsidP="00AE0DDF">
      <w:pPr>
        <w:pStyle w:val="PL"/>
        <w:rPr>
          <w:noProof w:val="0"/>
        </w:rPr>
      </w:pPr>
      <w:r>
        <w:rPr>
          <w:noProof w:val="0"/>
        </w:rPr>
        <w:t xml:space="preserve">        '400':</w:t>
      </w:r>
    </w:p>
    <w:p w14:paraId="4C8AA799" w14:textId="77777777" w:rsidR="00AE0DDF" w:rsidRDefault="00AE0DDF" w:rsidP="00AE0DDF">
      <w:pPr>
        <w:pStyle w:val="PL"/>
        <w:rPr>
          <w:noProof w:val="0"/>
        </w:rPr>
      </w:pPr>
      <w:r>
        <w:rPr>
          <w:noProof w:val="0"/>
        </w:rPr>
        <w:t xml:space="preserve">          $ref: 'TS29571_CommonData.yaml#/components/responses/400'</w:t>
      </w:r>
    </w:p>
    <w:p w14:paraId="7E4C8167" w14:textId="77777777" w:rsidR="00AE0DDF" w:rsidRDefault="00AE0DDF" w:rsidP="00AE0DDF">
      <w:pPr>
        <w:pStyle w:val="PL"/>
        <w:rPr>
          <w:noProof w:val="0"/>
        </w:rPr>
      </w:pPr>
      <w:r>
        <w:rPr>
          <w:noProof w:val="0"/>
        </w:rPr>
        <w:t xml:space="preserve">        '401':</w:t>
      </w:r>
    </w:p>
    <w:p w14:paraId="580D510A" w14:textId="77777777" w:rsidR="00AE0DDF" w:rsidRDefault="00AE0DDF" w:rsidP="00AE0DDF">
      <w:pPr>
        <w:pStyle w:val="PL"/>
        <w:rPr>
          <w:noProof w:val="0"/>
        </w:rPr>
      </w:pPr>
      <w:r>
        <w:rPr>
          <w:noProof w:val="0"/>
        </w:rPr>
        <w:t xml:space="preserve">          $ref: 'TS29571_CommonData.yaml#/components/responses/401'</w:t>
      </w:r>
    </w:p>
    <w:p w14:paraId="11EAD9F5" w14:textId="77777777" w:rsidR="00AE0DDF" w:rsidRDefault="00AE0DDF" w:rsidP="00AE0DDF">
      <w:pPr>
        <w:pStyle w:val="PL"/>
        <w:rPr>
          <w:noProof w:val="0"/>
        </w:rPr>
      </w:pPr>
      <w:r>
        <w:rPr>
          <w:noProof w:val="0"/>
        </w:rPr>
        <w:t xml:space="preserve">        '403':</w:t>
      </w:r>
    </w:p>
    <w:p w14:paraId="79B84000" w14:textId="77777777" w:rsidR="00AE0DDF" w:rsidRDefault="00AE0DDF" w:rsidP="00AE0DDF">
      <w:pPr>
        <w:pStyle w:val="PL"/>
        <w:rPr>
          <w:noProof w:val="0"/>
        </w:rPr>
      </w:pPr>
      <w:r>
        <w:rPr>
          <w:noProof w:val="0"/>
        </w:rPr>
        <w:t xml:space="preserve">          $ref: 'TS29571_CommonData.yaml#/components/responses/403'</w:t>
      </w:r>
    </w:p>
    <w:p w14:paraId="2C7C4274" w14:textId="77777777" w:rsidR="00AE0DDF" w:rsidRDefault="00AE0DDF" w:rsidP="00AE0DDF">
      <w:pPr>
        <w:pStyle w:val="PL"/>
        <w:rPr>
          <w:noProof w:val="0"/>
        </w:rPr>
      </w:pPr>
      <w:r>
        <w:rPr>
          <w:noProof w:val="0"/>
        </w:rPr>
        <w:t xml:space="preserve">        '404':</w:t>
      </w:r>
    </w:p>
    <w:p w14:paraId="360E18C2" w14:textId="77777777" w:rsidR="00AE0DDF" w:rsidRDefault="00AE0DDF" w:rsidP="00AE0DDF">
      <w:pPr>
        <w:pStyle w:val="PL"/>
        <w:rPr>
          <w:noProof w:val="0"/>
        </w:rPr>
      </w:pPr>
      <w:r>
        <w:rPr>
          <w:noProof w:val="0"/>
        </w:rPr>
        <w:t xml:space="preserve">          $ref: 'TS29571_CommonData.yaml#/components/responses/404'</w:t>
      </w:r>
    </w:p>
    <w:p w14:paraId="55D8A24B" w14:textId="77777777" w:rsidR="00AE0DDF" w:rsidRDefault="00AE0DDF" w:rsidP="00AE0DDF">
      <w:pPr>
        <w:pStyle w:val="PL"/>
        <w:rPr>
          <w:noProof w:val="0"/>
        </w:rPr>
      </w:pPr>
      <w:r>
        <w:rPr>
          <w:noProof w:val="0"/>
        </w:rPr>
        <w:t xml:space="preserve">        '406':</w:t>
      </w:r>
    </w:p>
    <w:p w14:paraId="72D6EC96" w14:textId="77777777" w:rsidR="00AE0DDF" w:rsidRDefault="00AE0DDF" w:rsidP="00AE0DDF">
      <w:pPr>
        <w:pStyle w:val="PL"/>
        <w:rPr>
          <w:noProof w:val="0"/>
        </w:rPr>
      </w:pPr>
      <w:r>
        <w:rPr>
          <w:noProof w:val="0"/>
        </w:rPr>
        <w:t xml:space="preserve">          $ref: 'TS29571_CommonData.yaml#/components/responses/406'</w:t>
      </w:r>
    </w:p>
    <w:p w14:paraId="3A3F326D" w14:textId="77777777" w:rsidR="00AE0DDF" w:rsidRDefault="00AE0DDF" w:rsidP="00AE0DDF">
      <w:pPr>
        <w:pStyle w:val="PL"/>
        <w:rPr>
          <w:noProof w:val="0"/>
        </w:rPr>
      </w:pPr>
      <w:r>
        <w:rPr>
          <w:noProof w:val="0"/>
        </w:rPr>
        <w:t xml:space="preserve">        '429':</w:t>
      </w:r>
    </w:p>
    <w:p w14:paraId="257E43DC" w14:textId="77777777" w:rsidR="00AE0DDF" w:rsidRDefault="00AE0DDF" w:rsidP="00AE0DDF">
      <w:pPr>
        <w:pStyle w:val="PL"/>
        <w:rPr>
          <w:noProof w:val="0"/>
        </w:rPr>
      </w:pPr>
      <w:r>
        <w:rPr>
          <w:noProof w:val="0"/>
        </w:rPr>
        <w:t xml:space="preserve">          $ref: 'TS29571_CommonData.yaml#/components/responses/429'</w:t>
      </w:r>
    </w:p>
    <w:p w14:paraId="77FE149A" w14:textId="77777777" w:rsidR="00AE0DDF" w:rsidRDefault="00AE0DDF" w:rsidP="00AE0DDF">
      <w:pPr>
        <w:pStyle w:val="PL"/>
        <w:rPr>
          <w:noProof w:val="0"/>
        </w:rPr>
      </w:pPr>
      <w:r>
        <w:rPr>
          <w:noProof w:val="0"/>
        </w:rPr>
        <w:t xml:space="preserve">        '500':</w:t>
      </w:r>
    </w:p>
    <w:p w14:paraId="6969554C" w14:textId="77777777" w:rsidR="00AE0DDF" w:rsidRDefault="00AE0DDF" w:rsidP="00AE0DDF">
      <w:pPr>
        <w:pStyle w:val="PL"/>
        <w:rPr>
          <w:noProof w:val="0"/>
        </w:rPr>
      </w:pPr>
      <w:r>
        <w:rPr>
          <w:noProof w:val="0"/>
        </w:rPr>
        <w:t xml:space="preserve">          $ref: 'TS29571_CommonData.yaml#/components/responses/500'</w:t>
      </w:r>
    </w:p>
    <w:p w14:paraId="08FA4078" w14:textId="77777777" w:rsidR="00AE0DDF" w:rsidRDefault="00AE0DDF" w:rsidP="00AE0DDF">
      <w:pPr>
        <w:pStyle w:val="PL"/>
        <w:rPr>
          <w:noProof w:val="0"/>
        </w:rPr>
      </w:pPr>
      <w:r>
        <w:rPr>
          <w:noProof w:val="0"/>
        </w:rPr>
        <w:t xml:space="preserve">        '503':</w:t>
      </w:r>
    </w:p>
    <w:p w14:paraId="0387F8BD" w14:textId="77777777" w:rsidR="00AE0DDF" w:rsidRDefault="00AE0DDF" w:rsidP="00AE0DDF">
      <w:pPr>
        <w:pStyle w:val="PL"/>
        <w:rPr>
          <w:noProof w:val="0"/>
        </w:rPr>
      </w:pPr>
      <w:r>
        <w:rPr>
          <w:noProof w:val="0"/>
        </w:rPr>
        <w:t xml:space="preserve">          $ref: 'TS29571_CommonData.yaml#/components/responses/503'</w:t>
      </w:r>
    </w:p>
    <w:p w14:paraId="125E2688" w14:textId="77777777" w:rsidR="00AE0DDF" w:rsidRDefault="00AE0DDF" w:rsidP="00AE0DDF">
      <w:pPr>
        <w:pStyle w:val="PL"/>
        <w:rPr>
          <w:noProof w:val="0"/>
        </w:rPr>
      </w:pPr>
      <w:r>
        <w:rPr>
          <w:noProof w:val="0"/>
        </w:rPr>
        <w:t xml:space="preserve">        default:</w:t>
      </w:r>
    </w:p>
    <w:p w14:paraId="40F8E7E7" w14:textId="77777777" w:rsidR="00AE0DDF" w:rsidRDefault="00AE0DDF" w:rsidP="00AE0DDF">
      <w:pPr>
        <w:pStyle w:val="PL"/>
        <w:rPr>
          <w:noProof w:val="0"/>
        </w:rPr>
      </w:pPr>
      <w:r>
        <w:rPr>
          <w:noProof w:val="0"/>
        </w:rPr>
        <w:t xml:space="preserve">          $ref: 'TS29571_CommonData.yaml#/components/responses/default'</w:t>
      </w:r>
    </w:p>
    <w:p w14:paraId="27E5611C" w14:textId="77777777" w:rsidR="00AE0DDF" w:rsidRDefault="00AE0DDF" w:rsidP="00AE0DDF">
      <w:pPr>
        <w:pStyle w:val="PL"/>
        <w:rPr>
          <w:noProof w:val="0"/>
        </w:rPr>
      </w:pPr>
      <w:r>
        <w:rPr>
          <w:noProof w:val="0"/>
        </w:rPr>
        <w:t xml:space="preserve">  /sm-policies/{smPolicyId}/update:</w:t>
      </w:r>
    </w:p>
    <w:p w14:paraId="25CB40FF" w14:textId="77777777" w:rsidR="00AE0DDF" w:rsidRDefault="00AE0DDF" w:rsidP="00AE0DDF">
      <w:pPr>
        <w:pStyle w:val="PL"/>
        <w:rPr>
          <w:noProof w:val="0"/>
        </w:rPr>
      </w:pPr>
      <w:r>
        <w:rPr>
          <w:noProof w:val="0"/>
        </w:rPr>
        <w:t xml:space="preserve">    post:</w:t>
      </w:r>
    </w:p>
    <w:p w14:paraId="0189379B" w14:textId="77777777" w:rsidR="00AE0DDF" w:rsidRDefault="00AE0DDF" w:rsidP="00AE0DD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826D4EF" w14:textId="77777777" w:rsidR="00AE0DDF" w:rsidRDefault="00AE0DDF" w:rsidP="00AE0DDF">
      <w:pPr>
        <w:pStyle w:val="PL"/>
        <w:rPr>
          <w:noProof w:val="0"/>
        </w:rPr>
      </w:pPr>
      <w:r>
        <w:rPr>
          <w:noProof w:val="0"/>
        </w:rPr>
        <w:t xml:space="preserve">      </w:t>
      </w:r>
      <w:r>
        <w:rPr>
          <w:rFonts w:cs="Courier New"/>
          <w:szCs w:val="16"/>
          <w:lang w:val="en-US"/>
        </w:rPr>
        <w:t>operationId: Update</w:t>
      </w:r>
      <w:r>
        <w:t>SMPolicy</w:t>
      </w:r>
    </w:p>
    <w:p w14:paraId="54C37AF7" w14:textId="77777777" w:rsidR="00AE0DDF" w:rsidRDefault="00AE0DDF" w:rsidP="00AE0DDF">
      <w:pPr>
        <w:pStyle w:val="PL"/>
        <w:rPr>
          <w:noProof w:val="0"/>
        </w:rPr>
      </w:pPr>
      <w:r>
        <w:rPr>
          <w:noProof w:val="0"/>
        </w:rPr>
        <w:t xml:space="preserve">      tags:</w:t>
      </w:r>
    </w:p>
    <w:p w14:paraId="6A51262A" w14:textId="77777777" w:rsidR="00AE0DDF" w:rsidRDefault="00AE0DDF" w:rsidP="00AE0DDF">
      <w:pPr>
        <w:pStyle w:val="PL"/>
        <w:rPr>
          <w:noProof w:val="0"/>
        </w:rPr>
      </w:pPr>
      <w:r>
        <w:rPr>
          <w:noProof w:val="0"/>
        </w:rPr>
        <w:t xml:space="preserve">        - Individual </w:t>
      </w:r>
      <w:r>
        <w:t>SM Policy</w:t>
      </w:r>
      <w:r>
        <w:rPr>
          <w:noProof w:val="0"/>
        </w:rPr>
        <w:t xml:space="preserve"> (Document)</w:t>
      </w:r>
    </w:p>
    <w:p w14:paraId="463205E7" w14:textId="77777777" w:rsidR="00AE0DDF" w:rsidRDefault="00AE0DDF" w:rsidP="00AE0DDF">
      <w:pPr>
        <w:pStyle w:val="PL"/>
        <w:rPr>
          <w:noProof w:val="0"/>
        </w:rPr>
      </w:pPr>
      <w:r>
        <w:rPr>
          <w:noProof w:val="0"/>
        </w:rPr>
        <w:t xml:space="preserve">      requestBody:</w:t>
      </w:r>
    </w:p>
    <w:p w14:paraId="0819574C" w14:textId="77777777" w:rsidR="00AE0DDF" w:rsidRDefault="00AE0DDF" w:rsidP="00AE0DDF">
      <w:pPr>
        <w:pStyle w:val="PL"/>
        <w:rPr>
          <w:noProof w:val="0"/>
        </w:rPr>
      </w:pPr>
      <w:r>
        <w:rPr>
          <w:noProof w:val="0"/>
        </w:rPr>
        <w:t xml:space="preserve">        required: true</w:t>
      </w:r>
    </w:p>
    <w:p w14:paraId="4F36B30F" w14:textId="77777777" w:rsidR="00AE0DDF" w:rsidRDefault="00AE0DDF" w:rsidP="00AE0DDF">
      <w:pPr>
        <w:pStyle w:val="PL"/>
        <w:rPr>
          <w:noProof w:val="0"/>
        </w:rPr>
      </w:pPr>
      <w:r>
        <w:rPr>
          <w:noProof w:val="0"/>
        </w:rPr>
        <w:t xml:space="preserve">        content:</w:t>
      </w:r>
    </w:p>
    <w:p w14:paraId="008025FD" w14:textId="77777777" w:rsidR="00AE0DDF" w:rsidRDefault="00AE0DDF" w:rsidP="00AE0DDF">
      <w:pPr>
        <w:pStyle w:val="PL"/>
        <w:rPr>
          <w:noProof w:val="0"/>
        </w:rPr>
      </w:pPr>
      <w:r>
        <w:rPr>
          <w:noProof w:val="0"/>
        </w:rPr>
        <w:t xml:space="preserve">          application/json:</w:t>
      </w:r>
    </w:p>
    <w:p w14:paraId="4F3DFEBA" w14:textId="77777777" w:rsidR="00AE0DDF" w:rsidRDefault="00AE0DDF" w:rsidP="00AE0DDF">
      <w:pPr>
        <w:pStyle w:val="PL"/>
        <w:rPr>
          <w:noProof w:val="0"/>
        </w:rPr>
      </w:pPr>
      <w:r>
        <w:rPr>
          <w:noProof w:val="0"/>
        </w:rPr>
        <w:t xml:space="preserve">            schema:</w:t>
      </w:r>
    </w:p>
    <w:p w14:paraId="1861F8AB" w14:textId="77777777" w:rsidR="00AE0DDF" w:rsidRDefault="00AE0DDF" w:rsidP="00AE0DDF">
      <w:pPr>
        <w:pStyle w:val="PL"/>
        <w:rPr>
          <w:noProof w:val="0"/>
        </w:rPr>
      </w:pPr>
      <w:r>
        <w:rPr>
          <w:noProof w:val="0"/>
        </w:rPr>
        <w:t xml:space="preserve">              $ref: '#/components/schemas/SmPolicyUpdateContextData'</w:t>
      </w:r>
    </w:p>
    <w:p w14:paraId="018D87ED" w14:textId="77777777" w:rsidR="00AE0DDF" w:rsidRDefault="00AE0DDF" w:rsidP="00AE0DDF">
      <w:pPr>
        <w:pStyle w:val="PL"/>
        <w:rPr>
          <w:noProof w:val="0"/>
        </w:rPr>
      </w:pPr>
      <w:r>
        <w:rPr>
          <w:noProof w:val="0"/>
        </w:rPr>
        <w:t xml:space="preserve">      parameters:</w:t>
      </w:r>
    </w:p>
    <w:p w14:paraId="2DA42D5F" w14:textId="77777777" w:rsidR="00AE0DDF" w:rsidRDefault="00AE0DDF" w:rsidP="00AE0DDF">
      <w:pPr>
        <w:pStyle w:val="PL"/>
        <w:rPr>
          <w:noProof w:val="0"/>
        </w:rPr>
      </w:pPr>
      <w:r>
        <w:rPr>
          <w:noProof w:val="0"/>
        </w:rPr>
        <w:t xml:space="preserve">        - name: smPolicyId</w:t>
      </w:r>
    </w:p>
    <w:p w14:paraId="0E6D57AE" w14:textId="77777777" w:rsidR="00AE0DDF" w:rsidRDefault="00AE0DDF" w:rsidP="00AE0DDF">
      <w:pPr>
        <w:pStyle w:val="PL"/>
        <w:rPr>
          <w:noProof w:val="0"/>
        </w:rPr>
      </w:pPr>
      <w:r>
        <w:rPr>
          <w:noProof w:val="0"/>
        </w:rPr>
        <w:t xml:space="preserve">          in: path</w:t>
      </w:r>
    </w:p>
    <w:p w14:paraId="13C955BD" w14:textId="77777777" w:rsidR="00AE0DDF" w:rsidRDefault="00AE0DDF" w:rsidP="00AE0DDF">
      <w:pPr>
        <w:pStyle w:val="PL"/>
        <w:rPr>
          <w:noProof w:val="0"/>
        </w:rPr>
      </w:pPr>
      <w:r>
        <w:rPr>
          <w:noProof w:val="0"/>
        </w:rPr>
        <w:t xml:space="preserve">          description: Identifier of a policy association</w:t>
      </w:r>
    </w:p>
    <w:p w14:paraId="2DEAF33D" w14:textId="77777777" w:rsidR="00AE0DDF" w:rsidRDefault="00AE0DDF" w:rsidP="00AE0DDF">
      <w:pPr>
        <w:pStyle w:val="PL"/>
        <w:rPr>
          <w:noProof w:val="0"/>
        </w:rPr>
      </w:pPr>
      <w:r>
        <w:rPr>
          <w:noProof w:val="0"/>
        </w:rPr>
        <w:t xml:space="preserve">          required: true</w:t>
      </w:r>
    </w:p>
    <w:p w14:paraId="29823681" w14:textId="77777777" w:rsidR="00AE0DDF" w:rsidRDefault="00AE0DDF" w:rsidP="00AE0DDF">
      <w:pPr>
        <w:pStyle w:val="PL"/>
        <w:rPr>
          <w:noProof w:val="0"/>
        </w:rPr>
      </w:pPr>
      <w:r>
        <w:rPr>
          <w:noProof w:val="0"/>
        </w:rPr>
        <w:t xml:space="preserve">          schema:</w:t>
      </w:r>
    </w:p>
    <w:p w14:paraId="0371ABB3" w14:textId="77777777" w:rsidR="00AE0DDF" w:rsidRDefault="00AE0DDF" w:rsidP="00AE0DDF">
      <w:pPr>
        <w:pStyle w:val="PL"/>
        <w:rPr>
          <w:noProof w:val="0"/>
        </w:rPr>
      </w:pPr>
      <w:r>
        <w:rPr>
          <w:noProof w:val="0"/>
        </w:rPr>
        <w:t xml:space="preserve">            type: string</w:t>
      </w:r>
    </w:p>
    <w:p w14:paraId="3AD4B008" w14:textId="77777777" w:rsidR="00AE0DDF" w:rsidRDefault="00AE0DDF" w:rsidP="00AE0DDF">
      <w:pPr>
        <w:pStyle w:val="PL"/>
        <w:rPr>
          <w:noProof w:val="0"/>
        </w:rPr>
      </w:pPr>
      <w:r>
        <w:rPr>
          <w:noProof w:val="0"/>
        </w:rPr>
        <w:t xml:space="preserve">      responses:</w:t>
      </w:r>
    </w:p>
    <w:p w14:paraId="0C71F55E" w14:textId="77777777" w:rsidR="00AE0DDF" w:rsidRDefault="00AE0DDF" w:rsidP="00AE0DDF">
      <w:pPr>
        <w:pStyle w:val="PL"/>
        <w:rPr>
          <w:noProof w:val="0"/>
        </w:rPr>
      </w:pPr>
      <w:r>
        <w:rPr>
          <w:noProof w:val="0"/>
        </w:rPr>
        <w:t xml:space="preserve">        '200':</w:t>
      </w:r>
    </w:p>
    <w:p w14:paraId="0ADED9D7" w14:textId="77777777" w:rsidR="00AE0DDF" w:rsidRDefault="00AE0DDF" w:rsidP="00AE0DDF">
      <w:pPr>
        <w:pStyle w:val="PL"/>
        <w:rPr>
          <w:noProof w:val="0"/>
        </w:rPr>
      </w:pPr>
      <w:r>
        <w:rPr>
          <w:noProof w:val="0"/>
        </w:rPr>
        <w:t xml:space="preserve">          description: OK. Updated policies are returned</w:t>
      </w:r>
    </w:p>
    <w:p w14:paraId="2257B38C" w14:textId="77777777" w:rsidR="00AE0DDF" w:rsidRDefault="00AE0DDF" w:rsidP="00AE0DDF">
      <w:pPr>
        <w:pStyle w:val="PL"/>
        <w:rPr>
          <w:noProof w:val="0"/>
        </w:rPr>
      </w:pPr>
      <w:r>
        <w:rPr>
          <w:noProof w:val="0"/>
        </w:rPr>
        <w:t xml:space="preserve">          content:</w:t>
      </w:r>
    </w:p>
    <w:p w14:paraId="198FBC4E" w14:textId="77777777" w:rsidR="00AE0DDF" w:rsidRDefault="00AE0DDF" w:rsidP="00AE0DDF">
      <w:pPr>
        <w:pStyle w:val="PL"/>
        <w:rPr>
          <w:noProof w:val="0"/>
        </w:rPr>
      </w:pPr>
      <w:r>
        <w:rPr>
          <w:noProof w:val="0"/>
        </w:rPr>
        <w:t xml:space="preserve">            application/json:</w:t>
      </w:r>
    </w:p>
    <w:p w14:paraId="3A37C9E3" w14:textId="77777777" w:rsidR="00AE0DDF" w:rsidRDefault="00AE0DDF" w:rsidP="00AE0DDF">
      <w:pPr>
        <w:pStyle w:val="PL"/>
        <w:rPr>
          <w:noProof w:val="0"/>
        </w:rPr>
      </w:pPr>
      <w:r>
        <w:rPr>
          <w:noProof w:val="0"/>
        </w:rPr>
        <w:t xml:space="preserve">              schema:</w:t>
      </w:r>
    </w:p>
    <w:p w14:paraId="0948E33C" w14:textId="77777777" w:rsidR="00AE0DDF" w:rsidRDefault="00AE0DDF" w:rsidP="00AE0DDF">
      <w:pPr>
        <w:pStyle w:val="PL"/>
        <w:rPr>
          <w:noProof w:val="0"/>
        </w:rPr>
      </w:pPr>
      <w:r>
        <w:rPr>
          <w:noProof w:val="0"/>
        </w:rPr>
        <w:t xml:space="preserve">                $ref: '#/components/schemas/SmPolicyDecision'</w:t>
      </w:r>
    </w:p>
    <w:p w14:paraId="4C421923" w14:textId="77777777" w:rsidR="00AE0DDF" w:rsidRDefault="00AE0DDF" w:rsidP="00AE0DDF">
      <w:pPr>
        <w:pStyle w:val="PL"/>
        <w:rPr>
          <w:noProof w:val="0"/>
        </w:rPr>
      </w:pPr>
      <w:r>
        <w:rPr>
          <w:noProof w:val="0"/>
        </w:rPr>
        <w:t xml:space="preserve">        '307':</w:t>
      </w:r>
    </w:p>
    <w:p w14:paraId="1ECB313A"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'TS29571_CommonData.yaml#/components/responses/307'</w:t>
      </w:r>
    </w:p>
    <w:p w14:paraId="742C4BEB" w14:textId="77777777" w:rsidR="00AE0DDF" w:rsidRDefault="00AE0DDF" w:rsidP="00AE0DDF">
      <w:pPr>
        <w:pStyle w:val="PL"/>
        <w:rPr>
          <w:noProof w:val="0"/>
        </w:rPr>
      </w:pPr>
      <w:r>
        <w:rPr>
          <w:noProof w:val="0"/>
        </w:rPr>
        <w:t xml:space="preserve">        '308':</w:t>
      </w:r>
    </w:p>
    <w:p w14:paraId="62696C02"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'TS29571_CommonData.yaml#/components/responses/308'</w:t>
      </w:r>
    </w:p>
    <w:p w14:paraId="01616977" w14:textId="77777777" w:rsidR="00AE0DDF" w:rsidRDefault="00AE0DDF" w:rsidP="00AE0DDF">
      <w:pPr>
        <w:pStyle w:val="PL"/>
        <w:rPr>
          <w:noProof w:val="0"/>
        </w:rPr>
      </w:pPr>
      <w:r>
        <w:rPr>
          <w:noProof w:val="0"/>
        </w:rPr>
        <w:t xml:space="preserve">        '400':</w:t>
      </w:r>
    </w:p>
    <w:p w14:paraId="11179A74" w14:textId="77777777" w:rsidR="00AE0DDF" w:rsidRDefault="00AE0DDF" w:rsidP="00AE0DDF">
      <w:pPr>
        <w:pStyle w:val="PL"/>
        <w:rPr>
          <w:noProof w:val="0"/>
        </w:rPr>
      </w:pPr>
      <w:r>
        <w:rPr>
          <w:noProof w:val="0"/>
        </w:rPr>
        <w:t xml:space="preserve">          $ref: 'TS29571_CommonData.yaml#/components/responses/400'</w:t>
      </w:r>
    </w:p>
    <w:p w14:paraId="518D0BAA" w14:textId="77777777" w:rsidR="00AE0DDF" w:rsidRDefault="00AE0DDF" w:rsidP="00AE0DDF">
      <w:pPr>
        <w:pStyle w:val="PL"/>
        <w:rPr>
          <w:noProof w:val="0"/>
        </w:rPr>
      </w:pPr>
      <w:r>
        <w:rPr>
          <w:noProof w:val="0"/>
        </w:rPr>
        <w:t xml:space="preserve">        '401':</w:t>
      </w:r>
    </w:p>
    <w:p w14:paraId="2B054E97" w14:textId="77777777" w:rsidR="00AE0DDF" w:rsidRDefault="00AE0DDF" w:rsidP="00AE0DDF">
      <w:pPr>
        <w:pStyle w:val="PL"/>
        <w:rPr>
          <w:noProof w:val="0"/>
        </w:rPr>
      </w:pPr>
      <w:r>
        <w:rPr>
          <w:noProof w:val="0"/>
        </w:rPr>
        <w:t xml:space="preserve">          $ref: 'TS29571_CommonData.yaml#/components/responses/401'</w:t>
      </w:r>
    </w:p>
    <w:p w14:paraId="05A4C024" w14:textId="77777777" w:rsidR="00AE0DDF" w:rsidRDefault="00AE0DDF" w:rsidP="00AE0DDF">
      <w:pPr>
        <w:pStyle w:val="PL"/>
        <w:rPr>
          <w:noProof w:val="0"/>
        </w:rPr>
      </w:pPr>
      <w:r>
        <w:rPr>
          <w:noProof w:val="0"/>
        </w:rPr>
        <w:t xml:space="preserve">        '403':</w:t>
      </w:r>
    </w:p>
    <w:p w14:paraId="1C6BCAEB" w14:textId="77777777" w:rsidR="00AE0DDF" w:rsidRDefault="00AE0DDF" w:rsidP="00AE0DDF">
      <w:pPr>
        <w:pStyle w:val="PL"/>
        <w:rPr>
          <w:noProof w:val="0"/>
        </w:rPr>
      </w:pPr>
      <w:r>
        <w:rPr>
          <w:noProof w:val="0"/>
        </w:rPr>
        <w:t xml:space="preserve">          $ref: 'TS29571_CommonData.yaml#/components/responses/403'</w:t>
      </w:r>
    </w:p>
    <w:p w14:paraId="6E5468CB" w14:textId="77777777" w:rsidR="00AE0DDF" w:rsidRDefault="00AE0DDF" w:rsidP="00AE0DD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37452244" w14:textId="77777777" w:rsidR="00AE0DDF" w:rsidRDefault="00AE0DDF" w:rsidP="00AE0DDF">
      <w:pPr>
        <w:pStyle w:val="PL"/>
        <w:rPr>
          <w:noProof w:val="0"/>
        </w:rPr>
      </w:pPr>
      <w:r>
        <w:rPr>
          <w:noProof w:val="0"/>
        </w:rPr>
        <w:t xml:space="preserve">          $ref: 'TS29571_CommonData.yaml#/components/responses/404'</w:t>
      </w:r>
    </w:p>
    <w:p w14:paraId="7240618B" w14:textId="77777777" w:rsidR="00AE0DDF" w:rsidRDefault="00AE0DDF" w:rsidP="00AE0DDF">
      <w:pPr>
        <w:pStyle w:val="PL"/>
        <w:rPr>
          <w:noProof w:val="0"/>
        </w:rPr>
      </w:pPr>
      <w:r>
        <w:rPr>
          <w:noProof w:val="0"/>
        </w:rPr>
        <w:t xml:space="preserve">        '411':</w:t>
      </w:r>
    </w:p>
    <w:p w14:paraId="2AEAFF58" w14:textId="77777777" w:rsidR="00AE0DDF" w:rsidRDefault="00AE0DDF" w:rsidP="00AE0DDF">
      <w:pPr>
        <w:pStyle w:val="PL"/>
        <w:rPr>
          <w:noProof w:val="0"/>
        </w:rPr>
      </w:pPr>
      <w:r>
        <w:rPr>
          <w:noProof w:val="0"/>
        </w:rPr>
        <w:t xml:space="preserve">          $ref: 'TS29571_CommonData.yaml#/components/responses/411'</w:t>
      </w:r>
    </w:p>
    <w:p w14:paraId="14529189" w14:textId="77777777" w:rsidR="00AE0DDF" w:rsidRDefault="00AE0DDF" w:rsidP="00AE0DDF">
      <w:pPr>
        <w:pStyle w:val="PL"/>
        <w:rPr>
          <w:noProof w:val="0"/>
        </w:rPr>
      </w:pPr>
      <w:r>
        <w:rPr>
          <w:noProof w:val="0"/>
        </w:rPr>
        <w:lastRenderedPageBreak/>
        <w:t xml:space="preserve">        '413':</w:t>
      </w:r>
    </w:p>
    <w:p w14:paraId="3EA601F2" w14:textId="77777777" w:rsidR="00AE0DDF" w:rsidRDefault="00AE0DDF" w:rsidP="00AE0DDF">
      <w:pPr>
        <w:pStyle w:val="PL"/>
        <w:rPr>
          <w:noProof w:val="0"/>
        </w:rPr>
      </w:pPr>
      <w:r>
        <w:rPr>
          <w:noProof w:val="0"/>
        </w:rPr>
        <w:t xml:space="preserve">          $ref: 'TS29571_CommonData.yaml#/components/responses/413'</w:t>
      </w:r>
    </w:p>
    <w:p w14:paraId="01A57E34" w14:textId="77777777" w:rsidR="00AE0DDF" w:rsidRDefault="00AE0DDF" w:rsidP="00AE0DDF">
      <w:pPr>
        <w:pStyle w:val="PL"/>
        <w:rPr>
          <w:noProof w:val="0"/>
        </w:rPr>
      </w:pPr>
      <w:r>
        <w:rPr>
          <w:noProof w:val="0"/>
        </w:rPr>
        <w:t xml:space="preserve">        '415':</w:t>
      </w:r>
    </w:p>
    <w:p w14:paraId="44E749D6" w14:textId="77777777" w:rsidR="00AE0DDF" w:rsidRDefault="00AE0DDF" w:rsidP="00AE0DDF">
      <w:pPr>
        <w:pStyle w:val="PL"/>
        <w:rPr>
          <w:noProof w:val="0"/>
        </w:rPr>
      </w:pPr>
      <w:r>
        <w:rPr>
          <w:noProof w:val="0"/>
        </w:rPr>
        <w:t xml:space="preserve">          $ref: 'TS29571_CommonData.yaml#/components/responses/415'</w:t>
      </w:r>
    </w:p>
    <w:p w14:paraId="78087261" w14:textId="77777777" w:rsidR="00AE0DDF" w:rsidRDefault="00AE0DDF" w:rsidP="00AE0DDF">
      <w:pPr>
        <w:pStyle w:val="PL"/>
        <w:rPr>
          <w:noProof w:val="0"/>
        </w:rPr>
      </w:pPr>
      <w:r>
        <w:rPr>
          <w:noProof w:val="0"/>
        </w:rPr>
        <w:t xml:space="preserve">        '429':</w:t>
      </w:r>
    </w:p>
    <w:p w14:paraId="7718DE28" w14:textId="77777777" w:rsidR="00AE0DDF" w:rsidRDefault="00AE0DDF" w:rsidP="00AE0DDF">
      <w:pPr>
        <w:pStyle w:val="PL"/>
        <w:rPr>
          <w:noProof w:val="0"/>
        </w:rPr>
      </w:pPr>
      <w:r>
        <w:rPr>
          <w:noProof w:val="0"/>
        </w:rPr>
        <w:t xml:space="preserve">          $ref: 'TS29571_CommonData.yaml#/components/responses/429'</w:t>
      </w:r>
    </w:p>
    <w:p w14:paraId="100FAC88" w14:textId="77777777" w:rsidR="00AE0DDF" w:rsidRDefault="00AE0DDF" w:rsidP="00AE0DDF">
      <w:pPr>
        <w:pStyle w:val="PL"/>
        <w:rPr>
          <w:noProof w:val="0"/>
        </w:rPr>
      </w:pPr>
      <w:r>
        <w:rPr>
          <w:noProof w:val="0"/>
        </w:rPr>
        <w:t xml:space="preserve">        '500':</w:t>
      </w:r>
    </w:p>
    <w:p w14:paraId="445A8498" w14:textId="77777777" w:rsidR="00AE0DDF" w:rsidRDefault="00AE0DDF" w:rsidP="00AE0DDF">
      <w:pPr>
        <w:pStyle w:val="PL"/>
        <w:rPr>
          <w:noProof w:val="0"/>
        </w:rPr>
      </w:pPr>
      <w:r>
        <w:rPr>
          <w:noProof w:val="0"/>
        </w:rPr>
        <w:t xml:space="preserve">          $ref: 'TS29571_CommonData.yaml#/components/responses/500'</w:t>
      </w:r>
    </w:p>
    <w:p w14:paraId="5F9D94FB" w14:textId="77777777" w:rsidR="00AE0DDF" w:rsidRDefault="00AE0DDF" w:rsidP="00AE0DDF">
      <w:pPr>
        <w:pStyle w:val="PL"/>
        <w:rPr>
          <w:noProof w:val="0"/>
        </w:rPr>
      </w:pPr>
      <w:r>
        <w:rPr>
          <w:noProof w:val="0"/>
        </w:rPr>
        <w:t xml:space="preserve">        '503':</w:t>
      </w:r>
    </w:p>
    <w:p w14:paraId="3B695240" w14:textId="77777777" w:rsidR="00AE0DDF" w:rsidRDefault="00AE0DDF" w:rsidP="00AE0DDF">
      <w:pPr>
        <w:pStyle w:val="PL"/>
        <w:rPr>
          <w:noProof w:val="0"/>
        </w:rPr>
      </w:pPr>
      <w:r>
        <w:rPr>
          <w:noProof w:val="0"/>
        </w:rPr>
        <w:t xml:space="preserve">          $ref: 'TS29571_CommonData.yaml#/components/responses/503'</w:t>
      </w:r>
    </w:p>
    <w:p w14:paraId="52853EC2" w14:textId="77777777" w:rsidR="00AE0DDF" w:rsidRDefault="00AE0DDF" w:rsidP="00AE0DDF">
      <w:pPr>
        <w:pStyle w:val="PL"/>
        <w:rPr>
          <w:noProof w:val="0"/>
        </w:rPr>
      </w:pPr>
      <w:r>
        <w:rPr>
          <w:noProof w:val="0"/>
        </w:rPr>
        <w:t xml:space="preserve">        default:</w:t>
      </w:r>
    </w:p>
    <w:p w14:paraId="5CC58CB0" w14:textId="77777777" w:rsidR="00AE0DDF" w:rsidRDefault="00AE0DDF" w:rsidP="00AE0DDF">
      <w:pPr>
        <w:pStyle w:val="PL"/>
        <w:rPr>
          <w:noProof w:val="0"/>
        </w:rPr>
      </w:pPr>
      <w:r>
        <w:rPr>
          <w:noProof w:val="0"/>
        </w:rPr>
        <w:t xml:space="preserve">          $ref: 'TS29571_CommonData.yaml#/components/responses/default'</w:t>
      </w:r>
    </w:p>
    <w:p w14:paraId="21B33194" w14:textId="77777777" w:rsidR="00AE0DDF" w:rsidRDefault="00AE0DDF" w:rsidP="00AE0DDF">
      <w:pPr>
        <w:pStyle w:val="PL"/>
        <w:rPr>
          <w:noProof w:val="0"/>
        </w:rPr>
      </w:pPr>
      <w:r>
        <w:rPr>
          <w:noProof w:val="0"/>
        </w:rPr>
        <w:t xml:space="preserve">  /sm-policies/{smPolicyId}/delete:</w:t>
      </w:r>
    </w:p>
    <w:p w14:paraId="7281B4FB" w14:textId="77777777" w:rsidR="00AE0DDF" w:rsidRDefault="00AE0DDF" w:rsidP="00AE0DDF">
      <w:pPr>
        <w:pStyle w:val="PL"/>
        <w:rPr>
          <w:noProof w:val="0"/>
        </w:rPr>
      </w:pPr>
      <w:r>
        <w:rPr>
          <w:noProof w:val="0"/>
        </w:rPr>
        <w:t xml:space="preserve">    post:</w:t>
      </w:r>
    </w:p>
    <w:p w14:paraId="7509068E" w14:textId="77777777" w:rsidR="00AE0DDF" w:rsidRDefault="00AE0DDF" w:rsidP="00AE0DD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764D5BB6" w14:textId="77777777" w:rsidR="00AE0DDF" w:rsidRDefault="00AE0DDF" w:rsidP="00AE0DDF">
      <w:pPr>
        <w:pStyle w:val="PL"/>
        <w:rPr>
          <w:noProof w:val="0"/>
        </w:rPr>
      </w:pPr>
      <w:r>
        <w:rPr>
          <w:noProof w:val="0"/>
        </w:rPr>
        <w:t xml:space="preserve">      </w:t>
      </w:r>
      <w:r>
        <w:rPr>
          <w:rFonts w:cs="Courier New"/>
          <w:szCs w:val="16"/>
          <w:lang w:val="en-US"/>
        </w:rPr>
        <w:t>operationId: Delete</w:t>
      </w:r>
      <w:r>
        <w:t>SMPolicy</w:t>
      </w:r>
    </w:p>
    <w:p w14:paraId="10C44523" w14:textId="77777777" w:rsidR="00AE0DDF" w:rsidRDefault="00AE0DDF" w:rsidP="00AE0DDF">
      <w:pPr>
        <w:pStyle w:val="PL"/>
        <w:rPr>
          <w:noProof w:val="0"/>
        </w:rPr>
      </w:pPr>
      <w:r>
        <w:rPr>
          <w:noProof w:val="0"/>
        </w:rPr>
        <w:t xml:space="preserve">      tags:</w:t>
      </w:r>
    </w:p>
    <w:p w14:paraId="549D1878" w14:textId="77777777" w:rsidR="00AE0DDF" w:rsidRDefault="00AE0DDF" w:rsidP="00AE0DDF">
      <w:pPr>
        <w:pStyle w:val="PL"/>
        <w:rPr>
          <w:noProof w:val="0"/>
        </w:rPr>
      </w:pPr>
      <w:r>
        <w:rPr>
          <w:noProof w:val="0"/>
        </w:rPr>
        <w:t xml:space="preserve">        - Individual </w:t>
      </w:r>
      <w:r>
        <w:t>SM Policy</w:t>
      </w:r>
      <w:r>
        <w:rPr>
          <w:noProof w:val="0"/>
        </w:rPr>
        <w:t xml:space="preserve"> (Document)</w:t>
      </w:r>
    </w:p>
    <w:p w14:paraId="29C09BBF" w14:textId="77777777" w:rsidR="00AE0DDF" w:rsidRDefault="00AE0DDF" w:rsidP="00AE0DDF">
      <w:pPr>
        <w:pStyle w:val="PL"/>
        <w:rPr>
          <w:noProof w:val="0"/>
        </w:rPr>
      </w:pPr>
      <w:r>
        <w:rPr>
          <w:noProof w:val="0"/>
        </w:rPr>
        <w:t xml:space="preserve">      requestBody:</w:t>
      </w:r>
    </w:p>
    <w:p w14:paraId="5D23B44B" w14:textId="77777777" w:rsidR="00AE0DDF" w:rsidRDefault="00AE0DDF" w:rsidP="00AE0DDF">
      <w:pPr>
        <w:pStyle w:val="PL"/>
        <w:rPr>
          <w:noProof w:val="0"/>
        </w:rPr>
      </w:pPr>
      <w:r>
        <w:rPr>
          <w:noProof w:val="0"/>
        </w:rPr>
        <w:t xml:space="preserve">        required: true</w:t>
      </w:r>
    </w:p>
    <w:p w14:paraId="3DC88D25" w14:textId="77777777" w:rsidR="00AE0DDF" w:rsidRDefault="00AE0DDF" w:rsidP="00AE0DDF">
      <w:pPr>
        <w:pStyle w:val="PL"/>
        <w:rPr>
          <w:noProof w:val="0"/>
        </w:rPr>
      </w:pPr>
      <w:r>
        <w:rPr>
          <w:noProof w:val="0"/>
        </w:rPr>
        <w:t xml:space="preserve">        content:</w:t>
      </w:r>
    </w:p>
    <w:p w14:paraId="51DB8D7F" w14:textId="77777777" w:rsidR="00AE0DDF" w:rsidRDefault="00AE0DDF" w:rsidP="00AE0DDF">
      <w:pPr>
        <w:pStyle w:val="PL"/>
        <w:rPr>
          <w:noProof w:val="0"/>
        </w:rPr>
      </w:pPr>
      <w:r>
        <w:rPr>
          <w:noProof w:val="0"/>
        </w:rPr>
        <w:t xml:space="preserve">          application/json:</w:t>
      </w:r>
    </w:p>
    <w:p w14:paraId="6ED01ECB" w14:textId="77777777" w:rsidR="00AE0DDF" w:rsidRDefault="00AE0DDF" w:rsidP="00AE0DDF">
      <w:pPr>
        <w:pStyle w:val="PL"/>
        <w:rPr>
          <w:noProof w:val="0"/>
        </w:rPr>
      </w:pPr>
      <w:r>
        <w:rPr>
          <w:noProof w:val="0"/>
        </w:rPr>
        <w:t xml:space="preserve">            schema:</w:t>
      </w:r>
    </w:p>
    <w:p w14:paraId="413A53E6" w14:textId="77777777" w:rsidR="00AE0DDF" w:rsidRDefault="00AE0DDF" w:rsidP="00AE0DDF">
      <w:pPr>
        <w:pStyle w:val="PL"/>
        <w:rPr>
          <w:noProof w:val="0"/>
        </w:rPr>
      </w:pPr>
      <w:r>
        <w:rPr>
          <w:noProof w:val="0"/>
        </w:rPr>
        <w:t xml:space="preserve">              $ref: '#/components/schemas/SmPolicyDeleteData'</w:t>
      </w:r>
    </w:p>
    <w:p w14:paraId="75B165A9" w14:textId="77777777" w:rsidR="00AE0DDF" w:rsidRDefault="00AE0DDF" w:rsidP="00AE0DDF">
      <w:pPr>
        <w:pStyle w:val="PL"/>
        <w:rPr>
          <w:noProof w:val="0"/>
        </w:rPr>
      </w:pPr>
      <w:r>
        <w:rPr>
          <w:noProof w:val="0"/>
        </w:rPr>
        <w:t xml:space="preserve">      parameters:</w:t>
      </w:r>
    </w:p>
    <w:p w14:paraId="3195ECB2" w14:textId="77777777" w:rsidR="00AE0DDF" w:rsidRDefault="00AE0DDF" w:rsidP="00AE0DDF">
      <w:pPr>
        <w:pStyle w:val="PL"/>
        <w:rPr>
          <w:noProof w:val="0"/>
        </w:rPr>
      </w:pPr>
      <w:r>
        <w:rPr>
          <w:noProof w:val="0"/>
        </w:rPr>
        <w:t xml:space="preserve">        - name: smPolicyId</w:t>
      </w:r>
    </w:p>
    <w:p w14:paraId="5FA63C82" w14:textId="77777777" w:rsidR="00AE0DDF" w:rsidRDefault="00AE0DDF" w:rsidP="00AE0DDF">
      <w:pPr>
        <w:pStyle w:val="PL"/>
        <w:rPr>
          <w:noProof w:val="0"/>
        </w:rPr>
      </w:pPr>
      <w:r>
        <w:rPr>
          <w:noProof w:val="0"/>
        </w:rPr>
        <w:t xml:space="preserve">          in: path</w:t>
      </w:r>
    </w:p>
    <w:p w14:paraId="076C2AE3" w14:textId="77777777" w:rsidR="00AE0DDF" w:rsidRDefault="00AE0DDF" w:rsidP="00AE0DDF">
      <w:pPr>
        <w:pStyle w:val="PL"/>
        <w:rPr>
          <w:noProof w:val="0"/>
        </w:rPr>
      </w:pPr>
      <w:r>
        <w:rPr>
          <w:noProof w:val="0"/>
        </w:rPr>
        <w:t xml:space="preserve">          description: Identifier of a policy association</w:t>
      </w:r>
    </w:p>
    <w:p w14:paraId="5BB5E9E8" w14:textId="77777777" w:rsidR="00AE0DDF" w:rsidRDefault="00AE0DDF" w:rsidP="00AE0DDF">
      <w:pPr>
        <w:pStyle w:val="PL"/>
        <w:rPr>
          <w:noProof w:val="0"/>
        </w:rPr>
      </w:pPr>
      <w:r>
        <w:rPr>
          <w:noProof w:val="0"/>
        </w:rPr>
        <w:t xml:space="preserve">          required: true</w:t>
      </w:r>
    </w:p>
    <w:p w14:paraId="6CDB3FE5" w14:textId="77777777" w:rsidR="00AE0DDF" w:rsidRDefault="00AE0DDF" w:rsidP="00AE0DDF">
      <w:pPr>
        <w:pStyle w:val="PL"/>
        <w:rPr>
          <w:noProof w:val="0"/>
        </w:rPr>
      </w:pPr>
      <w:r>
        <w:rPr>
          <w:noProof w:val="0"/>
        </w:rPr>
        <w:t xml:space="preserve">          schema:</w:t>
      </w:r>
    </w:p>
    <w:p w14:paraId="322F337F" w14:textId="77777777" w:rsidR="00AE0DDF" w:rsidRDefault="00AE0DDF" w:rsidP="00AE0DDF">
      <w:pPr>
        <w:pStyle w:val="PL"/>
        <w:rPr>
          <w:noProof w:val="0"/>
        </w:rPr>
      </w:pPr>
      <w:r>
        <w:rPr>
          <w:noProof w:val="0"/>
        </w:rPr>
        <w:t xml:space="preserve">            type: string</w:t>
      </w:r>
    </w:p>
    <w:p w14:paraId="57D759FD" w14:textId="77777777" w:rsidR="00AE0DDF" w:rsidRDefault="00AE0DDF" w:rsidP="00AE0DDF">
      <w:pPr>
        <w:pStyle w:val="PL"/>
        <w:rPr>
          <w:noProof w:val="0"/>
        </w:rPr>
      </w:pPr>
      <w:r>
        <w:rPr>
          <w:noProof w:val="0"/>
        </w:rPr>
        <w:t xml:space="preserve">      responses:</w:t>
      </w:r>
    </w:p>
    <w:p w14:paraId="7BA42A5B" w14:textId="77777777" w:rsidR="00AE0DDF" w:rsidRDefault="00AE0DDF" w:rsidP="00AE0DDF">
      <w:pPr>
        <w:pStyle w:val="PL"/>
        <w:rPr>
          <w:noProof w:val="0"/>
        </w:rPr>
      </w:pPr>
      <w:r>
        <w:rPr>
          <w:noProof w:val="0"/>
        </w:rPr>
        <w:t xml:space="preserve">        '204':</w:t>
      </w:r>
    </w:p>
    <w:p w14:paraId="63F9D107" w14:textId="77777777" w:rsidR="00AE0DDF" w:rsidRDefault="00AE0DDF" w:rsidP="00AE0DDF">
      <w:pPr>
        <w:pStyle w:val="PL"/>
        <w:rPr>
          <w:noProof w:val="0"/>
        </w:rPr>
      </w:pPr>
      <w:r>
        <w:rPr>
          <w:noProof w:val="0"/>
        </w:rPr>
        <w:t xml:space="preserve">          description: No content</w:t>
      </w:r>
    </w:p>
    <w:p w14:paraId="01D4F002" w14:textId="77777777" w:rsidR="00AE0DDF" w:rsidRDefault="00AE0DDF" w:rsidP="00AE0DDF">
      <w:pPr>
        <w:pStyle w:val="PL"/>
        <w:rPr>
          <w:noProof w:val="0"/>
        </w:rPr>
      </w:pPr>
      <w:r>
        <w:rPr>
          <w:noProof w:val="0"/>
        </w:rPr>
        <w:t xml:space="preserve">        '307':</w:t>
      </w:r>
    </w:p>
    <w:p w14:paraId="610836DF"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'TS29571_CommonData.yaml#/components/responses/307'</w:t>
      </w:r>
    </w:p>
    <w:p w14:paraId="132DE10F" w14:textId="77777777" w:rsidR="00AE0DDF" w:rsidRDefault="00AE0DDF" w:rsidP="00AE0DDF">
      <w:pPr>
        <w:pStyle w:val="PL"/>
        <w:rPr>
          <w:noProof w:val="0"/>
        </w:rPr>
      </w:pPr>
      <w:r>
        <w:rPr>
          <w:noProof w:val="0"/>
        </w:rPr>
        <w:t xml:space="preserve">        '308':</w:t>
      </w:r>
    </w:p>
    <w:p w14:paraId="621FB0F9" w14:textId="77777777" w:rsidR="00AE0DDF" w:rsidRDefault="00AE0DDF" w:rsidP="00AE0DDF">
      <w:pPr>
        <w:pStyle w:val="PL"/>
        <w:rPr>
          <w:noProof w:val="0"/>
        </w:rPr>
      </w:pPr>
      <w:r>
        <w:rPr>
          <w:noProof w:val="0"/>
        </w:rPr>
        <w:t xml:space="preserve">          </w:t>
      </w:r>
      <w:r>
        <w:rPr>
          <w:lang w:val="en-US"/>
        </w:rPr>
        <w:t xml:space="preserve">$ref: </w:t>
      </w:r>
      <w:r>
        <w:t>'TS29571_CommonData.yaml#/components/responses/308'</w:t>
      </w:r>
    </w:p>
    <w:p w14:paraId="74D526F5" w14:textId="77777777" w:rsidR="00AE0DDF" w:rsidRDefault="00AE0DDF" w:rsidP="00AE0DDF">
      <w:pPr>
        <w:pStyle w:val="PL"/>
        <w:rPr>
          <w:noProof w:val="0"/>
        </w:rPr>
      </w:pPr>
      <w:r>
        <w:rPr>
          <w:noProof w:val="0"/>
        </w:rPr>
        <w:t xml:space="preserve">        '400':</w:t>
      </w:r>
    </w:p>
    <w:p w14:paraId="3044716D" w14:textId="77777777" w:rsidR="00AE0DDF" w:rsidRDefault="00AE0DDF" w:rsidP="00AE0DDF">
      <w:pPr>
        <w:pStyle w:val="PL"/>
        <w:rPr>
          <w:noProof w:val="0"/>
        </w:rPr>
      </w:pPr>
      <w:r>
        <w:rPr>
          <w:noProof w:val="0"/>
        </w:rPr>
        <w:t xml:space="preserve">          $ref: 'TS29571_CommonData.yaml#/components/responses/400'</w:t>
      </w:r>
    </w:p>
    <w:p w14:paraId="4CC03624" w14:textId="77777777" w:rsidR="00AE0DDF" w:rsidRDefault="00AE0DDF" w:rsidP="00AE0DDF">
      <w:pPr>
        <w:pStyle w:val="PL"/>
        <w:rPr>
          <w:noProof w:val="0"/>
        </w:rPr>
      </w:pPr>
      <w:r>
        <w:rPr>
          <w:noProof w:val="0"/>
        </w:rPr>
        <w:t xml:space="preserve">        '401':</w:t>
      </w:r>
    </w:p>
    <w:p w14:paraId="04E9F13A" w14:textId="77777777" w:rsidR="00AE0DDF" w:rsidRDefault="00AE0DDF" w:rsidP="00AE0DDF">
      <w:pPr>
        <w:pStyle w:val="PL"/>
        <w:rPr>
          <w:noProof w:val="0"/>
        </w:rPr>
      </w:pPr>
      <w:r>
        <w:rPr>
          <w:noProof w:val="0"/>
        </w:rPr>
        <w:t xml:space="preserve">          $ref: 'TS29571_CommonData.yaml#/components/responses/401'</w:t>
      </w:r>
    </w:p>
    <w:p w14:paraId="1DD7F1FF" w14:textId="77777777" w:rsidR="00AE0DDF" w:rsidRDefault="00AE0DDF" w:rsidP="00AE0DDF">
      <w:pPr>
        <w:pStyle w:val="PL"/>
        <w:rPr>
          <w:noProof w:val="0"/>
        </w:rPr>
      </w:pPr>
      <w:r>
        <w:rPr>
          <w:noProof w:val="0"/>
        </w:rPr>
        <w:t xml:space="preserve">        '403':</w:t>
      </w:r>
    </w:p>
    <w:p w14:paraId="006B98C2" w14:textId="77777777" w:rsidR="00AE0DDF" w:rsidRDefault="00AE0DDF" w:rsidP="00AE0DDF">
      <w:pPr>
        <w:pStyle w:val="PL"/>
        <w:rPr>
          <w:noProof w:val="0"/>
        </w:rPr>
      </w:pPr>
      <w:r>
        <w:rPr>
          <w:noProof w:val="0"/>
        </w:rPr>
        <w:t xml:space="preserve">          $ref: 'TS29571_CommonData.yaml#/components/responses/403'</w:t>
      </w:r>
    </w:p>
    <w:p w14:paraId="3AD00B24" w14:textId="77777777" w:rsidR="00AE0DDF" w:rsidRDefault="00AE0DDF" w:rsidP="00AE0DDF">
      <w:pPr>
        <w:pStyle w:val="PL"/>
        <w:rPr>
          <w:noProof w:val="0"/>
        </w:rPr>
      </w:pPr>
      <w:r>
        <w:rPr>
          <w:noProof w:val="0"/>
        </w:rPr>
        <w:t xml:space="preserve">        '404':</w:t>
      </w:r>
    </w:p>
    <w:p w14:paraId="5A48348D" w14:textId="77777777" w:rsidR="00AE0DDF" w:rsidRDefault="00AE0DDF" w:rsidP="00AE0DDF">
      <w:pPr>
        <w:pStyle w:val="PL"/>
        <w:rPr>
          <w:noProof w:val="0"/>
        </w:rPr>
      </w:pPr>
      <w:r>
        <w:rPr>
          <w:noProof w:val="0"/>
        </w:rPr>
        <w:t xml:space="preserve">          $ref: 'TS29571_CommonData.yaml#/components/responses/404'</w:t>
      </w:r>
    </w:p>
    <w:p w14:paraId="1F14EDAD" w14:textId="77777777" w:rsidR="00AE0DDF" w:rsidRDefault="00AE0DDF" w:rsidP="00AE0DDF">
      <w:pPr>
        <w:pStyle w:val="PL"/>
        <w:rPr>
          <w:noProof w:val="0"/>
        </w:rPr>
      </w:pPr>
      <w:r>
        <w:rPr>
          <w:noProof w:val="0"/>
        </w:rPr>
        <w:t xml:space="preserve">        '411':</w:t>
      </w:r>
    </w:p>
    <w:p w14:paraId="00EEC145" w14:textId="77777777" w:rsidR="00AE0DDF" w:rsidRDefault="00AE0DDF" w:rsidP="00AE0DDF">
      <w:pPr>
        <w:pStyle w:val="PL"/>
        <w:rPr>
          <w:noProof w:val="0"/>
        </w:rPr>
      </w:pPr>
      <w:r>
        <w:rPr>
          <w:noProof w:val="0"/>
        </w:rPr>
        <w:t xml:space="preserve">          $ref: 'TS29571_CommonData.yaml#/components/responses/411'</w:t>
      </w:r>
    </w:p>
    <w:p w14:paraId="6279291D" w14:textId="77777777" w:rsidR="00AE0DDF" w:rsidRDefault="00AE0DDF" w:rsidP="00AE0DDF">
      <w:pPr>
        <w:pStyle w:val="PL"/>
        <w:rPr>
          <w:noProof w:val="0"/>
        </w:rPr>
      </w:pPr>
      <w:r>
        <w:rPr>
          <w:noProof w:val="0"/>
        </w:rPr>
        <w:t xml:space="preserve">        '413':</w:t>
      </w:r>
    </w:p>
    <w:p w14:paraId="5D2B2E74" w14:textId="77777777" w:rsidR="00AE0DDF" w:rsidRDefault="00AE0DDF" w:rsidP="00AE0DDF">
      <w:pPr>
        <w:pStyle w:val="PL"/>
        <w:rPr>
          <w:noProof w:val="0"/>
        </w:rPr>
      </w:pPr>
      <w:r>
        <w:rPr>
          <w:noProof w:val="0"/>
        </w:rPr>
        <w:t xml:space="preserve">          $ref: 'TS29571_CommonData.yaml#/components/responses/413'</w:t>
      </w:r>
    </w:p>
    <w:p w14:paraId="5CA1F32D" w14:textId="77777777" w:rsidR="00AE0DDF" w:rsidRDefault="00AE0DDF" w:rsidP="00AE0DDF">
      <w:pPr>
        <w:pStyle w:val="PL"/>
        <w:rPr>
          <w:noProof w:val="0"/>
        </w:rPr>
      </w:pPr>
      <w:r>
        <w:rPr>
          <w:noProof w:val="0"/>
        </w:rPr>
        <w:t xml:space="preserve">        '415':</w:t>
      </w:r>
    </w:p>
    <w:p w14:paraId="4BFAF9C9" w14:textId="77777777" w:rsidR="00AE0DDF" w:rsidRDefault="00AE0DDF" w:rsidP="00AE0DDF">
      <w:pPr>
        <w:pStyle w:val="PL"/>
        <w:rPr>
          <w:noProof w:val="0"/>
        </w:rPr>
      </w:pPr>
      <w:r>
        <w:rPr>
          <w:noProof w:val="0"/>
        </w:rPr>
        <w:t xml:space="preserve">          $ref: 'TS29571_CommonData.yaml#/components/responses/415'</w:t>
      </w:r>
    </w:p>
    <w:p w14:paraId="764D7832" w14:textId="77777777" w:rsidR="00AE0DDF" w:rsidRDefault="00AE0DDF" w:rsidP="00AE0DDF">
      <w:pPr>
        <w:pStyle w:val="PL"/>
        <w:rPr>
          <w:noProof w:val="0"/>
        </w:rPr>
      </w:pPr>
      <w:r>
        <w:rPr>
          <w:noProof w:val="0"/>
        </w:rPr>
        <w:t xml:space="preserve">        '429':</w:t>
      </w:r>
    </w:p>
    <w:p w14:paraId="150910C0" w14:textId="77777777" w:rsidR="00AE0DDF" w:rsidRDefault="00AE0DDF" w:rsidP="00AE0DDF">
      <w:pPr>
        <w:pStyle w:val="PL"/>
        <w:rPr>
          <w:noProof w:val="0"/>
        </w:rPr>
      </w:pPr>
      <w:r>
        <w:rPr>
          <w:noProof w:val="0"/>
        </w:rPr>
        <w:t xml:space="preserve">          $ref: 'TS29571_CommonData.yaml#/components/responses/429'</w:t>
      </w:r>
    </w:p>
    <w:p w14:paraId="17D44F86" w14:textId="77777777" w:rsidR="00AE0DDF" w:rsidRDefault="00AE0DDF" w:rsidP="00AE0DDF">
      <w:pPr>
        <w:pStyle w:val="PL"/>
        <w:rPr>
          <w:noProof w:val="0"/>
        </w:rPr>
      </w:pPr>
      <w:r>
        <w:rPr>
          <w:noProof w:val="0"/>
        </w:rPr>
        <w:t xml:space="preserve">        '500':</w:t>
      </w:r>
    </w:p>
    <w:p w14:paraId="46FB7CE1" w14:textId="77777777" w:rsidR="00AE0DDF" w:rsidRDefault="00AE0DDF" w:rsidP="00AE0DDF">
      <w:pPr>
        <w:pStyle w:val="PL"/>
        <w:rPr>
          <w:noProof w:val="0"/>
        </w:rPr>
      </w:pPr>
      <w:r>
        <w:rPr>
          <w:noProof w:val="0"/>
        </w:rPr>
        <w:t xml:space="preserve">          $ref: 'TS29571_CommonData.yaml#/components/responses/500'</w:t>
      </w:r>
    </w:p>
    <w:p w14:paraId="38F29C3B" w14:textId="77777777" w:rsidR="00AE0DDF" w:rsidRDefault="00AE0DDF" w:rsidP="00AE0DDF">
      <w:pPr>
        <w:pStyle w:val="PL"/>
        <w:rPr>
          <w:noProof w:val="0"/>
        </w:rPr>
      </w:pPr>
      <w:r>
        <w:rPr>
          <w:noProof w:val="0"/>
        </w:rPr>
        <w:t xml:space="preserve">        '503':</w:t>
      </w:r>
    </w:p>
    <w:p w14:paraId="4E604AC4" w14:textId="77777777" w:rsidR="00AE0DDF" w:rsidRDefault="00AE0DDF" w:rsidP="00AE0DDF">
      <w:pPr>
        <w:pStyle w:val="PL"/>
        <w:rPr>
          <w:noProof w:val="0"/>
        </w:rPr>
      </w:pPr>
      <w:r>
        <w:rPr>
          <w:noProof w:val="0"/>
        </w:rPr>
        <w:t xml:space="preserve">          $ref: 'TS29571_CommonData.yaml#/components/responses/503'</w:t>
      </w:r>
    </w:p>
    <w:p w14:paraId="5F21180B" w14:textId="77777777" w:rsidR="00AE0DDF" w:rsidRDefault="00AE0DDF" w:rsidP="00AE0DDF">
      <w:pPr>
        <w:pStyle w:val="PL"/>
        <w:rPr>
          <w:noProof w:val="0"/>
        </w:rPr>
      </w:pPr>
      <w:r>
        <w:rPr>
          <w:noProof w:val="0"/>
        </w:rPr>
        <w:t xml:space="preserve">        default:</w:t>
      </w:r>
    </w:p>
    <w:p w14:paraId="13A44BD8" w14:textId="77777777" w:rsidR="00AE0DDF" w:rsidRDefault="00AE0DDF" w:rsidP="00AE0DDF">
      <w:pPr>
        <w:pStyle w:val="PL"/>
        <w:rPr>
          <w:noProof w:val="0"/>
        </w:rPr>
      </w:pPr>
      <w:r>
        <w:rPr>
          <w:noProof w:val="0"/>
        </w:rPr>
        <w:t xml:space="preserve">          $ref: 'TS29571_CommonData.yaml#/components/responses/default'</w:t>
      </w:r>
    </w:p>
    <w:p w14:paraId="20FE5BE3" w14:textId="77777777" w:rsidR="00AE0DDF" w:rsidRDefault="00AE0DDF" w:rsidP="00AE0DDF">
      <w:pPr>
        <w:pStyle w:val="PL"/>
        <w:rPr>
          <w:noProof w:val="0"/>
        </w:rPr>
      </w:pPr>
      <w:r>
        <w:rPr>
          <w:noProof w:val="0"/>
        </w:rPr>
        <w:t>components:</w:t>
      </w:r>
    </w:p>
    <w:p w14:paraId="5917D2B4" w14:textId="77777777" w:rsidR="00AE0DDF" w:rsidRDefault="00AE0DDF" w:rsidP="00AE0DDF">
      <w:pPr>
        <w:pStyle w:val="PL"/>
        <w:rPr>
          <w:noProof w:val="0"/>
        </w:rPr>
      </w:pPr>
      <w:r>
        <w:rPr>
          <w:noProof w:val="0"/>
        </w:rPr>
        <w:t xml:space="preserve">  securitySchemes:</w:t>
      </w:r>
    </w:p>
    <w:p w14:paraId="01FB28EC" w14:textId="77777777" w:rsidR="00AE0DDF" w:rsidRDefault="00AE0DDF" w:rsidP="00AE0DDF">
      <w:pPr>
        <w:pStyle w:val="PL"/>
        <w:rPr>
          <w:noProof w:val="0"/>
        </w:rPr>
      </w:pPr>
      <w:r>
        <w:rPr>
          <w:noProof w:val="0"/>
        </w:rPr>
        <w:t xml:space="preserve">    oAuth2Clientcredentials:</w:t>
      </w:r>
    </w:p>
    <w:p w14:paraId="1B5D9DEF" w14:textId="77777777" w:rsidR="00AE0DDF" w:rsidRDefault="00AE0DDF" w:rsidP="00AE0DDF">
      <w:pPr>
        <w:pStyle w:val="PL"/>
        <w:rPr>
          <w:noProof w:val="0"/>
        </w:rPr>
      </w:pPr>
      <w:r>
        <w:rPr>
          <w:noProof w:val="0"/>
        </w:rPr>
        <w:t xml:space="preserve">      type: oauth2</w:t>
      </w:r>
    </w:p>
    <w:p w14:paraId="71809624" w14:textId="77777777" w:rsidR="00AE0DDF" w:rsidRDefault="00AE0DDF" w:rsidP="00AE0DDF">
      <w:pPr>
        <w:pStyle w:val="PL"/>
        <w:rPr>
          <w:noProof w:val="0"/>
        </w:rPr>
      </w:pPr>
      <w:r>
        <w:rPr>
          <w:noProof w:val="0"/>
        </w:rPr>
        <w:t xml:space="preserve">      flows: </w:t>
      </w:r>
    </w:p>
    <w:p w14:paraId="6D0CDC62" w14:textId="77777777" w:rsidR="00AE0DDF" w:rsidRDefault="00AE0DDF" w:rsidP="00AE0DDF">
      <w:pPr>
        <w:pStyle w:val="PL"/>
        <w:rPr>
          <w:noProof w:val="0"/>
        </w:rPr>
      </w:pPr>
      <w:r>
        <w:rPr>
          <w:noProof w:val="0"/>
        </w:rPr>
        <w:t xml:space="preserve">        clientCredentials: </w:t>
      </w:r>
    </w:p>
    <w:p w14:paraId="216F9ECE" w14:textId="77777777" w:rsidR="00AE0DDF" w:rsidRDefault="00AE0DDF" w:rsidP="00AE0DDF">
      <w:pPr>
        <w:pStyle w:val="PL"/>
        <w:rPr>
          <w:noProof w:val="0"/>
        </w:rPr>
      </w:pPr>
      <w:r>
        <w:rPr>
          <w:noProof w:val="0"/>
        </w:rPr>
        <w:t xml:space="preserve">          tokenUrl: '{nrfApiRoot}/oauth2/token'</w:t>
      </w:r>
    </w:p>
    <w:p w14:paraId="522BFA69" w14:textId="77777777" w:rsidR="00AE0DDF" w:rsidRDefault="00AE0DDF" w:rsidP="00AE0DDF">
      <w:pPr>
        <w:pStyle w:val="PL"/>
        <w:rPr>
          <w:noProof w:val="0"/>
        </w:rPr>
      </w:pPr>
      <w:r>
        <w:rPr>
          <w:noProof w:val="0"/>
        </w:rPr>
        <w:t xml:space="preserve">          scopes:</w:t>
      </w:r>
    </w:p>
    <w:p w14:paraId="7C32631C" w14:textId="77777777" w:rsidR="00AE0DDF" w:rsidRDefault="00AE0DDF" w:rsidP="00AE0DDF">
      <w:pPr>
        <w:pStyle w:val="PL"/>
        <w:rPr>
          <w:noProof w:val="0"/>
        </w:rPr>
      </w:pPr>
      <w:r>
        <w:rPr>
          <w:noProof w:val="0"/>
        </w:rPr>
        <w:t xml:space="preserve">            npcf-smpolicycontrol: Access to the Npcf_SMPolicyControl API</w:t>
      </w:r>
    </w:p>
    <w:p w14:paraId="341128A0" w14:textId="77777777" w:rsidR="00AE0DDF" w:rsidRDefault="00AE0DDF" w:rsidP="00AE0DDF">
      <w:pPr>
        <w:pStyle w:val="PL"/>
        <w:rPr>
          <w:noProof w:val="0"/>
        </w:rPr>
      </w:pPr>
      <w:r>
        <w:rPr>
          <w:noProof w:val="0"/>
        </w:rPr>
        <w:t xml:space="preserve">  schemas:</w:t>
      </w:r>
    </w:p>
    <w:p w14:paraId="11505AEB" w14:textId="77777777" w:rsidR="00AE0DDF" w:rsidRDefault="00AE0DDF" w:rsidP="00AE0DDF">
      <w:pPr>
        <w:pStyle w:val="PL"/>
        <w:rPr>
          <w:noProof w:val="0"/>
        </w:rPr>
      </w:pPr>
      <w:r>
        <w:rPr>
          <w:noProof w:val="0"/>
        </w:rPr>
        <w:t xml:space="preserve">    SmPolicyControl:</w:t>
      </w:r>
    </w:p>
    <w:p w14:paraId="52BCA636" w14:textId="77777777" w:rsidR="00AE0DDF" w:rsidRDefault="00AE0DDF" w:rsidP="00AE0DDF">
      <w:pPr>
        <w:pStyle w:val="PL"/>
        <w:rPr>
          <w:noProof w:val="0"/>
        </w:rPr>
      </w:pPr>
      <w:r>
        <w:rPr>
          <w:rFonts w:eastAsia="Batang"/>
        </w:rPr>
        <w:t xml:space="preserve">      description: Contains the parameters used to request the SM policies and the SM policies authorized by the PCF.</w:t>
      </w:r>
    </w:p>
    <w:p w14:paraId="2A415257" w14:textId="77777777" w:rsidR="00AE0DDF" w:rsidRDefault="00AE0DDF" w:rsidP="00AE0DDF">
      <w:pPr>
        <w:pStyle w:val="PL"/>
        <w:rPr>
          <w:noProof w:val="0"/>
        </w:rPr>
      </w:pPr>
      <w:r>
        <w:rPr>
          <w:noProof w:val="0"/>
        </w:rPr>
        <w:t xml:space="preserve">      type: object</w:t>
      </w:r>
    </w:p>
    <w:p w14:paraId="27009C96" w14:textId="77777777" w:rsidR="00AE0DDF" w:rsidRDefault="00AE0DDF" w:rsidP="00AE0DDF">
      <w:pPr>
        <w:pStyle w:val="PL"/>
        <w:rPr>
          <w:noProof w:val="0"/>
        </w:rPr>
      </w:pPr>
      <w:r>
        <w:rPr>
          <w:noProof w:val="0"/>
        </w:rPr>
        <w:t xml:space="preserve">      properties:</w:t>
      </w:r>
    </w:p>
    <w:p w14:paraId="5D83FD2F" w14:textId="77777777" w:rsidR="00AE0DDF" w:rsidRDefault="00AE0DDF" w:rsidP="00AE0DDF">
      <w:pPr>
        <w:pStyle w:val="PL"/>
        <w:rPr>
          <w:noProof w:val="0"/>
        </w:rPr>
      </w:pPr>
      <w:r>
        <w:rPr>
          <w:noProof w:val="0"/>
        </w:rPr>
        <w:t xml:space="preserve">        context:</w:t>
      </w:r>
    </w:p>
    <w:p w14:paraId="2B94D3FC" w14:textId="77777777" w:rsidR="00AE0DDF" w:rsidRDefault="00AE0DDF" w:rsidP="00AE0DDF">
      <w:pPr>
        <w:pStyle w:val="PL"/>
        <w:rPr>
          <w:noProof w:val="0"/>
        </w:rPr>
      </w:pPr>
      <w:r>
        <w:rPr>
          <w:noProof w:val="0"/>
        </w:rPr>
        <w:t xml:space="preserve">          $ref: '#/components/schemas/SmPolicyContextData'</w:t>
      </w:r>
    </w:p>
    <w:p w14:paraId="07953135" w14:textId="77777777" w:rsidR="00AE0DDF" w:rsidRDefault="00AE0DDF" w:rsidP="00AE0DDF">
      <w:pPr>
        <w:pStyle w:val="PL"/>
        <w:rPr>
          <w:noProof w:val="0"/>
        </w:rPr>
      </w:pPr>
      <w:r>
        <w:rPr>
          <w:noProof w:val="0"/>
        </w:rPr>
        <w:t xml:space="preserve">        policy:</w:t>
      </w:r>
    </w:p>
    <w:p w14:paraId="018D7CC0" w14:textId="77777777" w:rsidR="00AE0DDF" w:rsidRDefault="00AE0DDF" w:rsidP="00AE0DDF">
      <w:pPr>
        <w:pStyle w:val="PL"/>
        <w:rPr>
          <w:noProof w:val="0"/>
        </w:rPr>
      </w:pPr>
      <w:r>
        <w:rPr>
          <w:noProof w:val="0"/>
        </w:rPr>
        <w:lastRenderedPageBreak/>
        <w:t xml:space="preserve">          $ref: '#/components/schemas/SmPolicyDecision'</w:t>
      </w:r>
    </w:p>
    <w:p w14:paraId="2BF77199" w14:textId="77777777" w:rsidR="00AE0DDF" w:rsidRDefault="00AE0DDF" w:rsidP="00AE0DDF">
      <w:pPr>
        <w:pStyle w:val="PL"/>
        <w:rPr>
          <w:noProof w:val="0"/>
        </w:rPr>
      </w:pPr>
      <w:r>
        <w:rPr>
          <w:noProof w:val="0"/>
        </w:rPr>
        <w:t xml:space="preserve">      required:</w:t>
      </w:r>
    </w:p>
    <w:p w14:paraId="4ECDB5A0" w14:textId="77777777" w:rsidR="00AE0DDF" w:rsidRDefault="00AE0DDF" w:rsidP="00AE0DDF">
      <w:pPr>
        <w:pStyle w:val="PL"/>
        <w:rPr>
          <w:noProof w:val="0"/>
        </w:rPr>
      </w:pPr>
      <w:r>
        <w:rPr>
          <w:noProof w:val="0"/>
        </w:rPr>
        <w:t xml:space="preserve">        - context</w:t>
      </w:r>
    </w:p>
    <w:p w14:paraId="44BDA590" w14:textId="77777777" w:rsidR="00AE0DDF" w:rsidRDefault="00AE0DDF" w:rsidP="00AE0DDF">
      <w:pPr>
        <w:pStyle w:val="PL"/>
        <w:rPr>
          <w:noProof w:val="0"/>
        </w:rPr>
      </w:pPr>
      <w:r>
        <w:rPr>
          <w:noProof w:val="0"/>
        </w:rPr>
        <w:t xml:space="preserve">        - policy</w:t>
      </w:r>
    </w:p>
    <w:p w14:paraId="3A854CCB" w14:textId="77777777" w:rsidR="00AE0DDF" w:rsidRDefault="00AE0DDF" w:rsidP="00AE0DDF">
      <w:pPr>
        <w:pStyle w:val="PL"/>
        <w:rPr>
          <w:noProof w:val="0"/>
        </w:rPr>
      </w:pPr>
      <w:r>
        <w:rPr>
          <w:noProof w:val="0"/>
        </w:rPr>
        <w:t xml:space="preserve">    SmPolicyContextData:</w:t>
      </w:r>
    </w:p>
    <w:p w14:paraId="26DFEC87" w14:textId="77777777" w:rsidR="00AE0DDF" w:rsidRDefault="00AE0DDF" w:rsidP="00AE0DDF">
      <w:pPr>
        <w:pStyle w:val="PL"/>
        <w:rPr>
          <w:noProof w:val="0"/>
        </w:rPr>
      </w:pPr>
      <w:r>
        <w:rPr>
          <w:rFonts w:eastAsia="Batang"/>
        </w:rPr>
        <w:t xml:space="preserve">      description: Contains the parameters used to create an Individual SM policy resource.</w:t>
      </w:r>
    </w:p>
    <w:p w14:paraId="7781B648" w14:textId="77777777" w:rsidR="00AE0DDF" w:rsidRDefault="00AE0DDF" w:rsidP="00AE0DDF">
      <w:pPr>
        <w:pStyle w:val="PL"/>
        <w:rPr>
          <w:noProof w:val="0"/>
        </w:rPr>
      </w:pPr>
      <w:r>
        <w:rPr>
          <w:noProof w:val="0"/>
        </w:rPr>
        <w:t xml:space="preserve">      type: object</w:t>
      </w:r>
    </w:p>
    <w:p w14:paraId="463ACDAF" w14:textId="77777777" w:rsidR="00AE0DDF" w:rsidRDefault="00AE0DDF" w:rsidP="00AE0DDF">
      <w:pPr>
        <w:pStyle w:val="PL"/>
        <w:rPr>
          <w:noProof w:val="0"/>
        </w:rPr>
      </w:pPr>
      <w:r>
        <w:rPr>
          <w:noProof w:val="0"/>
        </w:rPr>
        <w:t xml:space="preserve">      properties:</w:t>
      </w:r>
    </w:p>
    <w:p w14:paraId="58F19135" w14:textId="77777777" w:rsidR="00AE0DDF" w:rsidRDefault="00AE0DDF" w:rsidP="00AE0DDF">
      <w:pPr>
        <w:pStyle w:val="PL"/>
        <w:rPr>
          <w:noProof w:val="0"/>
        </w:rPr>
      </w:pPr>
      <w:r>
        <w:rPr>
          <w:noProof w:val="0"/>
        </w:rPr>
        <w:t xml:space="preserve">        accNetChId:</w:t>
      </w:r>
    </w:p>
    <w:p w14:paraId="465C87E7" w14:textId="77777777" w:rsidR="00AE0DDF" w:rsidRDefault="00AE0DDF" w:rsidP="00AE0DDF">
      <w:pPr>
        <w:pStyle w:val="PL"/>
        <w:rPr>
          <w:noProof w:val="0"/>
        </w:rPr>
      </w:pPr>
      <w:r>
        <w:rPr>
          <w:noProof w:val="0"/>
        </w:rPr>
        <w:t xml:space="preserve">          $ref: '#/components/schemas/AccNetChId'</w:t>
      </w:r>
    </w:p>
    <w:p w14:paraId="66D6871A" w14:textId="77777777" w:rsidR="00AE0DDF" w:rsidRDefault="00AE0DDF" w:rsidP="00AE0DDF">
      <w:pPr>
        <w:pStyle w:val="PL"/>
        <w:rPr>
          <w:noProof w:val="0"/>
        </w:rPr>
      </w:pPr>
      <w:r>
        <w:rPr>
          <w:noProof w:val="0"/>
        </w:rPr>
        <w:t xml:space="preserve">        chargEntityAddr:</w:t>
      </w:r>
    </w:p>
    <w:p w14:paraId="4F09D6A6" w14:textId="77777777" w:rsidR="00AE0DDF" w:rsidRDefault="00AE0DDF" w:rsidP="00AE0DDF">
      <w:pPr>
        <w:pStyle w:val="PL"/>
        <w:rPr>
          <w:noProof w:val="0"/>
        </w:rPr>
      </w:pPr>
      <w:r>
        <w:rPr>
          <w:noProof w:val="0"/>
        </w:rPr>
        <w:t xml:space="preserve">          $ref: '#/components/schemas/</w:t>
      </w:r>
      <w:r>
        <w:rPr>
          <w:noProof w:val="0"/>
          <w:lang w:eastAsia="zh-CN"/>
        </w:rPr>
        <w:t>AccNetChargingAddress</w:t>
      </w:r>
      <w:r>
        <w:rPr>
          <w:noProof w:val="0"/>
        </w:rPr>
        <w:t>'</w:t>
      </w:r>
    </w:p>
    <w:p w14:paraId="477C6EDA" w14:textId="77777777" w:rsidR="00AE0DDF" w:rsidRDefault="00AE0DDF" w:rsidP="00AE0DDF">
      <w:pPr>
        <w:pStyle w:val="PL"/>
        <w:rPr>
          <w:noProof w:val="0"/>
        </w:rPr>
      </w:pPr>
      <w:r>
        <w:rPr>
          <w:noProof w:val="0"/>
        </w:rPr>
        <w:t xml:space="preserve">        gpsi:</w:t>
      </w:r>
    </w:p>
    <w:p w14:paraId="0BB58527" w14:textId="77777777" w:rsidR="00AE0DDF" w:rsidRDefault="00AE0DDF" w:rsidP="00AE0DDF">
      <w:pPr>
        <w:pStyle w:val="PL"/>
        <w:rPr>
          <w:noProof w:val="0"/>
        </w:rPr>
      </w:pPr>
      <w:r>
        <w:rPr>
          <w:noProof w:val="0"/>
        </w:rPr>
        <w:t xml:space="preserve">          $ref: 'TS29571_CommonData.yaml#/components/schemas/Gpsi'</w:t>
      </w:r>
    </w:p>
    <w:p w14:paraId="4DC1E87B" w14:textId="77777777" w:rsidR="00AE0DDF" w:rsidRDefault="00AE0DDF" w:rsidP="00AE0DDF">
      <w:pPr>
        <w:pStyle w:val="PL"/>
        <w:rPr>
          <w:noProof w:val="0"/>
        </w:rPr>
      </w:pPr>
      <w:r>
        <w:rPr>
          <w:noProof w:val="0"/>
        </w:rPr>
        <w:t xml:space="preserve">        supi:</w:t>
      </w:r>
    </w:p>
    <w:p w14:paraId="2300A32F" w14:textId="77777777" w:rsidR="00AE0DDF" w:rsidRDefault="00AE0DDF" w:rsidP="00AE0DDF">
      <w:pPr>
        <w:pStyle w:val="PL"/>
        <w:rPr>
          <w:noProof w:val="0"/>
        </w:rPr>
      </w:pPr>
      <w:r>
        <w:rPr>
          <w:noProof w:val="0"/>
        </w:rPr>
        <w:t xml:space="preserve">          $ref: 'TS29571_CommonData.yaml#/components/schemas/Supi'</w:t>
      </w:r>
    </w:p>
    <w:p w14:paraId="6A80F626" w14:textId="77777777" w:rsidR="00AE0DDF" w:rsidRDefault="00AE0DDF" w:rsidP="00AE0DDF">
      <w:pPr>
        <w:pStyle w:val="PL"/>
        <w:rPr>
          <w:noProof w:val="0"/>
        </w:rPr>
      </w:pPr>
      <w:r>
        <w:rPr>
          <w:noProof w:val="0"/>
        </w:rPr>
        <w:t xml:space="preserve">        invalidSupi:</w:t>
      </w:r>
    </w:p>
    <w:p w14:paraId="706FF2DB" w14:textId="77777777" w:rsidR="00AE0DDF" w:rsidRDefault="00AE0DDF" w:rsidP="00AE0DDF">
      <w:pPr>
        <w:pStyle w:val="PL"/>
        <w:rPr>
          <w:noProof w:val="0"/>
        </w:rPr>
      </w:pPr>
      <w:r>
        <w:rPr>
          <w:noProof w:val="0"/>
        </w:rPr>
        <w:t xml:space="preserve">          type: boolean</w:t>
      </w:r>
    </w:p>
    <w:p w14:paraId="11C4C0B6" w14:textId="77777777" w:rsidR="00AE0DDF" w:rsidRDefault="00AE0DDF" w:rsidP="00AE0DDF">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421B10D" w14:textId="77777777" w:rsidR="00AE0DDF" w:rsidRDefault="00AE0DDF" w:rsidP="00AE0DDF">
      <w:pPr>
        <w:pStyle w:val="PL"/>
        <w:rPr>
          <w:noProof w:val="0"/>
        </w:rPr>
      </w:pPr>
      <w:r>
        <w:rPr>
          <w:noProof w:val="0"/>
        </w:rPr>
        <w:t xml:space="preserve">        </w:t>
      </w:r>
      <w:r>
        <w:rPr>
          <w:noProof w:val="0"/>
          <w:lang w:eastAsia="zh-CN"/>
        </w:rPr>
        <w:t>interGrpIds</w:t>
      </w:r>
      <w:r>
        <w:rPr>
          <w:noProof w:val="0"/>
        </w:rPr>
        <w:t>:</w:t>
      </w:r>
    </w:p>
    <w:p w14:paraId="5B921CA2" w14:textId="77777777" w:rsidR="00AE0DDF" w:rsidRDefault="00AE0DDF" w:rsidP="00AE0DD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F6155AF" w14:textId="77777777" w:rsidR="00AE0DDF" w:rsidRDefault="00AE0DDF" w:rsidP="00AE0DD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420E475" w14:textId="77777777" w:rsidR="00AE0DDF" w:rsidRDefault="00AE0DDF" w:rsidP="00AE0DDF">
      <w:pPr>
        <w:pStyle w:val="PL"/>
        <w:rPr>
          <w:noProof w:val="0"/>
        </w:rPr>
      </w:pPr>
      <w:r>
        <w:rPr>
          <w:noProof w:val="0"/>
        </w:rPr>
        <w:t xml:space="preserve">            $ref: 'TS29571_CommonData.yaml#/components/schemas/</w:t>
      </w:r>
      <w:r>
        <w:rPr>
          <w:noProof w:val="0"/>
          <w:lang w:eastAsia="zh-CN"/>
        </w:rPr>
        <w:t>GroupId</w:t>
      </w:r>
      <w:r>
        <w:rPr>
          <w:noProof w:val="0"/>
        </w:rPr>
        <w:t>'</w:t>
      </w:r>
    </w:p>
    <w:p w14:paraId="1CE913BB" w14:textId="77777777" w:rsidR="00AE0DDF" w:rsidRDefault="00AE0DDF" w:rsidP="00AE0DDF">
      <w:pPr>
        <w:pStyle w:val="PL"/>
        <w:rPr>
          <w:noProof w:val="0"/>
        </w:rPr>
      </w:pPr>
      <w:r>
        <w:rPr>
          <w:noProof w:val="0"/>
        </w:rPr>
        <w:t xml:space="preserve">          minItems: 1</w:t>
      </w:r>
    </w:p>
    <w:p w14:paraId="34A69B64" w14:textId="77777777" w:rsidR="00AE0DDF" w:rsidRDefault="00AE0DDF" w:rsidP="00AE0DDF">
      <w:pPr>
        <w:pStyle w:val="PL"/>
        <w:rPr>
          <w:noProof w:val="0"/>
        </w:rPr>
      </w:pPr>
      <w:r>
        <w:rPr>
          <w:noProof w:val="0"/>
        </w:rPr>
        <w:t xml:space="preserve">        pduSessionId:</w:t>
      </w:r>
    </w:p>
    <w:p w14:paraId="76A4167A" w14:textId="77777777" w:rsidR="00AE0DDF" w:rsidRDefault="00AE0DDF" w:rsidP="00AE0DDF">
      <w:pPr>
        <w:pStyle w:val="PL"/>
        <w:rPr>
          <w:noProof w:val="0"/>
        </w:rPr>
      </w:pPr>
      <w:r>
        <w:rPr>
          <w:noProof w:val="0"/>
        </w:rPr>
        <w:t xml:space="preserve">          $ref: 'TS29571_CommonData.yaml#/components/schemas/PduSessionId'</w:t>
      </w:r>
    </w:p>
    <w:p w14:paraId="0FFF4DA5" w14:textId="77777777" w:rsidR="00AE0DDF" w:rsidRDefault="00AE0DDF" w:rsidP="00AE0DDF">
      <w:pPr>
        <w:pStyle w:val="PL"/>
        <w:rPr>
          <w:noProof w:val="0"/>
        </w:rPr>
      </w:pPr>
      <w:r>
        <w:rPr>
          <w:noProof w:val="0"/>
        </w:rPr>
        <w:t xml:space="preserve">        pduSessionType:</w:t>
      </w:r>
    </w:p>
    <w:p w14:paraId="50526837" w14:textId="77777777" w:rsidR="00AE0DDF" w:rsidRDefault="00AE0DDF" w:rsidP="00AE0DDF">
      <w:pPr>
        <w:pStyle w:val="PL"/>
        <w:rPr>
          <w:noProof w:val="0"/>
        </w:rPr>
      </w:pPr>
      <w:r>
        <w:rPr>
          <w:noProof w:val="0"/>
        </w:rPr>
        <w:t xml:space="preserve">          $ref: 'TS29571_CommonData.yaml#/components/schemas/PduSessionType'</w:t>
      </w:r>
    </w:p>
    <w:p w14:paraId="0474E571" w14:textId="77777777" w:rsidR="00AE0DDF" w:rsidRDefault="00AE0DDF" w:rsidP="00AE0DDF">
      <w:pPr>
        <w:pStyle w:val="PL"/>
        <w:rPr>
          <w:noProof w:val="0"/>
        </w:rPr>
      </w:pPr>
      <w:r>
        <w:rPr>
          <w:noProof w:val="0"/>
        </w:rPr>
        <w:t xml:space="preserve">        chargingcharacteristics:</w:t>
      </w:r>
    </w:p>
    <w:p w14:paraId="1392E344" w14:textId="77777777" w:rsidR="00AE0DDF" w:rsidRDefault="00AE0DDF" w:rsidP="00AE0DDF">
      <w:pPr>
        <w:pStyle w:val="PL"/>
        <w:rPr>
          <w:noProof w:val="0"/>
        </w:rPr>
      </w:pPr>
      <w:r>
        <w:rPr>
          <w:noProof w:val="0"/>
        </w:rPr>
        <w:t xml:space="preserve">          type: string</w:t>
      </w:r>
    </w:p>
    <w:p w14:paraId="0525588F" w14:textId="77777777" w:rsidR="00AE0DDF" w:rsidRDefault="00AE0DDF" w:rsidP="00AE0DDF">
      <w:pPr>
        <w:pStyle w:val="PL"/>
        <w:rPr>
          <w:noProof w:val="0"/>
        </w:rPr>
      </w:pPr>
      <w:r>
        <w:rPr>
          <w:noProof w:val="0"/>
        </w:rPr>
        <w:t xml:space="preserve">        dnn:</w:t>
      </w:r>
    </w:p>
    <w:p w14:paraId="04C329EA" w14:textId="77777777" w:rsidR="00AE0DDF" w:rsidRDefault="00AE0DDF" w:rsidP="00AE0DDF">
      <w:pPr>
        <w:pStyle w:val="PL"/>
        <w:rPr>
          <w:noProof w:val="0"/>
        </w:rPr>
      </w:pPr>
      <w:r>
        <w:rPr>
          <w:noProof w:val="0"/>
        </w:rPr>
        <w:t xml:space="preserve">          $ref: 'TS29571_CommonData.yaml#/components/schemas/Dnn'</w:t>
      </w:r>
    </w:p>
    <w:p w14:paraId="4E2B9FD1" w14:textId="77777777" w:rsidR="00AE0DDF" w:rsidRDefault="00AE0DDF" w:rsidP="00AE0DDF">
      <w:pPr>
        <w:pStyle w:val="PL"/>
        <w:rPr>
          <w:noProof w:val="0"/>
        </w:rPr>
      </w:pPr>
      <w:r>
        <w:rPr>
          <w:noProof w:val="0"/>
        </w:rPr>
        <w:t xml:space="preserve">        </w:t>
      </w:r>
      <w:r>
        <w:rPr>
          <w:rFonts w:hint="eastAsia"/>
          <w:lang w:eastAsia="zh-CN"/>
        </w:rPr>
        <w:t>dnnSelMode</w:t>
      </w:r>
      <w:r>
        <w:rPr>
          <w:noProof w:val="0"/>
        </w:rPr>
        <w:t>:</w:t>
      </w:r>
    </w:p>
    <w:p w14:paraId="7A9EFC66" w14:textId="77777777" w:rsidR="00AE0DDF" w:rsidRDefault="00AE0DDF" w:rsidP="00AE0DDF">
      <w:pPr>
        <w:pStyle w:val="PL"/>
        <w:rPr>
          <w:noProof w:val="0"/>
        </w:rPr>
      </w:pPr>
      <w:r>
        <w:rPr>
          <w:noProof w:val="0"/>
        </w:rPr>
        <w:t xml:space="preserve">          $ref: 'TS29502_Nsmf_PDUSession.yaml#/components/schemas/</w:t>
      </w:r>
      <w:r>
        <w:t>DnnSelectionMode</w:t>
      </w:r>
      <w:r>
        <w:rPr>
          <w:noProof w:val="0"/>
        </w:rPr>
        <w:t>'</w:t>
      </w:r>
    </w:p>
    <w:p w14:paraId="4045CF57" w14:textId="77777777" w:rsidR="00AE0DDF" w:rsidRDefault="00AE0DDF" w:rsidP="00AE0DDF">
      <w:pPr>
        <w:pStyle w:val="PL"/>
        <w:rPr>
          <w:noProof w:val="0"/>
        </w:rPr>
      </w:pPr>
      <w:r>
        <w:rPr>
          <w:noProof w:val="0"/>
        </w:rPr>
        <w:t xml:space="preserve">        notificationUri:</w:t>
      </w:r>
    </w:p>
    <w:p w14:paraId="513000DD" w14:textId="77777777" w:rsidR="00AE0DDF" w:rsidRDefault="00AE0DDF" w:rsidP="00AE0DDF">
      <w:pPr>
        <w:pStyle w:val="PL"/>
        <w:rPr>
          <w:noProof w:val="0"/>
        </w:rPr>
      </w:pPr>
      <w:r>
        <w:rPr>
          <w:noProof w:val="0"/>
        </w:rPr>
        <w:t xml:space="preserve">          $ref: 'TS29571_CommonData.yaml#/components/schemas/Uri'</w:t>
      </w:r>
    </w:p>
    <w:p w14:paraId="399E0A55" w14:textId="77777777" w:rsidR="00AE0DDF" w:rsidRDefault="00AE0DDF" w:rsidP="00AE0DDF">
      <w:pPr>
        <w:pStyle w:val="PL"/>
        <w:rPr>
          <w:noProof w:val="0"/>
        </w:rPr>
      </w:pPr>
      <w:r>
        <w:rPr>
          <w:noProof w:val="0"/>
        </w:rPr>
        <w:t xml:space="preserve">        accessType:</w:t>
      </w:r>
    </w:p>
    <w:p w14:paraId="7EFF35DE" w14:textId="77777777" w:rsidR="00AE0DDF" w:rsidRDefault="00AE0DDF" w:rsidP="00AE0DDF">
      <w:pPr>
        <w:pStyle w:val="PL"/>
        <w:rPr>
          <w:noProof w:val="0"/>
        </w:rPr>
      </w:pPr>
      <w:r>
        <w:rPr>
          <w:noProof w:val="0"/>
        </w:rPr>
        <w:t xml:space="preserve">          $ref: 'TS29571_CommonData.yaml#/components/schemas/AccessType'</w:t>
      </w:r>
    </w:p>
    <w:p w14:paraId="1FC2816F" w14:textId="77777777" w:rsidR="00AE0DDF" w:rsidRDefault="00AE0DDF" w:rsidP="00AE0DDF">
      <w:pPr>
        <w:pStyle w:val="PL"/>
        <w:rPr>
          <w:noProof w:val="0"/>
        </w:rPr>
      </w:pPr>
      <w:r>
        <w:rPr>
          <w:noProof w:val="0"/>
        </w:rPr>
        <w:t xml:space="preserve">        ratType:</w:t>
      </w:r>
    </w:p>
    <w:p w14:paraId="03EC3580" w14:textId="77777777" w:rsidR="00AE0DDF" w:rsidRDefault="00AE0DDF" w:rsidP="00AE0DDF">
      <w:pPr>
        <w:pStyle w:val="PL"/>
        <w:rPr>
          <w:noProof w:val="0"/>
        </w:rPr>
      </w:pPr>
      <w:r>
        <w:rPr>
          <w:noProof w:val="0"/>
        </w:rPr>
        <w:t xml:space="preserve">          $ref: 'TS29571_CommonData.yaml#/components/schemas/RatType'</w:t>
      </w:r>
    </w:p>
    <w:p w14:paraId="17CD2F7E" w14:textId="77777777" w:rsidR="00AE0DDF" w:rsidRDefault="00AE0DDF" w:rsidP="00AE0DDF">
      <w:pPr>
        <w:pStyle w:val="PL"/>
      </w:pPr>
      <w:r>
        <w:t xml:space="preserve">        </w:t>
      </w:r>
      <w:r>
        <w:rPr>
          <w:rFonts w:hint="eastAsia"/>
          <w:lang w:eastAsia="zh-CN"/>
        </w:rPr>
        <w:t>addAccess</w:t>
      </w:r>
      <w:r>
        <w:rPr>
          <w:lang w:eastAsia="zh-CN"/>
        </w:rPr>
        <w:t>Info</w:t>
      </w:r>
      <w:r>
        <w:t>:</w:t>
      </w:r>
    </w:p>
    <w:p w14:paraId="35A3ACE5" w14:textId="77777777" w:rsidR="00AE0DDF" w:rsidRDefault="00AE0DDF" w:rsidP="00AE0DDF">
      <w:pPr>
        <w:pStyle w:val="PL"/>
      </w:pPr>
      <w:r>
        <w:t xml:space="preserve">          $ref: '#/components/schemas/</w:t>
      </w:r>
      <w:r>
        <w:rPr>
          <w:lang w:eastAsia="zh-CN"/>
        </w:rPr>
        <w:t>Additional</w:t>
      </w:r>
      <w:r>
        <w:rPr>
          <w:rFonts w:hint="eastAsia"/>
          <w:lang w:eastAsia="zh-CN"/>
        </w:rPr>
        <w:t>AccessInfo</w:t>
      </w:r>
      <w:r>
        <w:t>'</w:t>
      </w:r>
    </w:p>
    <w:p w14:paraId="632CA8E7" w14:textId="77777777" w:rsidR="00AE0DDF" w:rsidRDefault="00AE0DDF" w:rsidP="00AE0DDF">
      <w:pPr>
        <w:pStyle w:val="PL"/>
        <w:rPr>
          <w:noProof w:val="0"/>
        </w:rPr>
      </w:pPr>
      <w:r>
        <w:rPr>
          <w:noProof w:val="0"/>
        </w:rPr>
        <w:t xml:space="preserve">        servingNetwork:</w:t>
      </w:r>
    </w:p>
    <w:p w14:paraId="43588C58" w14:textId="77777777" w:rsidR="00AE0DDF" w:rsidRDefault="00AE0DDF" w:rsidP="00AE0DDF">
      <w:pPr>
        <w:pStyle w:val="PL"/>
        <w:rPr>
          <w:noProof w:val="0"/>
        </w:rPr>
      </w:pPr>
      <w:r>
        <w:rPr>
          <w:noProof w:val="0"/>
        </w:rPr>
        <w:t xml:space="preserve">          $ref: 'TS29571_CommonData.yaml#/components/schemas/PlmnIdNid'</w:t>
      </w:r>
    </w:p>
    <w:p w14:paraId="370CF16C" w14:textId="77777777" w:rsidR="00AE0DDF" w:rsidRDefault="00AE0DDF" w:rsidP="00AE0DDF">
      <w:pPr>
        <w:pStyle w:val="PL"/>
        <w:rPr>
          <w:noProof w:val="0"/>
        </w:rPr>
      </w:pPr>
      <w:r>
        <w:rPr>
          <w:noProof w:val="0"/>
        </w:rPr>
        <w:t xml:space="preserve">        userLocationInfo:</w:t>
      </w:r>
    </w:p>
    <w:p w14:paraId="069693D4" w14:textId="77777777" w:rsidR="00AE0DDF" w:rsidRDefault="00AE0DDF" w:rsidP="00AE0DDF">
      <w:pPr>
        <w:pStyle w:val="PL"/>
        <w:rPr>
          <w:noProof w:val="0"/>
        </w:rPr>
      </w:pPr>
      <w:r>
        <w:rPr>
          <w:noProof w:val="0"/>
        </w:rPr>
        <w:t xml:space="preserve">          $ref: 'TS29571_CommonData.yaml#/components/schemas/UserLocation'</w:t>
      </w:r>
    </w:p>
    <w:p w14:paraId="59B1EC74" w14:textId="77777777" w:rsidR="00AE0DDF" w:rsidRDefault="00AE0DDF" w:rsidP="00AE0DDF">
      <w:pPr>
        <w:pStyle w:val="PL"/>
        <w:rPr>
          <w:noProof w:val="0"/>
        </w:rPr>
      </w:pPr>
      <w:r>
        <w:rPr>
          <w:noProof w:val="0"/>
        </w:rPr>
        <w:t xml:space="preserve">        ueTimeZone:</w:t>
      </w:r>
    </w:p>
    <w:p w14:paraId="19C90013" w14:textId="77777777" w:rsidR="00AE0DDF" w:rsidRDefault="00AE0DDF" w:rsidP="00AE0DDF">
      <w:pPr>
        <w:pStyle w:val="PL"/>
        <w:rPr>
          <w:noProof w:val="0"/>
        </w:rPr>
      </w:pPr>
      <w:r>
        <w:rPr>
          <w:noProof w:val="0"/>
        </w:rPr>
        <w:t xml:space="preserve">          $ref: 'TS29571_CommonData.yaml#/components/schemas/TimeZone'</w:t>
      </w:r>
    </w:p>
    <w:p w14:paraId="4F149BE3" w14:textId="77777777" w:rsidR="00AE0DDF" w:rsidRDefault="00AE0DDF" w:rsidP="00AE0DDF">
      <w:pPr>
        <w:pStyle w:val="PL"/>
        <w:rPr>
          <w:noProof w:val="0"/>
        </w:rPr>
      </w:pPr>
      <w:r>
        <w:rPr>
          <w:noProof w:val="0"/>
        </w:rPr>
        <w:t xml:space="preserve">        pei:</w:t>
      </w:r>
    </w:p>
    <w:p w14:paraId="64AD3C23" w14:textId="77777777" w:rsidR="00AE0DDF" w:rsidRDefault="00AE0DDF" w:rsidP="00AE0DDF">
      <w:pPr>
        <w:pStyle w:val="PL"/>
        <w:rPr>
          <w:noProof w:val="0"/>
        </w:rPr>
      </w:pPr>
      <w:r>
        <w:rPr>
          <w:noProof w:val="0"/>
        </w:rPr>
        <w:t xml:space="preserve">          $ref: 'TS29571_CommonData.yaml#/components/schemas/Pei'</w:t>
      </w:r>
    </w:p>
    <w:p w14:paraId="64E90166" w14:textId="77777777" w:rsidR="00AE0DDF" w:rsidRDefault="00AE0DDF" w:rsidP="00AE0DDF">
      <w:pPr>
        <w:pStyle w:val="PL"/>
        <w:rPr>
          <w:noProof w:val="0"/>
        </w:rPr>
      </w:pPr>
      <w:r>
        <w:rPr>
          <w:noProof w:val="0"/>
        </w:rPr>
        <w:t xml:space="preserve">        ipv4Address:</w:t>
      </w:r>
    </w:p>
    <w:p w14:paraId="59E79B77" w14:textId="77777777" w:rsidR="00AE0DDF" w:rsidRDefault="00AE0DDF" w:rsidP="00AE0DDF">
      <w:pPr>
        <w:pStyle w:val="PL"/>
        <w:rPr>
          <w:noProof w:val="0"/>
        </w:rPr>
      </w:pPr>
      <w:r>
        <w:rPr>
          <w:noProof w:val="0"/>
        </w:rPr>
        <w:t xml:space="preserve">          $ref: 'TS29571_CommonData.yaml#/components/schemas/Ipv4Addr'</w:t>
      </w:r>
    </w:p>
    <w:p w14:paraId="25441646" w14:textId="77777777" w:rsidR="00AE0DDF" w:rsidRDefault="00AE0DDF" w:rsidP="00AE0DDF">
      <w:pPr>
        <w:pStyle w:val="PL"/>
        <w:rPr>
          <w:noProof w:val="0"/>
        </w:rPr>
      </w:pPr>
      <w:r>
        <w:rPr>
          <w:noProof w:val="0"/>
        </w:rPr>
        <w:t xml:space="preserve">        ipv6AddressPrefix:</w:t>
      </w:r>
    </w:p>
    <w:p w14:paraId="40174070" w14:textId="77777777" w:rsidR="00AE0DDF" w:rsidRDefault="00AE0DDF" w:rsidP="00AE0DDF">
      <w:pPr>
        <w:pStyle w:val="PL"/>
        <w:rPr>
          <w:noProof w:val="0"/>
        </w:rPr>
      </w:pPr>
      <w:r>
        <w:rPr>
          <w:noProof w:val="0"/>
        </w:rPr>
        <w:t xml:space="preserve">          $ref: 'TS29571_CommonData.yaml#/components/schemas/Ipv6Prefix'</w:t>
      </w:r>
    </w:p>
    <w:p w14:paraId="570FEDB1" w14:textId="77777777" w:rsidR="00AE0DDF" w:rsidRDefault="00AE0DDF" w:rsidP="00AE0DDF">
      <w:pPr>
        <w:pStyle w:val="PL"/>
        <w:rPr>
          <w:noProof w:val="0"/>
        </w:rPr>
      </w:pPr>
      <w:r>
        <w:rPr>
          <w:noProof w:val="0"/>
        </w:rPr>
        <w:t xml:space="preserve">        ipDomain:</w:t>
      </w:r>
    </w:p>
    <w:p w14:paraId="191E7373" w14:textId="77777777" w:rsidR="00AE0DDF" w:rsidRDefault="00AE0DDF" w:rsidP="00AE0DDF">
      <w:pPr>
        <w:pStyle w:val="PL"/>
        <w:rPr>
          <w:noProof w:val="0"/>
        </w:rPr>
      </w:pPr>
      <w:r>
        <w:rPr>
          <w:noProof w:val="0"/>
        </w:rPr>
        <w:t xml:space="preserve">          type: string</w:t>
      </w:r>
    </w:p>
    <w:p w14:paraId="403FB594" w14:textId="77777777" w:rsidR="00AE0DDF" w:rsidRDefault="00AE0DDF" w:rsidP="00AE0DDF">
      <w:pPr>
        <w:pStyle w:val="PL"/>
        <w:rPr>
          <w:noProof w:val="0"/>
        </w:rPr>
      </w:pPr>
      <w:r>
        <w:rPr>
          <w:noProof w:val="0"/>
        </w:rPr>
        <w:t xml:space="preserve">          description: Indicates the IPv4 address domain</w:t>
      </w:r>
    </w:p>
    <w:p w14:paraId="6725CE72" w14:textId="77777777" w:rsidR="00AE0DDF" w:rsidRDefault="00AE0DDF" w:rsidP="00AE0DDF">
      <w:pPr>
        <w:pStyle w:val="PL"/>
        <w:rPr>
          <w:noProof w:val="0"/>
        </w:rPr>
      </w:pPr>
      <w:r>
        <w:rPr>
          <w:noProof w:val="0"/>
        </w:rPr>
        <w:t xml:space="preserve">        subsSessAmbr:</w:t>
      </w:r>
    </w:p>
    <w:p w14:paraId="306DE9E5" w14:textId="77777777" w:rsidR="00AE0DDF" w:rsidRDefault="00AE0DDF" w:rsidP="00AE0DDF">
      <w:pPr>
        <w:pStyle w:val="PL"/>
        <w:rPr>
          <w:noProof w:val="0"/>
        </w:rPr>
      </w:pPr>
      <w:r>
        <w:rPr>
          <w:noProof w:val="0"/>
        </w:rPr>
        <w:t xml:space="preserve">          $ref: 'TS29571_CommonData.yaml#/components/schemas/Ambr'</w:t>
      </w:r>
    </w:p>
    <w:p w14:paraId="03B2C10C" w14:textId="77777777" w:rsidR="00AE0DDF" w:rsidRDefault="00AE0DDF" w:rsidP="00AE0DDF">
      <w:pPr>
        <w:pStyle w:val="PL"/>
        <w:rPr>
          <w:noProof w:val="0"/>
        </w:rPr>
      </w:pPr>
      <w:r>
        <w:rPr>
          <w:noProof w:val="0"/>
        </w:rPr>
        <w:t xml:space="preserve">        authProfIndex:</w:t>
      </w:r>
    </w:p>
    <w:p w14:paraId="7BA4AE71" w14:textId="77777777" w:rsidR="00AE0DDF" w:rsidRDefault="00AE0DDF" w:rsidP="00AE0DDF">
      <w:pPr>
        <w:pStyle w:val="PL"/>
        <w:rPr>
          <w:noProof w:val="0"/>
        </w:rPr>
      </w:pPr>
      <w:r>
        <w:rPr>
          <w:noProof w:val="0"/>
        </w:rPr>
        <w:t xml:space="preserve">          type: string</w:t>
      </w:r>
    </w:p>
    <w:p w14:paraId="77C51105" w14:textId="77777777" w:rsidR="00AE0DDF" w:rsidRDefault="00AE0DDF" w:rsidP="00AE0DDF">
      <w:pPr>
        <w:pStyle w:val="PL"/>
        <w:rPr>
          <w:noProof w:val="0"/>
        </w:rPr>
      </w:pPr>
      <w:r>
        <w:rPr>
          <w:noProof w:val="0"/>
        </w:rPr>
        <w:t xml:space="preserve">          description: Indicates the DN-AAA authorization profile index</w:t>
      </w:r>
    </w:p>
    <w:p w14:paraId="5E2AE347" w14:textId="77777777" w:rsidR="00AE0DDF" w:rsidRDefault="00AE0DDF" w:rsidP="00AE0DDF">
      <w:pPr>
        <w:pStyle w:val="PL"/>
        <w:rPr>
          <w:noProof w:val="0"/>
        </w:rPr>
      </w:pPr>
      <w:r>
        <w:rPr>
          <w:noProof w:val="0"/>
        </w:rPr>
        <w:t xml:space="preserve">        subsDefQos:</w:t>
      </w:r>
    </w:p>
    <w:p w14:paraId="2E5DFB60" w14:textId="77777777" w:rsidR="00AE0DDF" w:rsidRDefault="00AE0DDF" w:rsidP="00AE0DDF">
      <w:pPr>
        <w:pStyle w:val="PL"/>
        <w:rPr>
          <w:noProof w:val="0"/>
        </w:rPr>
      </w:pPr>
      <w:r>
        <w:rPr>
          <w:noProof w:val="0"/>
        </w:rPr>
        <w:t xml:space="preserve">          $ref: 'TS29571_CommonData.yaml#/components/schemas/SubscribedDefaultQos'</w:t>
      </w:r>
    </w:p>
    <w:p w14:paraId="668170E2" w14:textId="77777777" w:rsidR="00AE0DDF" w:rsidRDefault="00AE0DDF" w:rsidP="00AE0DDF">
      <w:pPr>
        <w:pStyle w:val="PL"/>
        <w:rPr>
          <w:noProof w:val="0"/>
        </w:rPr>
      </w:pPr>
      <w:r>
        <w:rPr>
          <w:noProof w:val="0"/>
        </w:rPr>
        <w:t xml:space="preserve">        vplmnQos:</w:t>
      </w:r>
    </w:p>
    <w:p w14:paraId="0ED4743B" w14:textId="77777777" w:rsidR="00AE0DDF" w:rsidRDefault="00AE0DDF" w:rsidP="00AE0DDF">
      <w:pPr>
        <w:pStyle w:val="PL"/>
        <w:rPr>
          <w:noProof w:val="0"/>
        </w:rPr>
      </w:pPr>
      <w:r>
        <w:rPr>
          <w:noProof w:val="0"/>
        </w:rPr>
        <w:t xml:space="preserve">          $ref: 'TS29502_Nsmf_PDUSession.yaml#/components/schemas/VplmnQos'</w:t>
      </w:r>
    </w:p>
    <w:p w14:paraId="077BC504" w14:textId="77777777" w:rsidR="00AE0DDF" w:rsidRDefault="00AE0DDF" w:rsidP="00AE0DDF">
      <w:pPr>
        <w:pStyle w:val="PL"/>
        <w:rPr>
          <w:noProof w:val="0"/>
        </w:rPr>
      </w:pPr>
      <w:r>
        <w:rPr>
          <w:noProof w:val="0"/>
        </w:rPr>
        <w:t xml:space="preserve">        numOfPackFilter:</w:t>
      </w:r>
    </w:p>
    <w:p w14:paraId="3241EC2B" w14:textId="77777777" w:rsidR="00AE0DDF" w:rsidRDefault="00AE0DDF" w:rsidP="00AE0DDF">
      <w:pPr>
        <w:pStyle w:val="PL"/>
        <w:rPr>
          <w:noProof w:val="0"/>
        </w:rPr>
      </w:pPr>
      <w:r>
        <w:rPr>
          <w:noProof w:val="0"/>
        </w:rPr>
        <w:t xml:space="preserve">          type: integer</w:t>
      </w:r>
    </w:p>
    <w:p w14:paraId="260DEC90" w14:textId="77777777" w:rsidR="00AE0DDF" w:rsidRDefault="00AE0DDF" w:rsidP="00AE0DDF">
      <w:pPr>
        <w:pStyle w:val="PL"/>
        <w:rPr>
          <w:noProof w:val="0"/>
        </w:rPr>
      </w:pPr>
      <w:r>
        <w:rPr>
          <w:noProof w:val="0"/>
        </w:rPr>
        <w:t xml:space="preserve">          description: Contains the number of supported packet filter for signalled QoS rules.</w:t>
      </w:r>
    </w:p>
    <w:p w14:paraId="7F3919F7" w14:textId="77777777" w:rsidR="00AE0DDF" w:rsidRDefault="00AE0DDF" w:rsidP="00AE0DDF">
      <w:pPr>
        <w:pStyle w:val="PL"/>
        <w:rPr>
          <w:noProof w:val="0"/>
        </w:rPr>
      </w:pPr>
      <w:r>
        <w:rPr>
          <w:noProof w:val="0"/>
        </w:rPr>
        <w:t xml:space="preserve">        online:</w:t>
      </w:r>
    </w:p>
    <w:p w14:paraId="4CA607C6" w14:textId="77777777" w:rsidR="00AE0DDF" w:rsidRDefault="00AE0DDF" w:rsidP="00AE0DDF">
      <w:pPr>
        <w:pStyle w:val="PL"/>
        <w:rPr>
          <w:noProof w:val="0"/>
        </w:rPr>
      </w:pPr>
      <w:r>
        <w:rPr>
          <w:noProof w:val="0"/>
        </w:rPr>
        <w:t xml:space="preserve">          type: boolean</w:t>
      </w:r>
    </w:p>
    <w:p w14:paraId="18851844" w14:textId="77777777" w:rsidR="00AE0DDF" w:rsidRDefault="00AE0DDF" w:rsidP="00AE0DDF">
      <w:pPr>
        <w:pStyle w:val="PL"/>
        <w:rPr>
          <w:noProof w:val="0"/>
        </w:rPr>
      </w:pPr>
      <w:r>
        <w:rPr>
          <w:noProof w:val="0"/>
        </w:rPr>
        <w:t xml:space="preserve">          description: If it is included and set to true, the online charging is applied to the PDU session.</w:t>
      </w:r>
    </w:p>
    <w:p w14:paraId="45009A4E" w14:textId="77777777" w:rsidR="00AE0DDF" w:rsidRDefault="00AE0DDF" w:rsidP="00AE0DDF">
      <w:pPr>
        <w:pStyle w:val="PL"/>
        <w:rPr>
          <w:noProof w:val="0"/>
        </w:rPr>
      </w:pPr>
      <w:r>
        <w:rPr>
          <w:noProof w:val="0"/>
        </w:rPr>
        <w:t xml:space="preserve">        offline:</w:t>
      </w:r>
    </w:p>
    <w:p w14:paraId="432C859E" w14:textId="77777777" w:rsidR="00AE0DDF" w:rsidRDefault="00AE0DDF" w:rsidP="00AE0DDF">
      <w:pPr>
        <w:pStyle w:val="PL"/>
        <w:rPr>
          <w:noProof w:val="0"/>
        </w:rPr>
      </w:pPr>
      <w:r>
        <w:rPr>
          <w:noProof w:val="0"/>
        </w:rPr>
        <w:t xml:space="preserve">          type: boolean</w:t>
      </w:r>
    </w:p>
    <w:p w14:paraId="1E0ECBBA" w14:textId="77777777" w:rsidR="00AE0DDF" w:rsidRDefault="00AE0DDF" w:rsidP="00AE0DDF">
      <w:pPr>
        <w:pStyle w:val="PL"/>
        <w:rPr>
          <w:noProof w:val="0"/>
        </w:rPr>
      </w:pPr>
      <w:r>
        <w:rPr>
          <w:noProof w:val="0"/>
        </w:rPr>
        <w:lastRenderedPageBreak/>
        <w:t xml:space="preserve">          description: If it is included and set to true, the offline charging is applied to the PDU session.</w:t>
      </w:r>
    </w:p>
    <w:p w14:paraId="38AA636E" w14:textId="77777777" w:rsidR="00AE0DDF" w:rsidRDefault="00AE0DDF" w:rsidP="00AE0DDF">
      <w:pPr>
        <w:pStyle w:val="PL"/>
        <w:rPr>
          <w:noProof w:val="0"/>
        </w:rPr>
      </w:pPr>
      <w:r>
        <w:rPr>
          <w:noProof w:val="0"/>
        </w:rPr>
        <w:t xml:space="preserve">        3gppPsDataOffStatus:</w:t>
      </w:r>
    </w:p>
    <w:p w14:paraId="7BB54A06" w14:textId="77777777" w:rsidR="00AE0DDF" w:rsidRDefault="00AE0DDF" w:rsidP="00AE0DDF">
      <w:pPr>
        <w:pStyle w:val="PL"/>
        <w:rPr>
          <w:noProof w:val="0"/>
        </w:rPr>
      </w:pPr>
      <w:r>
        <w:rPr>
          <w:noProof w:val="0"/>
        </w:rPr>
        <w:t xml:space="preserve">          type: boolean</w:t>
      </w:r>
    </w:p>
    <w:p w14:paraId="74E5CAED" w14:textId="77777777" w:rsidR="00AE0DDF" w:rsidRDefault="00AE0DDF" w:rsidP="00AE0DDF">
      <w:pPr>
        <w:pStyle w:val="PL"/>
        <w:rPr>
          <w:noProof w:val="0"/>
        </w:rPr>
      </w:pPr>
      <w:r>
        <w:rPr>
          <w:noProof w:val="0"/>
        </w:rPr>
        <w:t xml:space="preserve">          description: If it is included and set to true, the 3GPP PS Data Off is activated by the UE.</w:t>
      </w:r>
    </w:p>
    <w:p w14:paraId="2EA6E4F4" w14:textId="77777777" w:rsidR="00AE0DDF" w:rsidRDefault="00AE0DDF" w:rsidP="00AE0DDF">
      <w:pPr>
        <w:pStyle w:val="PL"/>
        <w:rPr>
          <w:noProof w:val="0"/>
        </w:rPr>
      </w:pPr>
      <w:r>
        <w:rPr>
          <w:noProof w:val="0"/>
        </w:rPr>
        <w:t xml:space="preserve">        refQosIndication:</w:t>
      </w:r>
    </w:p>
    <w:p w14:paraId="53AA2C0C" w14:textId="77777777" w:rsidR="00AE0DDF" w:rsidRDefault="00AE0DDF" w:rsidP="00AE0DDF">
      <w:pPr>
        <w:pStyle w:val="PL"/>
        <w:rPr>
          <w:noProof w:val="0"/>
        </w:rPr>
      </w:pPr>
      <w:r>
        <w:rPr>
          <w:noProof w:val="0"/>
        </w:rPr>
        <w:t xml:space="preserve">          type: boolean</w:t>
      </w:r>
    </w:p>
    <w:p w14:paraId="4268A62B" w14:textId="77777777" w:rsidR="00AE0DDF" w:rsidRDefault="00AE0DDF" w:rsidP="00AE0DDF">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3BBA958" w14:textId="77777777" w:rsidR="00AE0DDF" w:rsidRDefault="00AE0DDF" w:rsidP="00AE0DDF">
      <w:pPr>
        <w:pStyle w:val="PL"/>
        <w:rPr>
          <w:noProof w:val="0"/>
        </w:rPr>
      </w:pPr>
      <w:r>
        <w:rPr>
          <w:noProof w:val="0"/>
        </w:rPr>
        <w:t xml:space="preserve">        traceReq:</w:t>
      </w:r>
    </w:p>
    <w:p w14:paraId="115C7A20" w14:textId="77777777" w:rsidR="00AE0DDF" w:rsidRDefault="00AE0DDF" w:rsidP="00AE0DDF">
      <w:pPr>
        <w:pStyle w:val="PL"/>
        <w:rPr>
          <w:noProof w:val="0"/>
        </w:rPr>
      </w:pPr>
      <w:r>
        <w:rPr>
          <w:noProof w:val="0"/>
        </w:rPr>
        <w:t xml:space="preserve">          $ref: 'TS29571_CommonData.yaml#/components/schemas/TraceData'</w:t>
      </w:r>
    </w:p>
    <w:p w14:paraId="23C5D958" w14:textId="77777777" w:rsidR="00AE0DDF" w:rsidRDefault="00AE0DDF" w:rsidP="00AE0DDF">
      <w:pPr>
        <w:pStyle w:val="PL"/>
        <w:rPr>
          <w:noProof w:val="0"/>
        </w:rPr>
      </w:pPr>
      <w:r>
        <w:rPr>
          <w:noProof w:val="0"/>
        </w:rPr>
        <w:t xml:space="preserve">        sliceInfo:</w:t>
      </w:r>
    </w:p>
    <w:p w14:paraId="782FD5E3" w14:textId="77777777" w:rsidR="00AE0DDF" w:rsidRDefault="00AE0DDF" w:rsidP="00AE0DDF">
      <w:pPr>
        <w:pStyle w:val="PL"/>
        <w:rPr>
          <w:noProof w:val="0"/>
        </w:rPr>
      </w:pPr>
      <w:r>
        <w:rPr>
          <w:noProof w:val="0"/>
        </w:rPr>
        <w:t xml:space="preserve">          $ref: 'TS29571_CommonData.yaml#/components/schemas/Snssai'</w:t>
      </w:r>
    </w:p>
    <w:p w14:paraId="5E2D6C42" w14:textId="77777777" w:rsidR="00AE0DDF" w:rsidRDefault="00AE0DDF" w:rsidP="00AE0DDF">
      <w:pPr>
        <w:pStyle w:val="PL"/>
        <w:rPr>
          <w:noProof w:val="0"/>
        </w:rPr>
      </w:pPr>
      <w:r>
        <w:rPr>
          <w:noProof w:val="0"/>
        </w:rPr>
        <w:t xml:space="preserve">        qosFlowUsage:</w:t>
      </w:r>
    </w:p>
    <w:p w14:paraId="0F9F177E" w14:textId="77777777" w:rsidR="00AE0DDF" w:rsidRDefault="00AE0DDF" w:rsidP="00AE0DDF">
      <w:pPr>
        <w:pStyle w:val="PL"/>
        <w:rPr>
          <w:noProof w:val="0"/>
        </w:rPr>
      </w:pPr>
      <w:r>
        <w:rPr>
          <w:noProof w:val="0"/>
        </w:rPr>
        <w:t xml:space="preserve">          $ref: '#/components/schemas/QosFlowUsage'</w:t>
      </w:r>
    </w:p>
    <w:p w14:paraId="6554E562" w14:textId="77777777" w:rsidR="00AE0DDF" w:rsidRDefault="00AE0DDF" w:rsidP="00AE0DDF">
      <w:pPr>
        <w:pStyle w:val="PL"/>
        <w:rPr>
          <w:noProof w:val="0"/>
        </w:rPr>
      </w:pPr>
      <w:r>
        <w:rPr>
          <w:noProof w:val="0"/>
        </w:rPr>
        <w:t xml:space="preserve">        servNfId:</w:t>
      </w:r>
    </w:p>
    <w:p w14:paraId="04F0CBAE" w14:textId="77777777" w:rsidR="00AE0DDF" w:rsidRDefault="00AE0DDF" w:rsidP="00AE0DDF">
      <w:pPr>
        <w:pStyle w:val="PL"/>
        <w:rPr>
          <w:noProof w:val="0"/>
        </w:rPr>
      </w:pPr>
      <w:r>
        <w:rPr>
          <w:noProof w:val="0"/>
        </w:rPr>
        <w:t xml:space="preserve">          $ref: '#/components/schemas/ServingNfIdentity'</w:t>
      </w:r>
    </w:p>
    <w:p w14:paraId="24C274FB" w14:textId="77777777" w:rsidR="00AE0DDF" w:rsidRDefault="00AE0DDF" w:rsidP="00AE0DDF">
      <w:pPr>
        <w:pStyle w:val="PL"/>
        <w:rPr>
          <w:noProof w:val="0"/>
        </w:rPr>
      </w:pPr>
      <w:r>
        <w:rPr>
          <w:noProof w:val="0"/>
        </w:rPr>
        <w:t xml:space="preserve">        suppFeat:</w:t>
      </w:r>
    </w:p>
    <w:p w14:paraId="530E7F73" w14:textId="77777777" w:rsidR="00AE0DDF" w:rsidRDefault="00AE0DDF" w:rsidP="00AE0DDF">
      <w:pPr>
        <w:pStyle w:val="PL"/>
        <w:rPr>
          <w:noProof w:val="0"/>
        </w:rPr>
      </w:pPr>
      <w:r>
        <w:rPr>
          <w:noProof w:val="0"/>
        </w:rPr>
        <w:t xml:space="preserve">          $ref: 'TS29571_CommonData.yaml#/components/schemas/SupportedFeatures'</w:t>
      </w:r>
    </w:p>
    <w:p w14:paraId="6E3C3671" w14:textId="77777777" w:rsidR="00AE0DDF" w:rsidRDefault="00AE0DDF" w:rsidP="00AE0DDF">
      <w:pPr>
        <w:pStyle w:val="PL"/>
        <w:rPr>
          <w:noProof w:val="0"/>
        </w:rPr>
      </w:pPr>
      <w:r>
        <w:rPr>
          <w:noProof w:val="0"/>
        </w:rPr>
        <w:t xml:space="preserve">        smfId:</w:t>
      </w:r>
    </w:p>
    <w:p w14:paraId="17017AD3" w14:textId="77777777" w:rsidR="00AE0DDF" w:rsidRDefault="00AE0DDF" w:rsidP="00AE0DDF">
      <w:pPr>
        <w:pStyle w:val="PL"/>
        <w:rPr>
          <w:noProof w:val="0"/>
        </w:rPr>
      </w:pPr>
      <w:r>
        <w:rPr>
          <w:noProof w:val="0"/>
        </w:rPr>
        <w:t xml:space="preserve">          $ref: 'TS29571_CommonData.yaml#/components/schemas/NfInstanceId'</w:t>
      </w:r>
    </w:p>
    <w:p w14:paraId="2ED1A82D" w14:textId="77777777" w:rsidR="00AE0DDF" w:rsidRDefault="00AE0DDF" w:rsidP="00AE0DDF">
      <w:pPr>
        <w:pStyle w:val="PL"/>
        <w:rPr>
          <w:noProof w:val="0"/>
        </w:rPr>
      </w:pPr>
      <w:r>
        <w:rPr>
          <w:noProof w:val="0"/>
        </w:rPr>
        <w:t xml:space="preserve">        recoveryTime:</w:t>
      </w:r>
    </w:p>
    <w:p w14:paraId="3C2D90AD" w14:textId="77777777" w:rsidR="00AE0DDF" w:rsidRDefault="00AE0DDF" w:rsidP="00AE0DDF">
      <w:pPr>
        <w:pStyle w:val="PL"/>
        <w:rPr>
          <w:noProof w:val="0"/>
        </w:rPr>
      </w:pPr>
      <w:r>
        <w:rPr>
          <w:noProof w:val="0"/>
        </w:rPr>
        <w:t xml:space="preserve">          $ref: 'TS29571_CommonData.yaml#/components/schemas/DateTime'</w:t>
      </w:r>
    </w:p>
    <w:p w14:paraId="3B141DE1" w14:textId="77777777" w:rsidR="00AE0DDF" w:rsidRDefault="00AE0DDF" w:rsidP="00AE0DDF">
      <w:pPr>
        <w:pStyle w:val="PL"/>
        <w:rPr>
          <w:noProof w:val="0"/>
        </w:rPr>
      </w:pPr>
      <w:r>
        <w:rPr>
          <w:noProof w:val="0"/>
        </w:rPr>
        <w:t xml:space="preserve">        maPduInd:</w:t>
      </w:r>
    </w:p>
    <w:p w14:paraId="0DCB2333" w14:textId="77777777" w:rsidR="00AE0DDF" w:rsidRDefault="00AE0DDF" w:rsidP="00AE0DDF">
      <w:pPr>
        <w:pStyle w:val="PL"/>
        <w:rPr>
          <w:noProof w:val="0"/>
        </w:rPr>
      </w:pPr>
      <w:r>
        <w:rPr>
          <w:noProof w:val="0"/>
        </w:rPr>
        <w:t xml:space="preserve">          $ref: '#/components/schemas/MaPduIndication'</w:t>
      </w:r>
    </w:p>
    <w:p w14:paraId="45120291" w14:textId="77777777" w:rsidR="00AE0DDF" w:rsidRDefault="00AE0DDF" w:rsidP="00AE0DDF">
      <w:pPr>
        <w:pStyle w:val="PL"/>
        <w:rPr>
          <w:noProof w:val="0"/>
        </w:rPr>
      </w:pPr>
      <w:r>
        <w:rPr>
          <w:noProof w:val="0"/>
        </w:rPr>
        <w:t xml:space="preserve">        atsssCapab:</w:t>
      </w:r>
    </w:p>
    <w:p w14:paraId="5EF94080" w14:textId="77777777" w:rsidR="00AE0DDF" w:rsidRDefault="00AE0DDF" w:rsidP="00AE0DDF">
      <w:pPr>
        <w:pStyle w:val="PL"/>
        <w:rPr>
          <w:noProof w:val="0"/>
        </w:rPr>
      </w:pPr>
      <w:r>
        <w:rPr>
          <w:noProof w:val="0"/>
        </w:rPr>
        <w:t xml:space="preserve">          $ref: '#/components/schemas/AtsssCapability'</w:t>
      </w:r>
    </w:p>
    <w:p w14:paraId="1B2C67D0" w14:textId="77777777" w:rsidR="00AE0DDF" w:rsidRDefault="00AE0DDF" w:rsidP="00AE0DDF">
      <w:pPr>
        <w:pStyle w:val="PL"/>
        <w:rPr>
          <w:noProof w:val="0"/>
        </w:rPr>
      </w:pPr>
      <w:r>
        <w:rPr>
          <w:noProof w:val="0"/>
        </w:rPr>
        <w:t xml:space="preserve">        </w:t>
      </w:r>
      <w:r>
        <w:t>ipv4FrameRouteList</w:t>
      </w:r>
      <w:r>
        <w:rPr>
          <w:noProof w:val="0"/>
        </w:rPr>
        <w:t>:</w:t>
      </w:r>
    </w:p>
    <w:p w14:paraId="11974CF7" w14:textId="77777777" w:rsidR="00AE0DDF" w:rsidRDefault="00AE0DDF" w:rsidP="00AE0DDF">
      <w:pPr>
        <w:pStyle w:val="PL"/>
        <w:rPr>
          <w:noProof w:val="0"/>
        </w:rPr>
      </w:pPr>
      <w:r>
        <w:rPr>
          <w:noProof w:val="0"/>
        </w:rPr>
        <w:t xml:space="preserve">          type: array</w:t>
      </w:r>
    </w:p>
    <w:p w14:paraId="74704E42" w14:textId="77777777" w:rsidR="00AE0DDF" w:rsidRDefault="00AE0DDF" w:rsidP="00AE0DDF">
      <w:pPr>
        <w:pStyle w:val="PL"/>
        <w:rPr>
          <w:noProof w:val="0"/>
        </w:rPr>
      </w:pPr>
      <w:r>
        <w:rPr>
          <w:noProof w:val="0"/>
        </w:rPr>
        <w:t xml:space="preserve">          items:</w:t>
      </w:r>
    </w:p>
    <w:p w14:paraId="13773277" w14:textId="77777777" w:rsidR="00AE0DDF" w:rsidRDefault="00AE0DDF" w:rsidP="00AE0DDF">
      <w:pPr>
        <w:pStyle w:val="PL"/>
        <w:rPr>
          <w:noProof w:val="0"/>
        </w:rPr>
      </w:pPr>
      <w:r>
        <w:rPr>
          <w:noProof w:val="0"/>
        </w:rPr>
        <w:t xml:space="preserve">            $ref: 'TS29571_CommonData.yaml#/components/schemas/Ipv4AddrMask'</w:t>
      </w:r>
    </w:p>
    <w:p w14:paraId="5ED7B5B4" w14:textId="77777777" w:rsidR="00AE0DDF" w:rsidRDefault="00AE0DDF" w:rsidP="00AE0DDF">
      <w:pPr>
        <w:pStyle w:val="PL"/>
        <w:rPr>
          <w:noProof w:val="0"/>
        </w:rPr>
      </w:pPr>
      <w:r>
        <w:rPr>
          <w:noProof w:val="0"/>
        </w:rPr>
        <w:t xml:space="preserve">          minItems: 1</w:t>
      </w:r>
    </w:p>
    <w:p w14:paraId="14629641" w14:textId="77777777" w:rsidR="00AE0DDF" w:rsidRDefault="00AE0DDF" w:rsidP="00AE0DDF">
      <w:pPr>
        <w:pStyle w:val="PL"/>
        <w:rPr>
          <w:noProof w:val="0"/>
        </w:rPr>
      </w:pPr>
      <w:r>
        <w:rPr>
          <w:noProof w:val="0"/>
        </w:rPr>
        <w:t xml:space="preserve">        </w:t>
      </w:r>
      <w:r>
        <w:t>ipv6FrameRouteList</w:t>
      </w:r>
      <w:r>
        <w:rPr>
          <w:noProof w:val="0"/>
        </w:rPr>
        <w:t>:</w:t>
      </w:r>
    </w:p>
    <w:p w14:paraId="252B099E" w14:textId="77777777" w:rsidR="00AE0DDF" w:rsidRDefault="00AE0DDF" w:rsidP="00AE0DDF">
      <w:pPr>
        <w:pStyle w:val="PL"/>
        <w:rPr>
          <w:noProof w:val="0"/>
        </w:rPr>
      </w:pPr>
      <w:r>
        <w:rPr>
          <w:noProof w:val="0"/>
        </w:rPr>
        <w:t xml:space="preserve">          type: array</w:t>
      </w:r>
    </w:p>
    <w:p w14:paraId="7F1CA93E" w14:textId="77777777" w:rsidR="00AE0DDF" w:rsidRDefault="00AE0DDF" w:rsidP="00AE0DDF">
      <w:pPr>
        <w:pStyle w:val="PL"/>
        <w:rPr>
          <w:noProof w:val="0"/>
        </w:rPr>
      </w:pPr>
      <w:r>
        <w:rPr>
          <w:noProof w:val="0"/>
        </w:rPr>
        <w:t xml:space="preserve">          items:</w:t>
      </w:r>
    </w:p>
    <w:p w14:paraId="0995AE3B" w14:textId="77777777" w:rsidR="00AE0DDF" w:rsidRDefault="00AE0DDF" w:rsidP="00AE0DDF">
      <w:pPr>
        <w:pStyle w:val="PL"/>
        <w:rPr>
          <w:noProof w:val="0"/>
        </w:rPr>
      </w:pPr>
      <w:r>
        <w:rPr>
          <w:noProof w:val="0"/>
        </w:rPr>
        <w:t xml:space="preserve">            $ref: 'TS29571_CommonData.yaml#/components/schemas/Ipv6Prefix'</w:t>
      </w:r>
    </w:p>
    <w:p w14:paraId="4E49C6E7" w14:textId="77777777" w:rsidR="00AE0DDF" w:rsidRDefault="00AE0DDF" w:rsidP="00AE0DDF">
      <w:pPr>
        <w:pStyle w:val="PL"/>
        <w:rPr>
          <w:noProof w:val="0"/>
        </w:rPr>
      </w:pPr>
      <w:r>
        <w:rPr>
          <w:noProof w:val="0"/>
        </w:rPr>
        <w:t xml:space="preserve">          minItems: 1</w:t>
      </w:r>
    </w:p>
    <w:p w14:paraId="7F6071F7" w14:textId="77777777" w:rsidR="00AE0DDF" w:rsidRDefault="00AE0DDF" w:rsidP="00AE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32012012" w14:textId="77777777" w:rsidR="00AE0DDF" w:rsidRDefault="00AE0DDF" w:rsidP="00AE0DDF">
      <w:pPr>
        <w:pStyle w:val="PL"/>
        <w:rPr>
          <w:noProof w:val="0"/>
        </w:rPr>
      </w:pPr>
      <w:r>
        <w:t xml:space="preserve">          $ref: '#/components/schemas/SatelliteBackhaulCategory'</w:t>
      </w:r>
    </w:p>
    <w:p w14:paraId="70381872" w14:textId="77777777" w:rsidR="00AE0DDF" w:rsidRDefault="00AE0DDF" w:rsidP="00AE0DDF">
      <w:pPr>
        <w:pStyle w:val="PL"/>
        <w:rPr>
          <w:noProof w:val="0"/>
        </w:rPr>
      </w:pPr>
      <w:r>
        <w:rPr>
          <w:noProof w:val="0"/>
        </w:rPr>
        <w:t xml:space="preserve">      required:</w:t>
      </w:r>
    </w:p>
    <w:p w14:paraId="330EB950" w14:textId="77777777" w:rsidR="00AE0DDF" w:rsidRDefault="00AE0DDF" w:rsidP="00AE0DDF">
      <w:pPr>
        <w:pStyle w:val="PL"/>
        <w:rPr>
          <w:noProof w:val="0"/>
        </w:rPr>
      </w:pPr>
      <w:r>
        <w:rPr>
          <w:noProof w:val="0"/>
        </w:rPr>
        <w:t xml:space="preserve">        - supi</w:t>
      </w:r>
    </w:p>
    <w:p w14:paraId="56E7FB1E" w14:textId="77777777" w:rsidR="00AE0DDF" w:rsidRDefault="00AE0DDF" w:rsidP="00AE0DDF">
      <w:pPr>
        <w:pStyle w:val="PL"/>
        <w:rPr>
          <w:noProof w:val="0"/>
        </w:rPr>
      </w:pPr>
      <w:r>
        <w:rPr>
          <w:noProof w:val="0"/>
        </w:rPr>
        <w:t xml:space="preserve">        - pduSessionId</w:t>
      </w:r>
    </w:p>
    <w:p w14:paraId="1C998B90" w14:textId="77777777" w:rsidR="00AE0DDF" w:rsidRDefault="00AE0DDF" w:rsidP="00AE0DDF">
      <w:pPr>
        <w:pStyle w:val="PL"/>
        <w:rPr>
          <w:noProof w:val="0"/>
        </w:rPr>
      </w:pPr>
      <w:r>
        <w:rPr>
          <w:noProof w:val="0"/>
        </w:rPr>
        <w:t xml:space="preserve">        - pduSessionType</w:t>
      </w:r>
    </w:p>
    <w:p w14:paraId="498BC8BC" w14:textId="77777777" w:rsidR="00AE0DDF" w:rsidRDefault="00AE0DDF" w:rsidP="00AE0DDF">
      <w:pPr>
        <w:pStyle w:val="PL"/>
        <w:rPr>
          <w:noProof w:val="0"/>
        </w:rPr>
      </w:pPr>
      <w:r>
        <w:rPr>
          <w:noProof w:val="0"/>
        </w:rPr>
        <w:t xml:space="preserve">        - dnn</w:t>
      </w:r>
    </w:p>
    <w:p w14:paraId="12A0C1B2" w14:textId="77777777" w:rsidR="00AE0DDF" w:rsidRDefault="00AE0DDF" w:rsidP="00AE0DDF">
      <w:pPr>
        <w:pStyle w:val="PL"/>
        <w:rPr>
          <w:noProof w:val="0"/>
        </w:rPr>
      </w:pPr>
      <w:r>
        <w:rPr>
          <w:noProof w:val="0"/>
        </w:rPr>
        <w:t xml:space="preserve">        - notificationUri</w:t>
      </w:r>
    </w:p>
    <w:p w14:paraId="3C3384A2" w14:textId="77777777" w:rsidR="00AE0DDF" w:rsidRDefault="00AE0DDF" w:rsidP="00AE0DDF">
      <w:pPr>
        <w:pStyle w:val="PL"/>
        <w:rPr>
          <w:noProof w:val="0"/>
        </w:rPr>
      </w:pPr>
      <w:r>
        <w:rPr>
          <w:noProof w:val="0"/>
        </w:rPr>
        <w:t xml:space="preserve">        - sliceInfo</w:t>
      </w:r>
    </w:p>
    <w:p w14:paraId="1F7412D2" w14:textId="77777777" w:rsidR="00AE0DDF" w:rsidRDefault="00AE0DDF" w:rsidP="00AE0DDF">
      <w:pPr>
        <w:pStyle w:val="PL"/>
        <w:rPr>
          <w:noProof w:val="0"/>
        </w:rPr>
      </w:pPr>
      <w:r>
        <w:rPr>
          <w:noProof w:val="0"/>
        </w:rPr>
        <w:t xml:space="preserve">    SmPolicyDecision:</w:t>
      </w:r>
    </w:p>
    <w:p w14:paraId="4302BF35" w14:textId="77777777" w:rsidR="00AE0DDF" w:rsidRDefault="00AE0DDF" w:rsidP="00AE0DDF">
      <w:pPr>
        <w:pStyle w:val="PL"/>
        <w:rPr>
          <w:noProof w:val="0"/>
        </w:rPr>
      </w:pPr>
      <w:r>
        <w:rPr>
          <w:rFonts w:eastAsia="Batang"/>
        </w:rPr>
        <w:t xml:space="preserve">      description: Contains the SM policies authorized by the PCF.</w:t>
      </w:r>
    </w:p>
    <w:p w14:paraId="5B6E2194" w14:textId="77777777" w:rsidR="00AE0DDF" w:rsidRDefault="00AE0DDF" w:rsidP="00AE0DDF">
      <w:pPr>
        <w:pStyle w:val="PL"/>
        <w:rPr>
          <w:noProof w:val="0"/>
        </w:rPr>
      </w:pPr>
      <w:r>
        <w:rPr>
          <w:noProof w:val="0"/>
        </w:rPr>
        <w:t xml:space="preserve">      type: object</w:t>
      </w:r>
    </w:p>
    <w:p w14:paraId="2B0B15FD" w14:textId="77777777" w:rsidR="00AE0DDF" w:rsidRDefault="00AE0DDF" w:rsidP="00AE0DDF">
      <w:pPr>
        <w:pStyle w:val="PL"/>
        <w:rPr>
          <w:noProof w:val="0"/>
        </w:rPr>
      </w:pPr>
      <w:r>
        <w:rPr>
          <w:noProof w:val="0"/>
        </w:rPr>
        <w:t xml:space="preserve">      properties:</w:t>
      </w:r>
    </w:p>
    <w:p w14:paraId="635761FA" w14:textId="77777777" w:rsidR="00AE0DDF" w:rsidRDefault="00AE0DDF" w:rsidP="00AE0DDF">
      <w:pPr>
        <w:pStyle w:val="PL"/>
        <w:rPr>
          <w:noProof w:val="0"/>
        </w:rPr>
      </w:pPr>
      <w:r>
        <w:rPr>
          <w:noProof w:val="0"/>
        </w:rPr>
        <w:t xml:space="preserve">        sessRules:</w:t>
      </w:r>
    </w:p>
    <w:p w14:paraId="2A569035" w14:textId="77777777" w:rsidR="00AE0DDF" w:rsidRDefault="00AE0DDF" w:rsidP="00AE0DDF">
      <w:pPr>
        <w:pStyle w:val="PL"/>
        <w:rPr>
          <w:noProof w:val="0"/>
        </w:rPr>
      </w:pPr>
      <w:r>
        <w:rPr>
          <w:noProof w:val="0"/>
        </w:rPr>
        <w:t xml:space="preserve">          type: object</w:t>
      </w:r>
    </w:p>
    <w:p w14:paraId="55E719AB" w14:textId="77777777" w:rsidR="00AE0DDF" w:rsidRDefault="00AE0DDF" w:rsidP="00AE0DDF">
      <w:pPr>
        <w:pStyle w:val="PL"/>
        <w:rPr>
          <w:noProof w:val="0"/>
        </w:rPr>
      </w:pPr>
      <w:r>
        <w:rPr>
          <w:noProof w:val="0"/>
        </w:rPr>
        <w:t xml:space="preserve">          additionalProperties:</w:t>
      </w:r>
    </w:p>
    <w:p w14:paraId="1DD09BDA" w14:textId="77777777" w:rsidR="00AE0DDF" w:rsidRDefault="00AE0DDF" w:rsidP="00AE0DDF">
      <w:pPr>
        <w:pStyle w:val="PL"/>
        <w:rPr>
          <w:noProof w:val="0"/>
        </w:rPr>
      </w:pPr>
      <w:r>
        <w:rPr>
          <w:noProof w:val="0"/>
        </w:rPr>
        <w:t xml:space="preserve">            $ref: '#/components/schemas/SessionRule'</w:t>
      </w:r>
    </w:p>
    <w:p w14:paraId="66F7AECB" w14:textId="77777777" w:rsidR="00AE0DDF" w:rsidRDefault="00AE0DDF" w:rsidP="00AE0DDF">
      <w:pPr>
        <w:pStyle w:val="PL"/>
        <w:rPr>
          <w:noProof w:val="0"/>
        </w:rPr>
      </w:pPr>
      <w:r>
        <w:rPr>
          <w:noProof w:val="0"/>
        </w:rPr>
        <w:t xml:space="preserve">          minProperties: 1</w:t>
      </w:r>
    </w:p>
    <w:p w14:paraId="46F98F37" w14:textId="77777777" w:rsidR="00AE0DDF" w:rsidRDefault="00AE0DDF" w:rsidP="00AE0DDF">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6EF81947" w14:textId="77777777" w:rsidR="00AE0DDF" w:rsidRDefault="00AE0DDF" w:rsidP="00AE0DDF">
      <w:pPr>
        <w:pStyle w:val="PL"/>
        <w:rPr>
          <w:noProof w:val="0"/>
        </w:rPr>
      </w:pPr>
      <w:r>
        <w:rPr>
          <w:noProof w:val="0"/>
        </w:rPr>
        <w:t xml:space="preserve">        pccRules:</w:t>
      </w:r>
    </w:p>
    <w:p w14:paraId="3EEEB300" w14:textId="77777777" w:rsidR="00AE0DDF" w:rsidRDefault="00AE0DDF" w:rsidP="00AE0DDF">
      <w:pPr>
        <w:pStyle w:val="PL"/>
        <w:rPr>
          <w:noProof w:val="0"/>
        </w:rPr>
      </w:pPr>
      <w:r>
        <w:rPr>
          <w:noProof w:val="0"/>
        </w:rPr>
        <w:t xml:space="preserve">          type: object</w:t>
      </w:r>
    </w:p>
    <w:p w14:paraId="6655EABA" w14:textId="77777777" w:rsidR="00AE0DDF" w:rsidRDefault="00AE0DDF" w:rsidP="00AE0DDF">
      <w:pPr>
        <w:pStyle w:val="PL"/>
        <w:rPr>
          <w:noProof w:val="0"/>
        </w:rPr>
      </w:pPr>
      <w:r>
        <w:rPr>
          <w:noProof w:val="0"/>
        </w:rPr>
        <w:t xml:space="preserve">          additionalProperties:</w:t>
      </w:r>
    </w:p>
    <w:p w14:paraId="091AD8B6" w14:textId="77777777" w:rsidR="00AE0DDF" w:rsidRDefault="00AE0DDF" w:rsidP="00AE0DDF">
      <w:pPr>
        <w:pStyle w:val="PL"/>
        <w:rPr>
          <w:noProof w:val="0"/>
        </w:rPr>
      </w:pPr>
      <w:r>
        <w:rPr>
          <w:noProof w:val="0"/>
        </w:rPr>
        <w:t xml:space="preserve">            $ref: '#/components/schemas/PccRule'</w:t>
      </w:r>
    </w:p>
    <w:p w14:paraId="65F86A3F" w14:textId="77777777" w:rsidR="00AE0DDF" w:rsidRDefault="00AE0DDF" w:rsidP="00AE0DDF">
      <w:pPr>
        <w:pStyle w:val="PL"/>
        <w:rPr>
          <w:noProof w:val="0"/>
        </w:rPr>
      </w:pPr>
      <w:r>
        <w:rPr>
          <w:noProof w:val="0"/>
        </w:rPr>
        <w:t xml:space="preserve">          minProperties: 1</w:t>
      </w:r>
    </w:p>
    <w:p w14:paraId="0610F292" w14:textId="77777777" w:rsidR="00AE0DDF" w:rsidRDefault="00AE0DDF" w:rsidP="00AE0DDF">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3366BEF" w14:textId="77777777" w:rsidR="00AE0DDF" w:rsidRDefault="00AE0DDF" w:rsidP="00AE0DDF">
      <w:pPr>
        <w:pStyle w:val="PL"/>
        <w:rPr>
          <w:noProof w:val="0"/>
        </w:rPr>
      </w:pPr>
      <w:r>
        <w:rPr>
          <w:noProof w:val="0"/>
        </w:rPr>
        <w:t xml:space="preserve">          </w:t>
      </w:r>
      <w:r>
        <w:rPr>
          <w:rFonts w:cs="Courier New"/>
          <w:noProof w:val="0"/>
          <w:szCs w:val="16"/>
        </w:rPr>
        <w:t>nullable: true</w:t>
      </w:r>
    </w:p>
    <w:p w14:paraId="69D77FB2" w14:textId="77777777" w:rsidR="00AE0DDF" w:rsidRDefault="00AE0DDF" w:rsidP="00AE0DDF">
      <w:pPr>
        <w:pStyle w:val="PL"/>
        <w:rPr>
          <w:noProof w:val="0"/>
          <w:lang w:eastAsia="zh-CN"/>
        </w:rPr>
      </w:pPr>
      <w:r>
        <w:rPr>
          <w:noProof w:val="0"/>
        </w:rPr>
        <w:t xml:space="preserve">        </w:t>
      </w:r>
      <w:r>
        <w:rPr>
          <w:noProof w:val="0"/>
          <w:lang w:eastAsia="zh-CN"/>
        </w:rPr>
        <w:t>pcscfRestIndication:</w:t>
      </w:r>
    </w:p>
    <w:p w14:paraId="0B4AC1A2" w14:textId="77777777" w:rsidR="00AE0DDF" w:rsidRDefault="00AE0DDF" w:rsidP="00AE0DDF">
      <w:pPr>
        <w:pStyle w:val="PL"/>
        <w:rPr>
          <w:noProof w:val="0"/>
        </w:rPr>
      </w:pPr>
      <w:r>
        <w:rPr>
          <w:noProof w:val="0"/>
        </w:rPr>
        <w:t xml:space="preserve">          type: boolean</w:t>
      </w:r>
    </w:p>
    <w:p w14:paraId="4DF321E4" w14:textId="77777777" w:rsidR="00AE0DDF" w:rsidRDefault="00AE0DDF" w:rsidP="00AE0DDF">
      <w:pPr>
        <w:pStyle w:val="PL"/>
        <w:rPr>
          <w:noProof w:val="0"/>
        </w:rPr>
      </w:pPr>
      <w:r>
        <w:rPr>
          <w:noProof w:val="0"/>
        </w:rPr>
        <w:t xml:space="preserve">          description: If it is included and set to true, it indicates the P-CSCF Restoration is request</w:t>
      </w:r>
      <w:r>
        <w:rPr>
          <w:noProof w:val="0"/>
          <w:lang w:eastAsia="zh-CN"/>
        </w:rPr>
        <w:t>ed.</w:t>
      </w:r>
    </w:p>
    <w:p w14:paraId="036810F5" w14:textId="77777777" w:rsidR="00AE0DDF" w:rsidRDefault="00AE0DDF" w:rsidP="00AE0DDF">
      <w:pPr>
        <w:pStyle w:val="PL"/>
        <w:rPr>
          <w:noProof w:val="0"/>
        </w:rPr>
      </w:pPr>
      <w:r>
        <w:rPr>
          <w:noProof w:val="0"/>
        </w:rPr>
        <w:t xml:space="preserve">        qosDecs:</w:t>
      </w:r>
    </w:p>
    <w:p w14:paraId="4A5F3469" w14:textId="77777777" w:rsidR="00AE0DDF" w:rsidRDefault="00AE0DDF" w:rsidP="00AE0DDF">
      <w:pPr>
        <w:pStyle w:val="PL"/>
        <w:rPr>
          <w:noProof w:val="0"/>
        </w:rPr>
      </w:pPr>
      <w:r>
        <w:rPr>
          <w:noProof w:val="0"/>
        </w:rPr>
        <w:t xml:space="preserve">          type: object</w:t>
      </w:r>
    </w:p>
    <w:p w14:paraId="416A7CD5" w14:textId="77777777" w:rsidR="00AE0DDF" w:rsidRDefault="00AE0DDF" w:rsidP="00AE0DDF">
      <w:pPr>
        <w:pStyle w:val="PL"/>
        <w:rPr>
          <w:noProof w:val="0"/>
        </w:rPr>
      </w:pPr>
      <w:r>
        <w:rPr>
          <w:noProof w:val="0"/>
        </w:rPr>
        <w:t xml:space="preserve">          additionalProperties:</w:t>
      </w:r>
    </w:p>
    <w:p w14:paraId="2D43C54E" w14:textId="77777777" w:rsidR="00AE0DDF" w:rsidRDefault="00AE0DDF" w:rsidP="00AE0DDF">
      <w:pPr>
        <w:pStyle w:val="PL"/>
        <w:rPr>
          <w:noProof w:val="0"/>
        </w:rPr>
      </w:pPr>
      <w:r>
        <w:rPr>
          <w:noProof w:val="0"/>
        </w:rPr>
        <w:t xml:space="preserve">            $ref: '#/components/schemas/QosData'</w:t>
      </w:r>
    </w:p>
    <w:p w14:paraId="1BF51795" w14:textId="77777777" w:rsidR="00AE0DDF" w:rsidRDefault="00AE0DDF" w:rsidP="00AE0DDF">
      <w:pPr>
        <w:pStyle w:val="PL"/>
        <w:rPr>
          <w:noProof w:val="0"/>
        </w:rPr>
      </w:pPr>
      <w:r>
        <w:rPr>
          <w:noProof w:val="0"/>
        </w:rPr>
        <w:t xml:space="preserve">          minProperties: 1</w:t>
      </w:r>
    </w:p>
    <w:p w14:paraId="2496653B" w14:textId="77777777" w:rsidR="00AE0DDF" w:rsidRDefault="00AE0DDF" w:rsidP="00AE0DDF">
      <w:pPr>
        <w:pStyle w:val="PL"/>
        <w:rPr>
          <w:noProof w:val="0"/>
        </w:rPr>
      </w:pPr>
      <w:r>
        <w:rPr>
          <w:noProof w:val="0"/>
        </w:rPr>
        <w:t xml:space="preserve">          description: Map of QoS data policy decisions. The key used in this map for each entry is the qosId attribute of the corresponding QosData.</w:t>
      </w:r>
    </w:p>
    <w:p w14:paraId="38B64174" w14:textId="77777777" w:rsidR="00AE0DDF" w:rsidRDefault="00AE0DDF" w:rsidP="00AE0DDF">
      <w:pPr>
        <w:pStyle w:val="PL"/>
        <w:rPr>
          <w:noProof w:val="0"/>
        </w:rPr>
      </w:pPr>
      <w:r>
        <w:rPr>
          <w:noProof w:val="0"/>
        </w:rPr>
        <w:lastRenderedPageBreak/>
        <w:t xml:space="preserve">        chgDecs:</w:t>
      </w:r>
    </w:p>
    <w:p w14:paraId="42F9E1BF" w14:textId="77777777" w:rsidR="00AE0DDF" w:rsidRDefault="00AE0DDF" w:rsidP="00AE0DDF">
      <w:pPr>
        <w:pStyle w:val="PL"/>
        <w:rPr>
          <w:noProof w:val="0"/>
        </w:rPr>
      </w:pPr>
      <w:r>
        <w:rPr>
          <w:noProof w:val="0"/>
        </w:rPr>
        <w:t xml:space="preserve">          type: object</w:t>
      </w:r>
    </w:p>
    <w:p w14:paraId="075637BA" w14:textId="77777777" w:rsidR="00AE0DDF" w:rsidRDefault="00AE0DDF" w:rsidP="00AE0DDF">
      <w:pPr>
        <w:pStyle w:val="PL"/>
        <w:rPr>
          <w:noProof w:val="0"/>
        </w:rPr>
      </w:pPr>
      <w:r>
        <w:rPr>
          <w:noProof w:val="0"/>
        </w:rPr>
        <w:t xml:space="preserve">          additionalProperties:</w:t>
      </w:r>
    </w:p>
    <w:p w14:paraId="11A49E29" w14:textId="77777777" w:rsidR="00AE0DDF" w:rsidRDefault="00AE0DDF" w:rsidP="00AE0DDF">
      <w:pPr>
        <w:pStyle w:val="PL"/>
        <w:rPr>
          <w:noProof w:val="0"/>
        </w:rPr>
      </w:pPr>
      <w:r>
        <w:rPr>
          <w:noProof w:val="0"/>
        </w:rPr>
        <w:t xml:space="preserve">            $ref: '#/components/schemas/ChargingData'</w:t>
      </w:r>
    </w:p>
    <w:p w14:paraId="73543839" w14:textId="77777777" w:rsidR="00AE0DDF" w:rsidRDefault="00AE0DDF" w:rsidP="00AE0DDF">
      <w:pPr>
        <w:pStyle w:val="PL"/>
        <w:rPr>
          <w:noProof w:val="0"/>
        </w:rPr>
      </w:pPr>
      <w:r>
        <w:rPr>
          <w:noProof w:val="0"/>
        </w:rPr>
        <w:t xml:space="preserve">          minProperties: 1</w:t>
      </w:r>
    </w:p>
    <w:p w14:paraId="00FDDECB" w14:textId="77777777" w:rsidR="00AE0DDF" w:rsidRDefault="00AE0DDF" w:rsidP="00AE0DDF">
      <w:pPr>
        <w:pStyle w:val="PL"/>
        <w:rPr>
          <w:noProof w:val="0"/>
        </w:rPr>
      </w:pPr>
      <w:r>
        <w:rPr>
          <w:noProof w:val="0"/>
        </w:rPr>
        <w:t xml:space="preserve">          description: Map of Charging data policy decisions. The key used in this map for each entry is the chgId attribute of the corresponding ChargingData.</w:t>
      </w:r>
    </w:p>
    <w:p w14:paraId="2658BD6E" w14:textId="77777777" w:rsidR="00AE0DDF" w:rsidRDefault="00AE0DDF" w:rsidP="00AE0DDF">
      <w:pPr>
        <w:pStyle w:val="PL"/>
        <w:rPr>
          <w:noProof w:val="0"/>
        </w:rPr>
      </w:pPr>
      <w:r>
        <w:rPr>
          <w:noProof w:val="0"/>
        </w:rPr>
        <w:t xml:space="preserve">          </w:t>
      </w:r>
      <w:r>
        <w:rPr>
          <w:rFonts w:cs="Courier New"/>
          <w:noProof w:val="0"/>
          <w:szCs w:val="16"/>
        </w:rPr>
        <w:t>nullable: true</w:t>
      </w:r>
    </w:p>
    <w:p w14:paraId="3567FAD5" w14:textId="77777777" w:rsidR="00AE0DDF" w:rsidRDefault="00AE0DDF" w:rsidP="00AE0DDF">
      <w:pPr>
        <w:pStyle w:val="PL"/>
        <w:rPr>
          <w:noProof w:val="0"/>
        </w:rPr>
      </w:pPr>
      <w:r>
        <w:rPr>
          <w:noProof w:val="0"/>
        </w:rPr>
        <w:t xml:space="preserve">        chargingInfo:</w:t>
      </w:r>
    </w:p>
    <w:p w14:paraId="710E827F" w14:textId="77777777" w:rsidR="00AE0DDF" w:rsidRDefault="00AE0DDF" w:rsidP="00AE0DDF">
      <w:pPr>
        <w:pStyle w:val="PL"/>
        <w:rPr>
          <w:noProof w:val="0"/>
        </w:rPr>
      </w:pPr>
      <w:r>
        <w:rPr>
          <w:noProof w:val="0"/>
        </w:rPr>
        <w:t xml:space="preserve">          $ref: '#/components/schemas/ChargingInformation'</w:t>
      </w:r>
    </w:p>
    <w:p w14:paraId="54B144D0" w14:textId="77777777" w:rsidR="00AE0DDF" w:rsidRDefault="00AE0DDF" w:rsidP="00AE0DDF">
      <w:pPr>
        <w:pStyle w:val="PL"/>
        <w:rPr>
          <w:noProof w:val="0"/>
        </w:rPr>
      </w:pPr>
      <w:r>
        <w:rPr>
          <w:noProof w:val="0"/>
        </w:rPr>
        <w:t xml:space="preserve">        traffContDecs:</w:t>
      </w:r>
    </w:p>
    <w:p w14:paraId="2FA9B103" w14:textId="77777777" w:rsidR="00AE0DDF" w:rsidRDefault="00AE0DDF" w:rsidP="00AE0DDF">
      <w:pPr>
        <w:pStyle w:val="PL"/>
        <w:rPr>
          <w:noProof w:val="0"/>
        </w:rPr>
      </w:pPr>
      <w:r>
        <w:rPr>
          <w:noProof w:val="0"/>
        </w:rPr>
        <w:t xml:space="preserve">          type: object</w:t>
      </w:r>
    </w:p>
    <w:p w14:paraId="1BF88494" w14:textId="77777777" w:rsidR="00AE0DDF" w:rsidRDefault="00AE0DDF" w:rsidP="00AE0DDF">
      <w:pPr>
        <w:pStyle w:val="PL"/>
        <w:rPr>
          <w:noProof w:val="0"/>
        </w:rPr>
      </w:pPr>
      <w:r>
        <w:rPr>
          <w:noProof w:val="0"/>
        </w:rPr>
        <w:t xml:space="preserve">          additionalProperties:</w:t>
      </w:r>
    </w:p>
    <w:p w14:paraId="2802D5FE" w14:textId="77777777" w:rsidR="00AE0DDF" w:rsidRDefault="00AE0DDF" w:rsidP="00AE0DDF">
      <w:pPr>
        <w:pStyle w:val="PL"/>
        <w:rPr>
          <w:noProof w:val="0"/>
        </w:rPr>
      </w:pPr>
      <w:r>
        <w:rPr>
          <w:noProof w:val="0"/>
        </w:rPr>
        <w:t xml:space="preserve">            $ref: '#/components/schemas/TrafficControlData'</w:t>
      </w:r>
    </w:p>
    <w:p w14:paraId="0FD83BE8" w14:textId="77777777" w:rsidR="00AE0DDF" w:rsidRDefault="00AE0DDF" w:rsidP="00AE0DDF">
      <w:pPr>
        <w:pStyle w:val="PL"/>
        <w:rPr>
          <w:noProof w:val="0"/>
        </w:rPr>
      </w:pPr>
      <w:r>
        <w:rPr>
          <w:noProof w:val="0"/>
        </w:rPr>
        <w:t xml:space="preserve">          minProperties: 1</w:t>
      </w:r>
    </w:p>
    <w:p w14:paraId="757EE375" w14:textId="77777777" w:rsidR="00AE0DDF" w:rsidRDefault="00AE0DDF" w:rsidP="00AE0DDF">
      <w:pPr>
        <w:pStyle w:val="PL"/>
        <w:rPr>
          <w:noProof w:val="0"/>
        </w:rPr>
      </w:pPr>
      <w:r>
        <w:rPr>
          <w:noProof w:val="0"/>
        </w:rPr>
        <w:t xml:space="preserve">          description: Map of Traffic Control data policy decisions. The key used in this map for each entry is the tcId attribute of the corresponding TrafficControlData.</w:t>
      </w:r>
    </w:p>
    <w:p w14:paraId="1FE8F7D7" w14:textId="77777777" w:rsidR="00AE0DDF" w:rsidRDefault="00AE0DDF" w:rsidP="00AE0DDF">
      <w:pPr>
        <w:pStyle w:val="PL"/>
        <w:rPr>
          <w:noProof w:val="0"/>
        </w:rPr>
      </w:pPr>
      <w:r>
        <w:rPr>
          <w:noProof w:val="0"/>
        </w:rPr>
        <w:t xml:space="preserve">        umDecs:</w:t>
      </w:r>
    </w:p>
    <w:p w14:paraId="4778C228" w14:textId="77777777" w:rsidR="00AE0DDF" w:rsidRDefault="00AE0DDF" w:rsidP="00AE0DDF">
      <w:pPr>
        <w:pStyle w:val="PL"/>
        <w:rPr>
          <w:noProof w:val="0"/>
        </w:rPr>
      </w:pPr>
      <w:r>
        <w:rPr>
          <w:noProof w:val="0"/>
        </w:rPr>
        <w:t xml:space="preserve">          type: object</w:t>
      </w:r>
    </w:p>
    <w:p w14:paraId="7EBD4435" w14:textId="77777777" w:rsidR="00AE0DDF" w:rsidRDefault="00AE0DDF" w:rsidP="00AE0DDF">
      <w:pPr>
        <w:pStyle w:val="PL"/>
        <w:rPr>
          <w:noProof w:val="0"/>
        </w:rPr>
      </w:pPr>
      <w:r>
        <w:rPr>
          <w:noProof w:val="0"/>
        </w:rPr>
        <w:t xml:space="preserve">          additionalProperties:</w:t>
      </w:r>
    </w:p>
    <w:p w14:paraId="3DEE90A0" w14:textId="77777777" w:rsidR="00AE0DDF" w:rsidRDefault="00AE0DDF" w:rsidP="00AE0DDF">
      <w:pPr>
        <w:pStyle w:val="PL"/>
        <w:rPr>
          <w:noProof w:val="0"/>
        </w:rPr>
      </w:pPr>
      <w:r>
        <w:rPr>
          <w:noProof w:val="0"/>
        </w:rPr>
        <w:t xml:space="preserve">            $ref: '#/components/schemas/UsageMonitoringData'</w:t>
      </w:r>
    </w:p>
    <w:p w14:paraId="042F2F35" w14:textId="77777777" w:rsidR="00AE0DDF" w:rsidRDefault="00AE0DDF" w:rsidP="00AE0DDF">
      <w:pPr>
        <w:pStyle w:val="PL"/>
        <w:rPr>
          <w:noProof w:val="0"/>
        </w:rPr>
      </w:pPr>
      <w:r>
        <w:rPr>
          <w:noProof w:val="0"/>
        </w:rPr>
        <w:t xml:space="preserve">          minProperties: 1</w:t>
      </w:r>
    </w:p>
    <w:p w14:paraId="2132B901" w14:textId="77777777" w:rsidR="00AE0DDF" w:rsidRDefault="00AE0DDF" w:rsidP="00AE0DDF">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31F03068" w14:textId="77777777" w:rsidR="00AE0DDF" w:rsidRDefault="00AE0DDF" w:rsidP="00AE0DDF">
      <w:pPr>
        <w:pStyle w:val="PL"/>
        <w:rPr>
          <w:noProof w:val="0"/>
        </w:rPr>
      </w:pPr>
      <w:r>
        <w:rPr>
          <w:noProof w:val="0"/>
        </w:rPr>
        <w:t xml:space="preserve">          </w:t>
      </w:r>
      <w:r>
        <w:rPr>
          <w:rFonts w:cs="Courier New"/>
          <w:noProof w:val="0"/>
          <w:szCs w:val="16"/>
        </w:rPr>
        <w:t>nullable: true</w:t>
      </w:r>
    </w:p>
    <w:p w14:paraId="667DE5D6" w14:textId="77777777" w:rsidR="00AE0DDF" w:rsidRDefault="00AE0DDF" w:rsidP="00AE0DDF">
      <w:pPr>
        <w:pStyle w:val="PL"/>
        <w:rPr>
          <w:noProof w:val="0"/>
        </w:rPr>
      </w:pPr>
      <w:r>
        <w:rPr>
          <w:noProof w:val="0"/>
        </w:rPr>
        <w:t xml:space="preserve">        qosChars:</w:t>
      </w:r>
    </w:p>
    <w:p w14:paraId="06E73DB4" w14:textId="77777777" w:rsidR="00AE0DDF" w:rsidRDefault="00AE0DDF" w:rsidP="00AE0DDF">
      <w:pPr>
        <w:pStyle w:val="PL"/>
        <w:rPr>
          <w:noProof w:val="0"/>
        </w:rPr>
      </w:pPr>
      <w:r>
        <w:rPr>
          <w:noProof w:val="0"/>
        </w:rPr>
        <w:t xml:space="preserve">          type: object</w:t>
      </w:r>
    </w:p>
    <w:p w14:paraId="7036D8A3" w14:textId="77777777" w:rsidR="00AE0DDF" w:rsidRDefault="00AE0DDF" w:rsidP="00AE0DDF">
      <w:pPr>
        <w:pStyle w:val="PL"/>
        <w:rPr>
          <w:noProof w:val="0"/>
        </w:rPr>
      </w:pPr>
      <w:r>
        <w:rPr>
          <w:noProof w:val="0"/>
        </w:rPr>
        <w:t xml:space="preserve">          additionalProperties:</w:t>
      </w:r>
    </w:p>
    <w:p w14:paraId="0321D28A" w14:textId="77777777" w:rsidR="00AE0DDF" w:rsidRDefault="00AE0DDF" w:rsidP="00AE0DDF">
      <w:pPr>
        <w:pStyle w:val="PL"/>
        <w:rPr>
          <w:noProof w:val="0"/>
        </w:rPr>
      </w:pPr>
      <w:r>
        <w:rPr>
          <w:noProof w:val="0"/>
        </w:rPr>
        <w:t xml:space="preserve">            $ref: '#/components/schemas/QosCharacteristics'</w:t>
      </w:r>
    </w:p>
    <w:p w14:paraId="4396AC35" w14:textId="77777777" w:rsidR="00AE0DDF" w:rsidRDefault="00AE0DDF" w:rsidP="00AE0DDF">
      <w:pPr>
        <w:pStyle w:val="PL"/>
        <w:rPr>
          <w:noProof w:val="0"/>
        </w:rPr>
      </w:pPr>
      <w:r>
        <w:rPr>
          <w:noProof w:val="0"/>
        </w:rPr>
        <w:t xml:space="preserve">          minProperties: 1</w:t>
      </w:r>
    </w:p>
    <w:p w14:paraId="06595051" w14:textId="77777777" w:rsidR="00AE0DDF" w:rsidRDefault="00AE0DDF" w:rsidP="00AE0DDF">
      <w:pPr>
        <w:pStyle w:val="PL"/>
        <w:rPr>
          <w:noProof w:val="0"/>
        </w:rPr>
      </w:pPr>
      <w:r>
        <w:rPr>
          <w:noProof w:val="0"/>
        </w:rPr>
        <w:t xml:space="preserve">          description: Map of QoS characteristics for non standard 5QIs. This map uses the 5QI values as keys.</w:t>
      </w:r>
    </w:p>
    <w:p w14:paraId="2B6ADC7D" w14:textId="77777777" w:rsidR="00AE0DDF" w:rsidRDefault="00AE0DDF" w:rsidP="00AE0DDF">
      <w:pPr>
        <w:pStyle w:val="PL"/>
        <w:rPr>
          <w:noProof w:val="0"/>
        </w:rPr>
      </w:pPr>
      <w:r>
        <w:rPr>
          <w:noProof w:val="0"/>
        </w:rPr>
        <w:t xml:space="preserve">        qosMonDecs:</w:t>
      </w:r>
    </w:p>
    <w:p w14:paraId="3D996F91" w14:textId="77777777" w:rsidR="00AE0DDF" w:rsidRDefault="00AE0DDF" w:rsidP="00AE0DDF">
      <w:pPr>
        <w:pStyle w:val="PL"/>
        <w:rPr>
          <w:noProof w:val="0"/>
        </w:rPr>
      </w:pPr>
      <w:r>
        <w:rPr>
          <w:noProof w:val="0"/>
        </w:rPr>
        <w:t xml:space="preserve">          type: object</w:t>
      </w:r>
    </w:p>
    <w:p w14:paraId="4259E471" w14:textId="77777777" w:rsidR="00AE0DDF" w:rsidRDefault="00AE0DDF" w:rsidP="00AE0DDF">
      <w:pPr>
        <w:pStyle w:val="PL"/>
        <w:rPr>
          <w:noProof w:val="0"/>
        </w:rPr>
      </w:pPr>
      <w:r>
        <w:rPr>
          <w:noProof w:val="0"/>
        </w:rPr>
        <w:t xml:space="preserve">          additionalProperties:</w:t>
      </w:r>
    </w:p>
    <w:p w14:paraId="0D9DA9EE" w14:textId="77777777" w:rsidR="00AE0DDF" w:rsidRDefault="00AE0DDF" w:rsidP="00AE0DDF">
      <w:pPr>
        <w:pStyle w:val="PL"/>
        <w:rPr>
          <w:noProof w:val="0"/>
        </w:rPr>
      </w:pPr>
      <w:r>
        <w:rPr>
          <w:noProof w:val="0"/>
        </w:rPr>
        <w:t xml:space="preserve">            $ref: '#/components/schemas/QosMonitoringData'</w:t>
      </w:r>
    </w:p>
    <w:p w14:paraId="748CD1FF" w14:textId="77777777" w:rsidR="00AE0DDF" w:rsidRDefault="00AE0DDF" w:rsidP="00AE0DDF">
      <w:pPr>
        <w:pStyle w:val="PL"/>
        <w:rPr>
          <w:noProof w:val="0"/>
        </w:rPr>
      </w:pPr>
      <w:r>
        <w:rPr>
          <w:noProof w:val="0"/>
        </w:rPr>
        <w:t xml:space="preserve">          minProperties: 1</w:t>
      </w:r>
    </w:p>
    <w:p w14:paraId="596108DD" w14:textId="77777777" w:rsidR="00AE0DDF" w:rsidRDefault="00AE0DDF" w:rsidP="00AE0DDF">
      <w:pPr>
        <w:pStyle w:val="PL"/>
        <w:rPr>
          <w:noProof w:val="0"/>
        </w:rPr>
      </w:pPr>
      <w:r>
        <w:rPr>
          <w:noProof w:val="0"/>
        </w:rPr>
        <w:t xml:space="preserve">          description: Map of QoS Monitoring data policy decisions. The key used in this map for each entry is the qmId attribute of the corresponding QosMonitoringData.</w:t>
      </w:r>
    </w:p>
    <w:p w14:paraId="7A9DEF68" w14:textId="77777777" w:rsidR="00AE0DDF" w:rsidRDefault="00AE0DDF" w:rsidP="00AE0DDF">
      <w:pPr>
        <w:pStyle w:val="PL"/>
        <w:rPr>
          <w:noProof w:val="0"/>
        </w:rPr>
      </w:pPr>
      <w:r>
        <w:rPr>
          <w:noProof w:val="0"/>
        </w:rPr>
        <w:t xml:space="preserve">          </w:t>
      </w:r>
      <w:r>
        <w:rPr>
          <w:rFonts w:cs="Courier New"/>
          <w:noProof w:val="0"/>
          <w:szCs w:val="16"/>
        </w:rPr>
        <w:t>nullable: true</w:t>
      </w:r>
    </w:p>
    <w:p w14:paraId="17F662EB" w14:textId="77777777" w:rsidR="00AE0DDF" w:rsidRDefault="00AE0DDF" w:rsidP="00AE0DDF">
      <w:pPr>
        <w:pStyle w:val="PL"/>
        <w:rPr>
          <w:noProof w:val="0"/>
        </w:rPr>
      </w:pPr>
      <w:r>
        <w:rPr>
          <w:noProof w:val="0"/>
        </w:rPr>
        <w:t xml:space="preserve">        reflectiveQoSTimer:</w:t>
      </w:r>
    </w:p>
    <w:p w14:paraId="623D87D8" w14:textId="77777777" w:rsidR="00AE0DDF" w:rsidRDefault="00AE0DDF" w:rsidP="00AE0DDF">
      <w:pPr>
        <w:pStyle w:val="PL"/>
        <w:rPr>
          <w:noProof w:val="0"/>
        </w:rPr>
      </w:pPr>
      <w:r>
        <w:rPr>
          <w:noProof w:val="0"/>
        </w:rPr>
        <w:t xml:space="preserve">          $ref: 'TS29571_CommonData.yaml#/components/schemas/DurationSec'</w:t>
      </w:r>
    </w:p>
    <w:p w14:paraId="6D914554" w14:textId="77777777" w:rsidR="00AE0DDF" w:rsidRDefault="00AE0DDF" w:rsidP="00AE0DDF">
      <w:pPr>
        <w:pStyle w:val="PL"/>
        <w:rPr>
          <w:noProof w:val="0"/>
        </w:rPr>
      </w:pPr>
      <w:r>
        <w:rPr>
          <w:noProof w:val="0"/>
        </w:rPr>
        <w:t xml:space="preserve">        conds:</w:t>
      </w:r>
    </w:p>
    <w:p w14:paraId="791D9BE0" w14:textId="77777777" w:rsidR="00AE0DDF" w:rsidRDefault="00AE0DDF" w:rsidP="00AE0DDF">
      <w:pPr>
        <w:pStyle w:val="PL"/>
        <w:rPr>
          <w:noProof w:val="0"/>
        </w:rPr>
      </w:pPr>
      <w:r>
        <w:rPr>
          <w:noProof w:val="0"/>
        </w:rPr>
        <w:t xml:space="preserve">          type: object</w:t>
      </w:r>
    </w:p>
    <w:p w14:paraId="7FF1E405" w14:textId="77777777" w:rsidR="00AE0DDF" w:rsidRDefault="00AE0DDF" w:rsidP="00AE0DDF">
      <w:pPr>
        <w:pStyle w:val="PL"/>
        <w:rPr>
          <w:noProof w:val="0"/>
        </w:rPr>
      </w:pPr>
      <w:r>
        <w:rPr>
          <w:noProof w:val="0"/>
        </w:rPr>
        <w:t xml:space="preserve">          additionalProperties:</w:t>
      </w:r>
    </w:p>
    <w:p w14:paraId="7DC5998F" w14:textId="77777777" w:rsidR="00AE0DDF" w:rsidRDefault="00AE0DDF" w:rsidP="00AE0DDF">
      <w:pPr>
        <w:pStyle w:val="PL"/>
        <w:rPr>
          <w:noProof w:val="0"/>
        </w:rPr>
      </w:pPr>
      <w:r>
        <w:rPr>
          <w:noProof w:val="0"/>
        </w:rPr>
        <w:t xml:space="preserve">            $ref: '#/components/schemas/ConditionData'</w:t>
      </w:r>
    </w:p>
    <w:p w14:paraId="20A10BFF" w14:textId="77777777" w:rsidR="00AE0DDF" w:rsidRDefault="00AE0DDF" w:rsidP="00AE0DDF">
      <w:pPr>
        <w:pStyle w:val="PL"/>
        <w:rPr>
          <w:noProof w:val="0"/>
        </w:rPr>
      </w:pPr>
      <w:r>
        <w:rPr>
          <w:noProof w:val="0"/>
        </w:rPr>
        <w:t xml:space="preserve">          minProperties: 1</w:t>
      </w:r>
    </w:p>
    <w:p w14:paraId="5D55F1A7" w14:textId="77777777" w:rsidR="00AE0DDF" w:rsidRDefault="00AE0DDF" w:rsidP="00AE0DDF">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45248077" w14:textId="77777777" w:rsidR="00AE0DDF" w:rsidRDefault="00AE0DDF" w:rsidP="00AE0DDF">
      <w:pPr>
        <w:pStyle w:val="PL"/>
        <w:rPr>
          <w:noProof w:val="0"/>
        </w:rPr>
      </w:pPr>
      <w:r>
        <w:rPr>
          <w:noProof w:val="0"/>
        </w:rPr>
        <w:t xml:space="preserve">          </w:t>
      </w:r>
      <w:r>
        <w:rPr>
          <w:rFonts w:cs="Courier New"/>
          <w:noProof w:val="0"/>
          <w:szCs w:val="16"/>
        </w:rPr>
        <w:t>nullable: true</w:t>
      </w:r>
    </w:p>
    <w:p w14:paraId="2461252E" w14:textId="77777777" w:rsidR="00AE0DDF" w:rsidRDefault="00AE0DDF" w:rsidP="00AE0DDF">
      <w:pPr>
        <w:pStyle w:val="PL"/>
        <w:rPr>
          <w:noProof w:val="0"/>
        </w:rPr>
      </w:pPr>
      <w:r>
        <w:rPr>
          <w:noProof w:val="0"/>
        </w:rPr>
        <w:t xml:space="preserve">        revalidationTime:</w:t>
      </w:r>
    </w:p>
    <w:p w14:paraId="3DDC2848" w14:textId="77777777" w:rsidR="00AE0DDF" w:rsidRDefault="00AE0DDF" w:rsidP="00AE0DDF">
      <w:pPr>
        <w:pStyle w:val="PL"/>
        <w:rPr>
          <w:noProof w:val="0"/>
        </w:rPr>
      </w:pPr>
      <w:r>
        <w:rPr>
          <w:noProof w:val="0"/>
        </w:rPr>
        <w:t xml:space="preserve">          $ref: 'TS29571_CommonData.yaml#/components/schemas/DateTime'</w:t>
      </w:r>
    </w:p>
    <w:p w14:paraId="42023270" w14:textId="77777777" w:rsidR="00AE0DDF" w:rsidRDefault="00AE0DDF" w:rsidP="00AE0DDF">
      <w:pPr>
        <w:pStyle w:val="PL"/>
        <w:rPr>
          <w:noProof w:val="0"/>
        </w:rPr>
      </w:pPr>
      <w:r>
        <w:rPr>
          <w:noProof w:val="0"/>
        </w:rPr>
        <w:t xml:space="preserve">        offline:</w:t>
      </w:r>
    </w:p>
    <w:p w14:paraId="6955DC2F" w14:textId="77777777" w:rsidR="00AE0DDF" w:rsidRDefault="00AE0DDF" w:rsidP="00AE0DDF">
      <w:pPr>
        <w:pStyle w:val="PL"/>
        <w:rPr>
          <w:noProof w:val="0"/>
        </w:rPr>
      </w:pPr>
      <w:r>
        <w:rPr>
          <w:noProof w:val="0"/>
        </w:rPr>
        <w:t xml:space="preserve">          type: boolean</w:t>
      </w:r>
    </w:p>
    <w:p w14:paraId="1DECEDB0" w14:textId="77777777" w:rsidR="00AE0DDF" w:rsidRDefault="00AE0DDF" w:rsidP="00AE0DDF">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5674105" w14:textId="77777777" w:rsidR="00AE0DDF" w:rsidRDefault="00AE0DDF" w:rsidP="00AE0DDF">
      <w:pPr>
        <w:pStyle w:val="PL"/>
        <w:rPr>
          <w:noProof w:val="0"/>
        </w:rPr>
      </w:pPr>
      <w:r>
        <w:rPr>
          <w:noProof w:val="0"/>
        </w:rPr>
        <w:t xml:space="preserve">        online:</w:t>
      </w:r>
    </w:p>
    <w:p w14:paraId="05362C9E" w14:textId="77777777" w:rsidR="00AE0DDF" w:rsidRDefault="00AE0DDF" w:rsidP="00AE0DDF">
      <w:pPr>
        <w:pStyle w:val="PL"/>
        <w:rPr>
          <w:noProof w:val="0"/>
        </w:rPr>
      </w:pPr>
      <w:r>
        <w:rPr>
          <w:noProof w:val="0"/>
        </w:rPr>
        <w:t xml:space="preserve">          type: boolean</w:t>
      </w:r>
    </w:p>
    <w:p w14:paraId="0A5A6E09" w14:textId="77777777" w:rsidR="00AE0DDF" w:rsidRDefault="00AE0DDF" w:rsidP="00AE0DDF">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A3C116E" w14:textId="77777777" w:rsidR="00AE0DDF" w:rsidRDefault="00AE0DDF" w:rsidP="00AE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7D7591B5" w14:textId="77777777" w:rsidR="00AE0DDF" w:rsidRDefault="00AE0DDF" w:rsidP="00AE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263CA69" w14:textId="77777777" w:rsidR="00AE0DDF" w:rsidRDefault="00AE0DDF" w:rsidP="00AE0D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958E925" w14:textId="77777777" w:rsidR="00AE0DDF" w:rsidRDefault="00AE0DDF" w:rsidP="00AE0DDF">
      <w:pPr>
        <w:pStyle w:val="PL"/>
        <w:rPr>
          <w:noProof w:val="0"/>
        </w:rPr>
      </w:pPr>
      <w:r>
        <w:t xml:space="preserve">          description: </w:t>
      </w:r>
      <w:r>
        <w:rPr>
          <w:lang w:eastAsia="zh-CN"/>
        </w:rPr>
        <w:t>Indicates that the online charging method shall never be used for any PCC rule activated during the lifetime of the PDU session.</w:t>
      </w:r>
    </w:p>
    <w:p w14:paraId="12F529D4" w14:textId="77777777" w:rsidR="00AE0DDF" w:rsidRDefault="00AE0DDF" w:rsidP="00AE0DDF">
      <w:pPr>
        <w:pStyle w:val="PL"/>
        <w:rPr>
          <w:noProof w:val="0"/>
        </w:rPr>
      </w:pPr>
      <w:r>
        <w:rPr>
          <w:noProof w:val="0"/>
        </w:rPr>
        <w:t xml:space="preserve">        policyCtrlReqTriggers:</w:t>
      </w:r>
    </w:p>
    <w:p w14:paraId="62526761" w14:textId="77777777" w:rsidR="00AE0DDF" w:rsidRDefault="00AE0DDF" w:rsidP="00AE0DDF">
      <w:pPr>
        <w:pStyle w:val="PL"/>
        <w:rPr>
          <w:noProof w:val="0"/>
        </w:rPr>
      </w:pPr>
      <w:r>
        <w:rPr>
          <w:noProof w:val="0"/>
        </w:rPr>
        <w:t xml:space="preserve">          type: array</w:t>
      </w:r>
    </w:p>
    <w:p w14:paraId="0E54EB61" w14:textId="77777777" w:rsidR="00AE0DDF" w:rsidRDefault="00AE0DDF" w:rsidP="00AE0DDF">
      <w:pPr>
        <w:pStyle w:val="PL"/>
        <w:rPr>
          <w:noProof w:val="0"/>
        </w:rPr>
      </w:pPr>
      <w:r>
        <w:rPr>
          <w:noProof w:val="0"/>
        </w:rPr>
        <w:t xml:space="preserve">          items:</w:t>
      </w:r>
    </w:p>
    <w:p w14:paraId="6AD6945E" w14:textId="77777777" w:rsidR="00AE0DDF" w:rsidRDefault="00AE0DDF" w:rsidP="00AE0DDF">
      <w:pPr>
        <w:pStyle w:val="PL"/>
        <w:rPr>
          <w:noProof w:val="0"/>
        </w:rPr>
      </w:pPr>
      <w:r>
        <w:rPr>
          <w:noProof w:val="0"/>
        </w:rPr>
        <w:t xml:space="preserve">            $ref: '#/components/schemas/PolicyControlRequestTrigger'</w:t>
      </w:r>
    </w:p>
    <w:p w14:paraId="4506D9D4" w14:textId="77777777" w:rsidR="00AE0DDF" w:rsidRDefault="00AE0DDF" w:rsidP="00AE0DDF">
      <w:pPr>
        <w:pStyle w:val="PL"/>
        <w:rPr>
          <w:noProof w:val="0"/>
        </w:rPr>
      </w:pPr>
      <w:r>
        <w:rPr>
          <w:noProof w:val="0"/>
        </w:rPr>
        <w:t xml:space="preserve">          minItems: 1</w:t>
      </w:r>
    </w:p>
    <w:p w14:paraId="32DF6146" w14:textId="77777777" w:rsidR="00AE0DDF" w:rsidRDefault="00AE0DDF" w:rsidP="00AE0DDF">
      <w:pPr>
        <w:pStyle w:val="PL"/>
        <w:rPr>
          <w:noProof w:val="0"/>
        </w:rPr>
      </w:pPr>
      <w:r>
        <w:rPr>
          <w:noProof w:val="0"/>
        </w:rPr>
        <w:t xml:space="preserve">          description: Defines the policy control request triggers subscribed by the PCF.</w:t>
      </w:r>
    </w:p>
    <w:p w14:paraId="3EA38A4E" w14:textId="77777777" w:rsidR="00AE0DDF" w:rsidRDefault="00AE0DDF" w:rsidP="00AE0DDF">
      <w:pPr>
        <w:pStyle w:val="PL"/>
        <w:rPr>
          <w:noProof w:val="0"/>
        </w:rPr>
      </w:pPr>
      <w:r>
        <w:rPr>
          <w:noProof w:val="0"/>
        </w:rPr>
        <w:t xml:space="preserve">          </w:t>
      </w:r>
      <w:r>
        <w:rPr>
          <w:rFonts w:cs="Courier New"/>
          <w:noProof w:val="0"/>
          <w:szCs w:val="16"/>
        </w:rPr>
        <w:t>nullable: true</w:t>
      </w:r>
    </w:p>
    <w:p w14:paraId="22FD9DF1" w14:textId="77777777" w:rsidR="00AE0DDF" w:rsidRDefault="00AE0DDF" w:rsidP="00AE0DDF">
      <w:pPr>
        <w:pStyle w:val="PL"/>
        <w:rPr>
          <w:noProof w:val="0"/>
        </w:rPr>
      </w:pPr>
      <w:r>
        <w:rPr>
          <w:noProof w:val="0"/>
        </w:rPr>
        <w:t xml:space="preserve">        lastReqRuleData:</w:t>
      </w:r>
    </w:p>
    <w:p w14:paraId="76A0E497" w14:textId="77777777" w:rsidR="00AE0DDF" w:rsidRDefault="00AE0DDF" w:rsidP="00AE0DDF">
      <w:pPr>
        <w:pStyle w:val="PL"/>
        <w:rPr>
          <w:noProof w:val="0"/>
        </w:rPr>
      </w:pPr>
      <w:r>
        <w:rPr>
          <w:noProof w:val="0"/>
        </w:rPr>
        <w:t xml:space="preserve">          type: array</w:t>
      </w:r>
    </w:p>
    <w:p w14:paraId="156E5DFC" w14:textId="77777777" w:rsidR="00AE0DDF" w:rsidRDefault="00AE0DDF" w:rsidP="00AE0DDF">
      <w:pPr>
        <w:pStyle w:val="PL"/>
        <w:rPr>
          <w:noProof w:val="0"/>
        </w:rPr>
      </w:pPr>
      <w:r>
        <w:rPr>
          <w:noProof w:val="0"/>
        </w:rPr>
        <w:t xml:space="preserve">          items:</w:t>
      </w:r>
    </w:p>
    <w:p w14:paraId="46183A07" w14:textId="77777777" w:rsidR="00AE0DDF" w:rsidRDefault="00AE0DDF" w:rsidP="00AE0DDF">
      <w:pPr>
        <w:pStyle w:val="PL"/>
        <w:rPr>
          <w:noProof w:val="0"/>
        </w:rPr>
      </w:pPr>
      <w:r>
        <w:rPr>
          <w:noProof w:val="0"/>
        </w:rPr>
        <w:t xml:space="preserve">            $ref: '#/components/schemas/RequestedRuleData'</w:t>
      </w:r>
    </w:p>
    <w:p w14:paraId="2A770233" w14:textId="77777777" w:rsidR="00AE0DDF" w:rsidRDefault="00AE0DDF" w:rsidP="00AE0DDF">
      <w:pPr>
        <w:pStyle w:val="PL"/>
        <w:rPr>
          <w:noProof w:val="0"/>
        </w:rPr>
      </w:pPr>
      <w:r>
        <w:rPr>
          <w:noProof w:val="0"/>
        </w:rPr>
        <w:t xml:space="preserve">          minItems: 1</w:t>
      </w:r>
    </w:p>
    <w:p w14:paraId="329C2855" w14:textId="77777777" w:rsidR="00AE0DDF" w:rsidRDefault="00AE0DDF" w:rsidP="00AE0DDF">
      <w:pPr>
        <w:pStyle w:val="PL"/>
        <w:rPr>
          <w:noProof w:val="0"/>
        </w:rPr>
      </w:pPr>
      <w:r>
        <w:rPr>
          <w:noProof w:val="0"/>
        </w:rPr>
        <w:lastRenderedPageBreak/>
        <w:t xml:space="preserve">          description: Defines the last list of rule control data requested by the PCF.</w:t>
      </w:r>
    </w:p>
    <w:p w14:paraId="2BC41B7F" w14:textId="77777777" w:rsidR="00AE0DDF" w:rsidRDefault="00AE0DDF" w:rsidP="00AE0DDF">
      <w:pPr>
        <w:pStyle w:val="PL"/>
        <w:rPr>
          <w:noProof w:val="0"/>
        </w:rPr>
      </w:pPr>
      <w:r>
        <w:rPr>
          <w:noProof w:val="0"/>
        </w:rPr>
        <w:t xml:space="preserve">        lastReqUsageData:</w:t>
      </w:r>
    </w:p>
    <w:p w14:paraId="1D5FB014" w14:textId="77777777" w:rsidR="00AE0DDF" w:rsidRDefault="00AE0DDF" w:rsidP="00AE0DDF">
      <w:pPr>
        <w:pStyle w:val="PL"/>
        <w:rPr>
          <w:noProof w:val="0"/>
        </w:rPr>
      </w:pPr>
      <w:r>
        <w:rPr>
          <w:noProof w:val="0"/>
        </w:rPr>
        <w:t xml:space="preserve">          $ref: '#/components/schemas/RequestedUsageData'</w:t>
      </w:r>
    </w:p>
    <w:p w14:paraId="7AF2BA0A" w14:textId="77777777" w:rsidR="00AE0DDF" w:rsidRDefault="00AE0DDF" w:rsidP="00AE0DDF">
      <w:pPr>
        <w:pStyle w:val="PL"/>
        <w:rPr>
          <w:noProof w:val="0"/>
        </w:rPr>
      </w:pPr>
      <w:r>
        <w:rPr>
          <w:noProof w:val="0"/>
        </w:rPr>
        <w:t xml:space="preserve">        </w:t>
      </w:r>
      <w:r>
        <w:rPr>
          <w:noProof w:val="0"/>
          <w:lang w:eastAsia="zh-CN"/>
        </w:rPr>
        <w:t>praInfos</w:t>
      </w:r>
      <w:r>
        <w:rPr>
          <w:noProof w:val="0"/>
        </w:rPr>
        <w:t>:</w:t>
      </w:r>
    </w:p>
    <w:p w14:paraId="4CD81C79" w14:textId="77777777" w:rsidR="00AE0DDF" w:rsidRDefault="00AE0DDF" w:rsidP="00AE0DDF">
      <w:pPr>
        <w:pStyle w:val="PL"/>
        <w:rPr>
          <w:noProof w:val="0"/>
        </w:rPr>
      </w:pPr>
      <w:r>
        <w:rPr>
          <w:noProof w:val="0"/>
        </w:rPr>
        <w:t xml:space="preserve">          type: object</w:t>
      </w:r>
    </w:p>
    <w:p w14:paraId="19C93E21" w14:textId="77777777" w:rsidR="00AE0DDF" w:rsidRDefault="00AE0DDF" w:rsidP="00AE0DDF">
      <w:pPr>
        <w:pStyle w:val="PL"/>
        <w:rPr>
          <w:noProof w:val="0"/>
        </w:rPr>
      </w:pPr>
      <w:r>
        <w:rPr>
          <w:noProof w:val="0"/>
        </w:rPr>
        <w:t xml:space="preserve">          additionalProperties:</w:t>
      </w:r>
    </w:p>
    <w:p w14:paraId="5861283E" w14:textId="77777777" w:rsidR="00AE0DDF" w:rsidRDefault="00AE0DDF" w:rsidP="00AE0DDF">
      <w:pPr>
        <w:pStyle w:val="PL"/>
        <w:rPr>
          <w:noProof w:val="0"/>
        </w:rPr>
      </w:pPr>
      <w:r>
        <w:rPr>
          <w:noProof w:val="0"/>
        </w:rPr>
        <w:t xml:space="preserve">            $ref: 'TS29571_CommonData.yaml#/components/schemas/PresenceInfoRm'</w:t>
      </w:r>
    </w:p>
    <w:p w14:paraId="2251AB77" w14:textId="77777777" w:rsidR="00AE0DDF" w:rsidRDefault="00AE0DDF" w:rsidP="00AE0DDF">
      <w:pPr>
        <w:pStyle w:val="PL"/>
        <w:rPr>
          <w:noProof w:val="0"/>
        </w:rPr>
      </w:pPr>
      <w:r>
        <w:rPr>
          <w:noProof w:val="0"/>
        </w:rPr>
        <w:t xml:space="preserve">          minProperties: 1</w:t>
      </w:r>
    </w:p>
    <w:p w14:paraId="322BBF03" w14:textId="77777777" w:rsidR="00AE0DDF" w:rsidRDefault="00AE0DDF" w:rsidP="00AE0DDF">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534B9434" w14:textId="77777777" w:rsidR="00AE0DDF" w:rsidRDefault="00AE0DDF" w:rsidP="00AE0DDF">
      <w:pPr>
        <w:pStyle w:val="PL"/>
        <w:rPr>
          <w:noProof w:val="0"/>
        </w:rPr>
      </w:pPr>
      <w:r>
        <w:rPr>
          <w:noProof w:val="0"/>
        </w:rPr>
        <w:t xml:space="preserve">          nullable: true</w:t>
      </w:r>
    </w:p>
    <w:p w14:paraId="15817EFC" w14:textId="77777777" w:rsidR="00AE0DDF" w:rsidRDefault="00AE0DDF" w:rsidP="00AE0DDF">
      <w:pPr>
        <w:pStyle w:val="PL"/>
        <w:rPr>
          <w:noProof w:val="0"/>
        </w:rPr>
      </w:pPr>
      <w:r>
        <w:rPr>
          <w:noProof w:val="0"/>
        </w:rPr>
        <w:t xml:space="preserve">        i</w:t>
      </w:r>
      <w:r>
        <w:rPr>
          <w:noProof w:val="0"/>
          <w:lang w:eastAsia="zh-CN"/>
        </w:rPr>
        <w:t>pv4Index</w:t>
      </w:r>
      <w:r>
        <w:rPr>
          <w:noProof w:val="0"/>
        </w:rPr>
        <w:t>:</w:t>
      </w:r>
    </w:p>
    <w:p w14:paraId="23F15933" w14:textId="77777777" w:rsidR="00AE0DDF" w:rsidRDefault="00AE0DDF" w:rsidP="00AE0DDF">
      <w:pPr>
        <w:pStyle w:val="PL"/>
        <w:rPr>
          <w:noProof w:val="0"/>
        </w:rPr>
      </w:pPr>
      <w:r>
        <w:rPr>
          <w:noProof w:val="0"/>
        </w:rPr>
        <w:t xml:space="preserve">          $ref: 'TS29519_Policy_Data.yaml#/components/schemas/IpIndex'</w:t>
      </w:r>
    </w:p>
    <w:p w14:paraId="7CF7B039" w14:textId="77777777" w:rsidR="00AE0DDF" w:rsidRDefault="00AE0DDF" w:rsidP="00AE0DDF">
      <w:pPr>
        <w:pStyle w:val="PL"/>
        <w:rPr>
          <w:noProof w:val="0"/>
        </w:rPr>
      </w:pPr>
      <w:r>
        <w:rPr>
          <w:noProof w:val="0"/>
        </w:rPr>
        <w:t xml:space="preserve">        </w:t>
      </w:r>
      <w:r>
        <w:rPr>
          <w:noProof w:val="0"/>
          <w:lang w:eastAsia="zh-CN"/>
        </w:rPr>
        <w:t>ipv6Index</w:t>
      </w:r>
      <w:r>
        <w:rPr>
          <w:noProof w:val="0"/>
        </w:rPr>
        <w:t>:</w:t>
      </w:r>
    </w:p>
    <w:p w14:paraId="45306B79" w14:textId="77777777" w:rsidR="00AE0DDF" w:rsidRDefault="00AE0DDF" w:rsidP="00AE0DDF">
      <w:pPr>
        <w:pStyle w:val="PL"/>
        <w:rPr>
          <w:noProof w:val="0"/>
        </w:rPr>
      </w:pPr>
      <w:r>
        <w:rPr>
          <w:noProof w:val="0"/>
        </w:rPr>
        <w:t xml:space="preserve">          $ref: 'TS29519_Policy_Data.yaml#/components/schemas/IpIndex'</w:t>
      </w:r>
    </w:p>
    <w:p w14:paraId="6D97E908" w14:textId="77777777" w:rsidR="00AE0DDF" w:rsidRDefault="00AE0DDF" w:rsidP="00AE0DDF">
      <w:pPr>
        <w:pStyle w:val="PL"/>
        <w:rPr>
          <w:noProof w:val="0"/>
        </w:rPr>
      </w:pPr>
      <w:r>
        <w:rPr>
          <w:noProof w:val="0"/>
        </w:rPr>
        <w:t xml:space="preserve">        qosF</w:t>
      </w:r>
      <w:r>
        <w:rPr>
          <w:noProof w:val="0"/>
          <w:lang w:eastAsia="zh-CN"/>
        </w:rPr>
        <w:t>lowUsage</w:t>
      </w:r>
      <w:r>
        <w:rPr>
          <w:noProof w:val="0"/>
        </w:rPr>
        <w:t>:</w:t>
      </w:r>
    </w:p>
    <w:p w14:paraId="77D3BD35" w14:textId="77777777" w:rsidR="00AE0DDF" w:rsidRDefault="00AE0DDF" w:rsidP="00AE0DDF">
      <w:pPr>
        <w:pStyle w:val="PL"/>
        <w:rPr>
          <w:noProof w:val="0"/>
        </w:rPr>
      </w:pPr>
      <w:r>
        <w:rPr>
          <w:noProof w:val="0"/>
        </w:rPr>
        <w:t xml:space="preserve">          $ref: '#/components/schemas/QosFlowUsage'</w:t>
      </w:r>
    </w:p>
    <w:p w14:paraId="110E8A46" w14:textId="77777777" w:rsidR="00AE0DDF" w:rsidRDefault="00AE0DDF" w:rsidP="00AE0DDF">
      <w:pPr>
        <w:pStyle w:val="PL"/>
        <w:rPr>
          <w:noProof w:val="0"/>
        </w:rPr>
      </w:pPr>
      <w:r>
        <w:rPr>
          <w:noProof w:val="0"/>
        </w:rPr>
        <w:t xml:space="preserve">        relCause:</w:t>
      </w:r>
    </w:p>
    <w:p w14:paraId="75DB682F" w14:textId="77777777" w:rsidR="00AE0DDF" w:rsidRDefault="00AE0DDF" w:rsidP="00AE0DDF">
      <w:pPr>
        <w:pStyle w:val="PL"/>
        <w:rPr>
          <w:rFonts w:eastAsia="DengXian"/>
          <w:noProof w:val="0"/>
          <w:lang w:eastAsia="zh-CN"/>
        </w:rPr>
      </w:pPr>
      <w:r>
        <w:rPr>
          <w:noProof w:val="0"/>
        </w:rPr>
        <w:t xml:space="preserve">          $ref: '#/components/schemas/SmPolicyAssociationReleaseCause'</w:t>
      </w:r>
    </w:p>
    <w:p w14:paraId="7D38BB39" w14:textId="77777777" w:rsidR="00AE0DDF" w:rsidRDefault="00AE0DDF" w:rsidP="00AE0DDF">
      <w:pPr>
        <w:pStyle w:val="PL"/>
        <w:rPr>
          <w:noProof w:val="0"/>
        </w:rPr>
      </w:pPr>
      <w:r>
        <w:rPr>
          <w:noProof w:val="0"/>
        </w:rPr>
        <w:t xml:space="preserve">        suppFeat:</w:t>
      </w:r>
    </w:p>
    <w:p w14:paraId="04736622" w14:textId="77777777" w:rsidR="00AE0DDF" w:rsidRDefault="00AE0DDF" w:rsidP="00AE0DDF">
      <w:pPr>
        <w:pStyle w:val="PL"/>
        <w:rPr>
          <w:noProof w:val="0"/>
        </w:rPr>
      </w:pPr>
      <w:r>
        <w:rPr>
          <w:noProof w:val="0"/>
        </w:rPr>
        <w:t xml:space="preserve">          $ref: 'TS29571_CommonData.yaml#/components/schemas/SupportedFeatures'</w:t>
      </w:r>
    </w:p>
    <w:p w14:paraId="5A21D388" w14:textId="77777777" w:rsidR="00AE0DDF" w:rsidRDefault="00AE0DDF" w:rsidP="00AE0DDF">
      <w:pPr>
        <w:pStyle w:val="PL"/>
        <w:rPr>
          <w:noProof w:val="0"/>
        </w:rPr>
      </w:pPr>
      <w:r>
        <w:rPr>
          <w:noProof w:val="0"/>
        </w:rPr>
        <w:t xml:space="preserve">        tsnBridgeManCont:</w:t>
      </w:r>
    </w:p>
    <w:p w14:paraId="5EBCF68D" w14:textId="77777777" w:rsidR="00AE0DDF" w:rsidRDefault="00AE0DDF" w:rsidP="00AE0DDF">
      <w:pPr>
        <w:pStyle w:val="PL"/>
        <w:rPr>
          <w:noProof w:val="0"/>
        </w:rPr>
      </w:pPr>
      <w:r>
        <w:rPr>
          <w:noProof w:val="0"/>
        </w:rPr>
        <w:t xml:space="preserve">          $ref: '#/components/schemas/BridgeManagementContainer'</w:t>
      </w:r>
    </w:p>
    <w:p w14:paraId="124B5984" w14:textId="77777777" w:rsidR="00AE0DDF" w:rsidRDefault="00AE0DDF" w:rsidP="00AE0DDF">
      <w:pPr>
        <w:pStyle w:val="PL"/>
        <w:rPr>
          <w:noProof w:val="0"/>
        </w:rPr>
      </w:pPr>
      <w:r>
        <w:rPr>
          <w:noProof w:val="0"/>
        </w:rPr>
        <w:t xml:space="preserve">        tsnPortManContDstt:</w:t>
      </w:r>
    </w:p>
    <w:p w14:paraId="6FB5CBB5" w14:textId="77777777" w:rsidR="00AE0DDF" w:rsidRDefault="00AE0DDF" w:rsidP="00AE0DDF">
      <w:pPr>
        <w:pStyle w:val="PL"/>
        <w:rPr>
          <w:noProof w:val="0"/>
        </w:rPr>
      </w:pPr>
      <w:r>
        <w:rPr>
          <w:noProof w:val="0"/>
        </w:rPr>
        <w:t xml:space="preserve">          $ref: '#/components/schemas/PortManagementContainer'</w:t>
      </w:r>
    </w:p>
    <w:p w14:paraId="2C54C5C8" w14:textId="77777777" w:rsidR="00AE0DDF" w:rsidRDefault="00AE0DDF" w:rsidP="00AE0DDF">
      <w:pPr>
        <w:pStyle w:val="PL"/>
        <w:rPr>
          <w:noProof w:val="0"/>
        </w:rPr>
      </w:pPr>
      <w:r>
        <w:rPr>
          <w:noProof w:val="0"/>
        </w:rPr>
        <w:t xml:space="preserve">        tsnPortManContNwtts:</w:t>
      </w:r>
    </w:p>
    <w:p w14:paraId="4B345A34" w14:textId="77777777" w:rsidR="00AE0DDF" w:rsidRDefault="00AE0DDF" w:rsidP="00AE0DDF">
      <w:pPr>
        <w:pStyle w:val="PL"/>
        <w:rPr>
          <w:noProof w:val="0"/>
        </w:rPr>
      </w:pPr>
      <w:r>
        <w:rPr>
          <w:noProof w:val="0"/>
        </w:rPr>
        <w:t xml:space="preserve">          type: array</w:t>
      </w:r>
    </w:p>
    <w:p w14:paraId="327560D9" w14:textId="77777777" w:rsidR="00AE0DDF" w:rsidRDefault="00AE0DDF" w:rsidP="00AE0DDF">
      <w:pPr>
        <w:pStyle w:val="PL"/>
        <w:rPr>
          <w:noProof w:val="0"/>
        </w:rPr>
      </w:pPr>
      <w:r>
        <w:rPr>
          <w:noProof w:val="0"/>
        </w:rPr>
        <w:t xml:space="preserve">          items:</w:t>
      </w:r>
    </w:p>
    <w:p w14:paraId="5C112425" w14:textId="77777777" w:rsidR="00AE0DDF" w:rsidRDefault="00AE0DDF" w:rsidP="00AE0DDF">
      <w:pPr>
        <w:pStyle w:val="PL"/>
        <w:rPr>
          <w:noProof w:val="0"/>
        </w:rPr>
      </w:pPr>
      <w:r>
        <w:rPr>
          <w:noProof w:val="0"/>
        </w:rPr>
        <w:t xml:space="preserve">            $ref: '#/components/schemas/PortManagementContainer'</w:t>
      </w:r>
    </w:p>
    <w:p w14:paraId="18A48BF1" w14:textId="77777777" w:rsidR="00AE0DDF" w:rsidRDefault="00AE0DDF" w:rsidP="00AE0DDF">
      <w:pPr>
        <w:pStyle w:val="PL"/>
        <w:rPr>
          <w:noProof w:val="0"/>
        </w:rPr>
      </w:pPr>
      <w:r>
        <w:rPr>
          <w:noProof w:val="0"/>
        </w:rPr>
        <w:t xml:space="preserve">          minItems: 1</w:t>
      </w:r>
    </w:p>
    <w:p w14:paraId="7B99509F" w14:textId="77777777" w:rsidR="00AE0DDF" w:rsidRDefault="00AE0DDF" w:rsidP="00AE0DDF">
      <w:pPr>
        <w:pStyle w:val="PL"/>
        <w:rPr>
          <w:noProof w:val="0"/>
        </w:rPr>
      </w:pPr>
      <w:r>
        <w:rPr>
          <w:noProof w:val="0"/>
        </w:rPr>
        <w:t xml:space="preserve">        redSessIndication:</w:t>
      </w:r>
    </w:p>
    <w:p w14:paraId="43B6ED2E" w14:textId="77777777" w:rsidR="00AE0DDF" w:rsidRDefault="00AE0DDF" w:rsidP="00AE0DDF">
      <w:pPr>
        <w:pStyle w:val="PL"/>
        <w:rPr>
          <w:noProof w:val="0"/>
        </w:rPr>
      </w:pPr>
      <w:r>
        <w:rPr>
          <w:noProof w:val="0"/>
        </w:rPr>
        <w:t xml:space="preserve">          type: boolean</w:t>
      </w:r>
    </w:p>
    <w:p w14:paraId="5BB5DCA5" w14:textId="77777777" w:rsidR="00AE0DDF" w:rsidRDefault="00AE0DDF" w:rsidP="00AE0DDF">
      <w:pPr>
        <w:pStyle w:val="PL"/>
        <w:rPr>
          <w:noProof w:val="0"/>
        </w:rPr>
      </w:pPr>
      <w:r>
        <w:rPr>
          <w:noProof w:val="0"/>
        </w:rPr>
        <w:t xml:space="preserve">          description: Indicates whether the PDU session is a redundant PDU session. If absent it means the PDU session is not a redundant PDU session.</w:t>
      </w:r>
    </w:p>
    <w:p w14:paraId="6ADE8519" w14:textId="77777777" w:rsidR="00AE0DDF" w:rsidRDefault="00AE0DDF" w:rsidP="00AE0DDF">
      <w:pPr>
        <w:pStyle w:val="PL"/>
        <w:rPr>
          <w:noProof w:val="0"/>
        </w:rPr>
      </w:pPr>
      <w:r>
        <w:rPr>
          <w:noProof w:val="0"/>
        </w:rPr>
        <w:t xml:space="preserve">    SmPolicyNotification:</w:t>
      </w:r>
    </w:p>
    <w:p w14:paraId="75A50425" w14:textId="77777777" w:rsidR="00AE0DDF" w:rsidRDefault="00AE0DDF" w:rsidP="00AE0DDF">
      <w:pPr>
        <w:pStyle w:val="PL"/>
        <w:rPr>
          <w:noProof w:val="0"/>
        </w:rPr>
      </w:pPr>
      <w:r>
        <w:rPr>
          <w:rFonts w:eastAsia="Batang"/>
        </w:rPr>
        <w:t xml:space="preserve">      description: Represents a notification on the update of the SM policies.</w:t>
      </w:r>
    </w:p>
    <w:p w14:paraId="569CE737" w14:textId="77777777" w:rsidR="00AE0DDF" w:rsidRDefault="00AE0DDF" w:rsidP="00AE0DDF">
      <w:pPr>
        <w:pStyle w:val="PL"/>
        <w:rPr>
          <w:noProof w:val="0"/>
        </w:rPr>
      </w:pPr>
      <w:r>
        <w:rPr>
          <w:noProof w:val="0"/>
        </w:rPr>
        <w:t xml:space="preserve">      type: object</w:t>
      </w:r>
    </w:p>
    <w:p w14:paraId="5C5F18D9" w14:textId="77777777" w:rsidR="00AE0DDF" w:rsidRDefault="00AE0DDF" w:rsidP="00AE0DDF">
      <w:pPr>
        <w:pStyle w:val="PL"/>
        <w:rPr>
          <w:noProof w:val="0"/>
        </w:rPr>
      </w:pPr>
      <w:r>
        <w:rPr>
          <w:noProof w:val="0"/>
        </w:rPr>
        <w:t xml:space="preserve">      properties:</w:t>
      </w:r>
    </w:p>
    <w:p w14:paraId="47491DF0" w14:textId="77777777" w:rsidR="00AE0DDF" w:rsidRDefault="00AE0DDF" w:rsidP="00AE0DDF">
      <w:pPr>
        <w:pStyle w:val="PL"/>
        <w:rPr>
          <w:noProof w:val="0"/>
        </w:rPr>
      </w:pPr>
      <w:r>
        <w:rPr>
          <w:noProof w:val="0"/>
        </w:rPr>
        <w:t xml:space="preserve">        resourceUri:</w:t>
      </w:r>
    </w:p>
    <w:p w14:paraId="5B0E699C" w14:textId="77777777" w:rsidR="00AE0DDF" w:rsidRDefault="00AE0DDF" w:rsidP="00AE0DDF">
      <w:pPr>
        <w:pStyle w:val="PL"/>
        <w:rPr>
          <w:noProof w:val="0"/>
        </w:rPr>
      </w:pPr>
      <w:r>
        <w:rPr>
          <w:noProof w:val="0"/>
        </w:rPr>
        <w:t xml:space="preserve">          $ref: 'TS29571_CommonData.yaml#/components/schemas/Uri'</w:t>
      </w:r>
    </w:p>
    <w:p w14:paraId="52F67550" w14:textId="77777777" w:rsidR="00AE0DDF" w:rsidRDefault="00AE0DDF" w:rsidP="00AE0DDF">
      <w:pPr>
        <w:pStyle w:val="PL"/>
        <w:rPr>
          <w:noProof w:val="0"/>
        </w:rPr>
      </w:pPr>
      <w:r>
        <w:rPr>
          <w:noProof w:val="0"/>
        </w:rPr>
        <w:t xml:space="preserve">        smPolicyDecision:</w:t>
      </w:r>
    </w:p>
    <w:p w14:paraId="53FF70A1" w14:textId="77777777" w:rsidR="00AE0DDF" w:rsidRDefault="00AE0DDF" w:rsidP="00AE0DDF">
      <w:pPr>
        <w:pStyle w:val="PL"/>
        <w:rPr>
          <w:noProof w:val="0"/>
        </w:rPr>
      </w:pPr>
      <w:r>
        <w:rPr>
          <w:noProof w:val="0"/>
        </w:rPr>
        <w:t xml:space="preserve">          $ref: '#/components/schemas/SmPolicyDecision'</w:t>
      </w:r>
    </w:p>
    <w:p w14:paraId="09909FEA" w14:textId="77777777" w:rsidR="00AE0DDF" w:rsidRDefault="00AE0DDF" w:rsidP="00AE0DDF">
      <w:pPr>
        <w:pStyle w:val="PL"/>
        <w:rPr>
          <w:noProof w:val="0"/>
        </w:rPr>
      </w:pPr>
      <w:r>
        <w:rPr>
          <w:noProof w:val="0"/>
        </w:rPr>
        <w:t xml:space="preserve">    PccRule:</w:t>
      </w:r>
    </w:p>
    <w:p w14:paraId="0C539C2B" w14:textId="77777777" w:rsidR="00AE0DDF" w:rsidRDefault="00AE0DDF" w:rsidP="00AE0DDF">
      <w:pPr>
        <w:pStyle w:val="PL"/>
        <w:rPr>
          <w:noProof w:val="0"/>
        </w:rPr>
      </w:pPr>
      <w:r>
        <w:rPr>
          <w:rFonts w:eastAsia="Batang"/>
        </w:rPr>
        <w:t xml:space="preserve">      description: Contains a PCC rule information.</w:t>
      </w:r>
    </w:p>
    <w:p w14:paraId="7E9ACE05" w14:textId="77777777" w:rsidR="00AE0DDF" w:rsidRDefault="00AE0DDF" w:rsidP="00AE0DDF">
      <w:pPr>
        <w:pStyle w:val="PL"/>
        <w:rPr>
          <w:noProof w:val="0"/>
        </w:rPr>
      </w:pPr>
      <w:r>
        <w:rPr>
          <w:noProof w:val="0"/>
        </w:rPr>
        <w:t xml:space="preserve">      type: object</w:t>
      </w:r>
    </w:p>
    <w:p w14:paraId="13DEA30F" w14:textId="77777777" w:rsidR="00AE0DDF" w:rsidRDefault="00AE0DDF" w:rsidP="00AE0DDF">
      <w:pPr>
        <w:pStyle w:val="PL"/>
        <w:rPr>
          <w:noProof w:val="0"/>
        </w:rPr>
      </w:pPr>
      <w:r>
        <w:rPr>
          <w:noProof w:val="0"/>
        </w:rPr>
        <w:t xml:space="preserve">      properties:</w:t>
      </w:r>
    </w:p>
    <w:p w14:paraId="5F22390F" w14:textId="77777777" w:rsidR="00AE0DDF" w:rsidRDefault="00AE0DDF" w:rsidP="00AE0DDF">
      <w:pPr>
        <w:pStyle w:val="PL"/>
        <w:rPr>
          <w:noProof w:val="0"/>
        </w:rPr>
      </w:pPr>
      <w:r>
        <w:rPr>
          <w:noProof w:val="0"/>
        </w:rPr>
        <w:t xml:space="preserve">        flowInfos:</w:t>
      </w:r>
    </w:p>
    <w:p w14:paraId="3EF3E0A5" w14:textId="77777777" w:rsidR="00AE0DDF" w:rsidRDefault="00AE0DDF" w:rsidP="00AE0DDF">
      <w:pPr>
        <w:pStyle w:val="PL"/>
        <w:rPr>
          <w:noProof w:val="0"/>
        </w:rPr>
      </w:pPr>
      <w:r>
        <w:rPr>
          <w:noProof w:val="0"/>
        </w:rPr>
        <w:t xml:space="preserve">          type: array</w:t>
      </w:r>
    </w:p>
    <w:p w14:paraId="2CFDFEDF" w14:textId="77777777" w:rsidR="00AE0DDF" w:rsidRDefault="00AE0DDF" w:rsidP="00AE0DDF">
      <w:pPr>
        <w:pStyle w:val="PL"/>
        <w:rPr>
          <w:noProof w:val="0"/>
        </w:rPr>
      </w:pPr>
      <w:r>
        <w:rPr>
          <w:noProof w:val="0"/>
        </w:rPr>
        <w:t xml:space="preserve">          items:</w:t>
      </w:r>
    </w:p>
    <w:p w14:paraId="27277E31" w14:textId="77777777" w:rsidR="00AE0DDF" w:rsidRDefault="00AE0DDF" w:rsidP="00AE0DDF">
      <w:pPr>
        <w:pStyle w:val="PL"/>
        <w:rPr>
          <w:noProof w:val="0"/>
        </w:rPr>
      </w:pPr>
      <w:r>
        <w:rPr>
          <w:noProof w:val="0"/>
        </w:rPr>
        <w:t xml:space="preserve">            $ref: '#/components/schemas/FlowInformation'</w:t>
      </w:r>
    </w:p>
    <w:p w14:paraId="3120D4B9" w14:textId="77777777" w:rsidR="00AE0DDF" w:rsidRDefault="00AE0DDF" w:rsidP="00AE0DDF">
      <w:pPr>
        <w:pStyle w:val="PL"/>
        <w:rPr>
          <w:noProof w:val="0"/>
        </w:rPr>
      </w:pPr>
      <w:r>
        <w:rPr>
          <w:noProof w:val="0"/>
        </w:rPr>
        <w:t xml:space="preserve">          minItems: 1</w:t>
      </w:r>
    </w:p>
    <w:p w14:paraId="538D9C84" w14:textId="77777777" w:rsidR="00AE0DDF" w:rsidRDefault="00AE0DDF" w:rsidP="00AE0DDF">
      <w:pPr>
        <w:pStyle w:val="PL"/>
        <w:rPr>
          <w:noProof w:val="0"/>
        </w:rPr>
      </w:pPr>
      <w:r>
        <w:rPr>
          <w:noProof w:val="0"/>
        </w:rPr>
        <w:t xml:space="preserve">          description: An array of IP flow packet filter information.</w:t>
      </w:r>
    </w:p>
    <w:p w14:paraId="7ABA4F96" w14:textId="77777777" w:rsidR="00AE0DDF" w:rsidRDefault="00AE0DDF" w:rsidP="00AE0DDF">
      <w:pPr>
        <w:pStyle w:val="PL"/>
        <w:rPr>
          <w:noProof w:val="0"/>
        </w:rPr>
      </w:pPr>
      <w:r>
        <w:rPr>
          <w:noProof w:val="0"/>
        </w:rPr>
        <w:t xml:space="preserve">        appId:</w:t>
      </w:r>
    </w:p>
    <w:p w14:paraId="588C3350" w14:textId="77777777" w:rsidR="00AE0DDF" w:rsidRDefault="00AE0DDF" w:rsidP="00AE0DDF">
      <w:pPr>
        <w:pStyle w:val="PL"/>
        <w:rPr>
          <w:noProof w:val="0"/>
        </w:rPr>
      </w:pPr>
      <w:r>
        <w:rPr>
          <w:noProof w:val="0"/>
        </w:rPr>
        <w:t xml:space="preserve">          type: string</w:t>
      </w:r>
    </w:p>
    <w:p w14:paraId="15996DCA" w14:textId="77777777" w:rsidR="00AE0DDF" w:rsidRDefault="00AE0DDF" w:rsidP="00AE0DDF">
      <w:pPr>
        <w:pStyle w:val="PL"/>
        <w:rPr>
          <w:noProof w:val="0"/>
        </w:rPr>
      </w:pPr>
      <w:r>
        <w:rPr>
          <w:noProof w:val="0"/>
        </w:rPr>
        <w:t xml:space="preserve">          description: A reference to the application detection filter configured at the UPF.</w:t>
      </w:r>
    </w:p>
    <w:p w14:paraId="3A159D2C" w14:textId="77777777" w:rsidR="00AE0DDF" w:rsidRDefault="00AE0DDF" w:rsidP="00AE0DDF">
      <w:pPr>
        <w:pStyle w:val="PL"/>
        <w:rPr>
          <w:noProof w:val="0"/>
        </w:rPr>
      </w:pPr>
      <w:r>
        <w:rPr>
          <w:noProof w:val="0"/>
        </w:rPr>
        <w:t xml:space="preserve">        appDescriptor:</w:t>
      </w:r>
    </w:p>
    <w:p w14:paraId="6A3B8310" w14:textId="77777777" w:rsidR="00AE0DDF" w:rsidRDefault="00AE0DDF" w:rsidP="00AE0DDF">
      <w:pPr>
        <w:pStyle w:val="PL"/>
        <w:rPr>
          <w:noProof w:val="0"/>
        </w:rPr>
      </w:pPr>
      <w:r>
        <w:rPr>
          <w:noProof w:val="0"/>
        </w:rPr>
        <w:t xml:space="preserve">          $ref: '#/components/schemas/ApplicationDescriptor'</w:t>
      </w:r>
    </w:p>
    <w:p w14:paraId="081FF41A" w14:textId="77777777" w:rsidR="00AE0DDF" w:rsidRDefault="00AE0DDF" w:rsidP="00AE0DDF">
      <w:pPr>
        <w:pStyle w:val="PL"/>
        <w:rPr>
          <w:noProof w:val="0"/>
        </w:rPr>
      </w:pPr>
      <w:r>
        <w:rPr>
          <w:noProof w:val="0"/>
        </w:rPr>
        <w:t xml:space="preserve">        contVer:</w:t>
      </w:r>
    </w:p>
    <w:p w14:paraId="4CE44384" w14:textId="77777777" w:rsidR="00AE0DDF" w:rsidRDefault="00AE0DDF" w:rsidP="00AE0DDF">
      <w:pPr>
        <w:pStyle w:val="PL"/>
        <w:rPr>
          <w:noProof w:val="0"/>
        </w:rPr>
      </w:pPr>
      <w:r>
        <w:rPr>
          <w:noProof w:val="0"/>
        </w:rPr>
        <w:t xml:space="preserve">          $ref: 'TS29514_Npcf_PolicyAuthorization.yaml#/components/schemas/ContentVersion'</w:t>
      </w:r>
    </w:p>
    <w:p w14:paraId="6BFEF006" w14:textId="77777777" w:rsidR="00AE0DDF" w:rsidRDefault="00AE0DDF" w:rsidP="00AE0DDF">
      <w:pPr>
        <w:pStyle w:val="PL"/>
        <w:rPr>
          <w:noProof w:val="0"/>
        </w:rPr>
      </w:pPr>
      <w:r>
        <w:rPr>
          <w:noProof w:val="0"/>
        </w:rPr>
        <w:t xml:space="preserve">        pccRuleId:</w:t>
      </w:r>
    </w:p>
    <w:p w14:paraId="2E4B048D" w14:textId="77777777" w:rsidR="00AE0DDF" w:rsidRDefault="00AE0DDF" w:rsidP="00AE0DDF">
      <w:pPr>
        <w:pStyle w:val="PL"/>
        <w:rPr>
          <w:noProof w:val="0"/>
        </w:rPr>
      </w:pPr>
      <w:r>
        <w:rPr>
          <w:noProof w:val="0"/>
        </w:rPr>
        <w:t xml:space="preserve">          type: string</w:t>
      </w:r>
    </w:p>
    <w:p w14:paraId="0EFA5E22" w14:textId="77777777" w:rsidR="00AE0DDF" w:rsidRDefault="00AE0DDF" w:rsidP="00AE0DDF">
      <w:pPr>
        <w:pStyle w:val="PL"/>
        <w:rPr>
          <w:noProof w:val="0"/>
        </w:rPr>
      </w:pPr>
      <w:r>
        <w:rPr>
          <w:noProof w:val="0"/>
        </w:rPr>
        <w:t xml:space="preserve">          description: Univocally identifies the PCC rule within a PDU session.</w:t>
      </w:r>
    </w:p>
    <w:p w14:paraId="35F9E7B7" w14:textId="77777777" w:rsidR="00AE0DDF" w:rsidRDefault="00AE0DDF" w:rsidP="00AE0DDF">
      <w:pPr>
        <w:pStyle w:val="PL"/>
        <w:rPr>
          <w:noProof w:val="0"/>
        </w:rPr>
      </w:pPr>
      <w:r>
        <w:rPr>
          <w:noProof w:val="0"/>
        </w:rPr>
        <w:t xml:space="preserve">        precedence:</w:t>
      </w:r>
    </w:p>
    <w:p w14:paraId="4F3B1525" w14:textId="77777777" w:rsidR="00AE0DDF" w:rsidRDefault="00AE0DDF" w:rsidP="00AE0DDF">
      <w:pPr>
        <w:pStyle w:val="PL"/>
        <w:rPr>
          <w:noProof w:val="0"/>
        </w:rPr>
      </w:pPr>
      <w:r>
        <w:rPr>
          <w:noProof w:val="0"/>
        </w:rPr>
        <w:t xml:space="preserve">          $ref: 'TS29571_CommonData.yaml#/components/schemas/Uinteger'</w:t>
      </w:r>
    </w:p>
    <w:p w14:paraId="28A71917" w14:textId="77777777" w:rsidR="00AE0DDF" w:rsidRDefault="00AE0DDF" w:rsidP="00AE0DDF">
      <w:pPr>
        <w:pStyle w:val="PL"/>
        <w:rPr>
          <w:noProof w:val="0"/>
          <w:lang w:eastAsia="zh-CN"/>
        </w:rPr>
      </w:pPr>
      <w:r>
        <w:rPr>
          <w:noProof w:val="0"/>
        </w:rPr>
        <w:t xml:space="preserve">        </w:t>
      </w:r>
      <w:r>
        <w:rPr>
          <w:noProof w:val="0"/>
          <w:lang w:eastAsia="zh-CN"/>
        </w:rPr>
        <w:t>afSigProtocol:</w:t>
      </w:r>
    </w:p>
    <w:p w14:paraId="2D7A495E" w14:textId="77777777" w:rsidR="00AE0DDF" w:rsidRDefault="00AE0DDF" w:rsidP="00AE0DDF">
      <w:pPr>
        <w:pStyle w:val="PL"/>
        <w:rPr>
          <w:noProof w:val="0"/>
        </w:rPr>
      </w:pPr>
      <w:r>
        <w:rPr>
          <w:noProof w:val="0"/>
        </w:rPr>
        <w:t xml:space="preserve">          $ref: '#/components/schemas/A</w:t>
      </w:r>
      <w:r>
        <w:rPr>
          <w:noProof w:val="0"/>
          <w:lang w:eastAsia="zh-CN"/>
        </w:rPr>
        <w:t>fSigProtocol</w:t>
      </w:r>
      <w:r>
        <w:rPr>
          <w:noProof w:val="0"/>
        </w:rPr>
        <w:t>'</w:t>
      </w:r>
    </w:p>
    <w:p w14:paraId="475D75F6" w14:textId="77777777" w:rsidR="00AE0DDF" w:rsidRDefault="00AE0DDF" w:rsidP="00AE0DDF">
      <w:pPr>
        <w:pStyle w:val="PL"/>
        <w:rPr>
          <w:noProof w:val="0"/>
        </w:rPr>
      </w:pPr>
      <w:r>
        <w:rPr>
          <w:noProof w:val="0"/>
        </w:rPr>
        <w:t xml:space="preserve">        appReloc:</w:t>
      </w:r>
    </w:p>
    <w:p w14:paraId="67833DE6" w14:textId="77777777" w:rsidR="00AE0DDF" w:rsidRDefault="00AE0DDF" w:rsidP="00AE0DDF">
      <w:pPr>
        <w:pStyle w:val="PL"/>
        <w:rPr>
          <w:noProof w:val="0"/>
        </w:rPr>
      </w:pPr>
      <w:r>
        <w:rPr>
          <w:noProof w:val="0"/>
        </w:rPr>
        <w:t xml:space="preserve">          type: boolean</w:t>
      </w:r>
    </w:p>
    <w:p w14:paraId="30EA9119" w14:textId="77777777" w:rsidR="00AE0DDF" w:rsidRDefault="00AE0DDF" w:rsidP="00AE0DDF">
      <w:pPr>
        <w:pStyle w:val="PL"/>
        <w:rPr>
          <w:noProof w:val="0"/>
        </w:rPr>
      </w:pPr>
      <w:r>
        <w:rPr>
          <w:noProof w:val="0"/>
        </w:rPr>
        <w:t xml:space="preserve">          description: </w:t>
      </w:r>
      <w:r>
        <w:rPr>
          <w:rFonts w:cs="Arial"/>
          <w:noProof w:val="0"/>
          <w:szCs w:val="18"/>
        </w:rPr>
        <w:t>Indication of application relocation possibility.</w:t>
      </w:r>
    </w:p>
    <w:p w14:paraId="31CD3F2E" w14:textId="77777777" w:rsidR="00AE0DDF" w:rsidRDefault="00AE0DDF" w:rsidP="00AE0DDF">
      <w:pPr>
        <w:pStyle w:val="PL"/>
        <w:rPr>
          <w:noProof w:val="0"/>
        </w:rPr>
      </w:pPr>
      <w:r>
        <w:rPr>
          <w:noProof w:val="0"/>
        </w:rPr>
        <w:t xml:space="preserve">        refQosData:</w:t>
      </w:r>
    </w:p>
    <w:p w14:paraId="29FD8C0C" w14:textId="77777777" w:rsidR="00AE0DDF" w:rsidRDefault="00AE0DDF" w:rsidP="00AE0DDF">
      <w:pPr>
        <w:pStyle w:val="PL"/>
        <w:rPr>
          <w:noProof w:val="0"/>
        </w:rPr>
      </w:pPr>
      <w:r>
        <w:rPr>
          <w:noProof w:val="0"/>
        </w:rPr>
        <w:t xml:space="preserve">          type: array</w:t>
      </w:r>
    </w:p>
    <w:p w14:paraId="7EF27502" w14:textId="77777777" w:rsidR="00AE0DDF" w:rsidRDefault="00AE0DDF" w:rsidP="00AE0DDF">
      <w:pPr>
        <w:pStyle w:val="PL"/>
        <w:rPr>
          <w:noProof w:val="0"/>
        </w:rPr>
      </w:pPr>
      <w:r>
        <w:rPr>
          <w:noProof w:val="0"/>
        </w:rPr>
        <w:t xml:space="preserve">          items:</w:t>
      </w:r>
    </w:p>
    <w:p w14:paraId="367FC6F6" w14:textId="77777777" w:rsidR="00AE0DDF" w:rsidRDefault="00AE0DDF" w:rsidP="00AE0DDF">
      <w:pPr>
        <w:pStyle w:val="PL"/>
        <w:rPr>
          <w:noProof w:val="0"/>
        </w:rPr>
      </w:pPr>
      <w:r>
        <w:rPr>
          <w:noProof w:val="0"/>
        </w:rPr>
        <w:t xml:space="preserve">            type: string</w:t>
      </w:r>
    </w:p>
    <w:p w14:paraId="5F00A14F" w14:textId="77777777" w:rsidR="00AE0DDF" w:rsidRDefault="00AE0DDF" w:rsidP="00AE0DDF">
      <w:pPr>
        <w:pStyle w:val="PL"/>
        <w:rPr>
          <w:noProof w:val="0"/>
        </w:rPr>
      </w:pPr>
      <w:r>
        <w:rPr>
          <w:noProof w:val="0"/>
        </w:rPr>
        <w:t xml:space="preserve">          minItems: 1</w:t>
      </w:r>
    </w:p>
    <w:p w14:paraId="36393AA7" w14:textId="77777777" w:rsidR="00AE0DDF" w:rsidRDefault="00AE0DDF" w:rsidP="00AE0DDF">
      <w:pPr>
        <w:pStyle w:val="PL"/>
        <w:rPr>
          <w:noProof w:val="0"/>
        </w:rPr>
      </w:pPr>
      <w:r>
        <w:rPr>
          <w:noProof w:val="0"/>
        </w:rPr>
        <w:t xml:space="preserve">          maxItems: 1</w:t>
      </w:r>
    </w:p>
    <w:p w14:paraId="4C8BE22C" w14:textId="77777777" w:rsidR="00AE0DDF" w:rsidRDefault="00AE0DDF" w:rsidP="00AE0DDF">
      <w:pPr>
        <w:pStyle w:val="PL"/>
        <w:rPr>
          <w:noProof w:val="0"/>
        </w:rPr>
      </w:pPr>
      <w:r>
        <w:rPr>
          <w:noProof w:val="0"/>
        </w:rPr>
        <w:t xml:space="preserve">          description: A reference to the QosData policy decision type. It is the qosId described in subclause 5.6.2.8.</w:t>
      </w:r>
    </w:p>
    <w:p w14:paraId="2D709318" w14:textId="77777777" w:rsidR="00AE0DDF" w:rsidRDefault="00AE0DDF" w:rsidP="00AE0DDF">
      <w:pPr>
        <w:pStyle w:val="PL"/>
        <w:rPr>
          <w:noProof w:val="0"/>
        </w:rPr>
      </w:pPr>
      <w:r>
        <w:rPr>
          <w:noProof w:val="0"/>
        </w:rPr>
        <w:t xml:space="preserve">        refAltQosParams:</w:t>
      </w:r>
    </w:p>
    <w:p w14:paraId="52C7C2C7" w14:textId="77777777" w:rsidR="00AE0DDF" w:rsidRDefault="00AE0DDF" w:rsidP="00AE0DDF">
      <w:pPr>
        <w:pStyle w:val="PL"/>
        <w:rPr>
          <w:noProof w:val="0"/>
        </w:rPr>
      </w:pPr>
      <w:r>
        <w:rPr>
          <w:noProof w:val="0"/>
        </w:rPr>
        <w:lastRenderedPageBreak/>
        <w:t xml:space="preserve">          type: array</w:t>
      </w:r>
    </w:p>
    <w:p w14:paraId="54883BEF" w14:textId="77777777" w:rsidR="00AE0DDF" w:rsidRDefault="00AE0DDF" w:rsidP="00AE0DDF">
      <w:pPr>
        <w:pStyle w:val="PL"/>
        <w:rPr>
          <w:noProof w:val="0"/>
        </w:rPr>
      </w:pPr>
      <w:r>
        <w:rPr>
          <w:noProof w:val="0"/>
        </w:rPr>
        <w:t xml:space="preserve">          items:</w:t>
      </w:r>
    </w:p>
    <w:p w14:paraId="09703265" w14:textId="77777777" w:rsidR="00AE0DDF" w:rsidRDefault="00AE0DDF" w:rsidP="00AE0DDF">
      <w:pPr>
        <w:pStyle w:val="PL"/>
        <w:rPr>
          <w:noProof w:val="0"/>
        </w:rPr>
      </w:pPr>
      <w:r>
        <w:rPr>
          <w:noProof w:val="0"/>
        </w:rPr>
        <w:t xml:space="preserve">            type: string</w:t>
      </w:r>
    </w:p>
    <w:p w14:paraId="3049F5C1" w14:textId="77777777" w:rsidR="00AE0DDF" w:rsidRDefault="00AE0DDF" w:rsidP="00AE0DDF">
      <w:pPr>
        <w:pStyle w:val="PL"/>
        <w:rPr>
          <w:noProof w:val="0"/>
        </w:rPr>
      </w:pPr>
      <w:r>
        <w:rPr>
          <w:noProof w:val="0"/>
        </w:rPr>
        <w:t xml:space="preserve">          minItems: 1</w:t>
      </w:r>
    </w:p>
    <w:p w14:paraId="2065B545" w14:textId="77777777" w:rsidR="00AE0DDF" w:rsidRDefault="00AE0DDF" w:rsidP="00AE0DDF">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78E7EED5" w14:textId="77777777" w:rsidR="00AE0DDF" w:rsidRDefault="00AE0DDF" w:rsidP="00AE0DDF">
      <w:pPr>
        <w:pStyle w:val="PL"/>
        <w:rPr>
          <w:noProof w:val="0"/>
        </w:rPr>
      </w:pPr>
      <w:r>
        <w:rPr>
          <w:noProof w:val="0"/>
        </w:rPr>
        <w:t xml:space="preserve">        refTcData:</w:t>
      </w:r>
    </w:p>
    <w:p w14:paraId="74C24841" w14:textId="77777777" w:rsidR="00AE0DDF" w:rsidRDefault="00AE0DDF" w:rsidP="00AE0DDF">
      <w:pPr>
        <w:pStyle w:val="PL"/>
        <w:rPr>
          <w:noProof w:val="0"/>
        </w:rPr>
      </w:pPr>
      <w:r>
        <w:rPr>
          <w:noProof w:val="0"/>
        </w:rPr>
        <w:t xml:space="preserve">          type: array</w:t>
      </w:r>
    </w:p>
    <w:p w14:paraId="5C5ACE96" w14:textId="77777777" w:rsidR="00AE0DDF" w:rsidRDefault="00AE0DDF" w:rsidP="00AE0DDF">
      <w:pPr>
        <w:pStyle w:val="PL"/>
        <w:rPr>
          <w:noProof w:val="0"/>
        </w:rPr>
      </w:pPr>
      <w:r>
        <w:rPr>
          <w:noProof w:val="0"/>
        </w:rPr>
        <w:t xml:space="preserve">          items:</w:t>
      </w:r>
    </w:p>
    <w:p w14:paraId="22B43CC4" w14:textId="77777777" w:rsidR="00AE0DDF" w:rsidRDefault="00AE0DDF" w:rsidP="00AE0DDF">
      <w:pPr>
        <w:pStyle w:val="PL"/>
        <w:rPr>
          <w:noProof w:val="0"/>
        </w:rPr>
      </w:pPr>
      <w:r>
        <w:rPr>
          <w:noProof w:val="0"/>
        </w:rPr>
        <w:t xml:space="preserve">            type: string</w:t>
      </w:r>
    </w:p>
    <w:p w14:paraId="778BF0BC" w14:textId="77777777" w:rsidR="00AE0DDF" w:rsidRDefault="00AE0DDF" w:rsidP="00AE0DDF">
      <w:pPr>
        <w:pStyle w:val="PL"/>
        <w:rPr>
          <w:noProof w:val="0"/>
        </w:rPr>
      </w:pPr>
      <w:r>
        <w:rPr>
          <w:noProof w:val="0"/>
        </w:rPr>
        <w:t xml:space="preserve">          minItems: 1</w:t>
      </w:r>
    </w:p>
    <w:p w14:paraId="4E9F4BB7" w14:textId="77777777" w:rsidR="00AE0DDF" w:rsidRDefault="00AE0DDF" w:rsidP="00AE0DDF">
      <w:pPr>
        <w:pStyle w:val="PL"/>
        <w:rPr>
          <w:noProof w:val="0"/>
        </w:rPr>
      </w:pPr>
      <w:r>
        <w:rPr>
          <w:noProof w:val="0"/>
        </w:rPr>
        <w:t xml:space="preserve">          maxItems: 1</w:t>
      </w:r>
    </w:p>
    <w:p w14:paraId="50288937" w14:textId="77777777" w:rsidR="00AE0DDF" w:rsidRDefault="00AE0DDF" w:rsidP="00AE0DDF">
      <w:pPr>
        <w:pStyle w:val="PL"/>
        <w:rPr>
          <w:noProof w:val="0"/>
        </w:rPr>
      </w:pPr>
      <w:r>
        <w:rPr>
          <w:noProof w:val="0"/>
        </w:rPr>
        <w:t xml:space="preserve">          description: A reference to the TrafficControlData policy decision type. It is the tcId described in subclause 5.6.2.10.</w:t>
      </w:r>
    </w:p>
    <w:p w14:paraId="3E24E5BD" w14:textId="77777777" w:rsidR="00AE0DDF" w:rsidRDefault="00AE0DDF" w:rsidP="00AE0DDF">
      <w:pPr>
        <w:pStyle w:val="PL"/>
        <w:rPr>
          <w:noProof w:val="0"/>
        </w:rPr>
      </w:pPr>
      <w:r>
        <w:rPr>
          <w:noProof w:val="0"/>
        </w:rPr>
        <w:t xml:space="preserve">        refChgData:</w:t>
      </w:r>
    </w:p>
    <w:p w14:paraId="288E4693" w14:textId="77777777" w:rsidR="00AE0DDF" w:rsidRDefault="00AE0DDF" w:rsidP="00AE0DDF">
      <w:pPr>
        <w:pStyle w:val="PL"/>
        <w:rPr>
          <w:noProof w:val="0"/>
        </w:rPr>
      </w:pPr>
      <w:r>
        <w:rPr>
          <w:noProof w:val="0"/>
        </w:rPr>
        <w:t xml:space="preserve">          type: array</w:t>
      </w:r>
    </w:p>
    <w:p w14:paraId="753630BE" w14:textId="77777777" w:rsidR="00AE0DDF" w:rsidRDefault="00AE0DDF" w:rsidP="00AE0DDF">
      <w:pPr>
        <w:pStyle w:val="PL"/>
        <w:rPr>
          <w:noProof w:val="0"/>
        </w:rPr>
      </w:pPr>
      <w:r>
        <w:rPr>
          <w:noProof w:val="0"/>
        </w:rPr>
        <w:t xml:space="preserve">          items:</w:t>
      </w:r>
    </w:p>
    <w:p w14:paraId="3AF8E3D5" w14:textId="77777777" w:rsidR="00AE0DDF" w:rsidRDefault="00AE0DDF" w:rsidP="00AE0DDF">
      <w:pPr>
        <w:pStyle w:val="PL"/>
        <w:rPr>
          <w:noProof w:val="0"/>
        </w:rPr>
      </w:pPr>
      <w:r>
        <w:rPr>
          <w:noProof w:val="0"/>
        </w:rPr>
        <w:t xml:space="preserve">            type: string</w:t>
      </w:r>
    </w:p>
    <w:p w14:paraId="79493120" w14:textId="77777777" w:rsidR="00AE0DDF" w:rsidRDefault="00AE0DDF" w:rsidP="00AE0DDF">
      <w:pPr>
        <w:pStyle w:val="PL"/>
        <w:rPr>
          <w:noProof w:val="0"/>
        </w:rPr>
      </w:pPr>
      <w:r>
        <w:rPr>
          <w:noProof w:val="0"/>
        </w:rPr>
        <w:t xml:space="preserve">          minItems: 1</w:t>
      </w:r>
    </w:p>
    <w:p w14:paraId="07EE9529" w14:textId="77777777" w:rsidR="00AE0DDF" w:rsidRDefault="00AE0DDF" w:rsidP="00AE0DDF">
      <w:pPr>
        <w:pStyle w:val="PL"/>
        <w:rPr>
          <w:noProof w:val="0"/>
        </w:rPr>
      </w:pPr>
      <w:r>
        <w:rPr>
          <w:noProof w:val="0"/>
        </w:rPr>
        <w:t xml:space="preserve">          maxItems: 1</w:t>
      </w:r>
    </w:p>
    <w:p w14:paraId="66DCF52C" w14:textId="77777777" w:rsidR="00AE0DDF" w:rsidRDefault="00AE0DDF" w:rsidP="00AE0DDF">
      <w:pPr>
        <w:pStyle w:val="PL"/>
        <w:rPr>
          <w:noProof w:val="0"/>
        </w:rPr>
      </w:pPr>
      <w:r>
        <w:rPr>
          <w:noProof w:val="0"/>
        </w:rPr>
        <w:t xml:space="preserve">          description: A reference to the ChargingData policy decision type. It is the chgId described in subclause 5.6.2.11.</w:t>
      </w:r>
    </w:p>
    <w:p w14:paraId="45B68A6D" w14:textId="77777777" w:rsidR="00AE0DDF" w:rsidRDefault="00AE0DDF" w:rsidP="00AE0DDF">
      <w:pPr>
        <w:pStyle w:val="PL"/>
        <w:rPr>
          <w:rFonts w:cs="Courier New"/>
          <w:noProof w:val="0"/>
          <w:szCs w:val="16"/>
        </w:rPr>
      </w:pPr>
      <w:r>
        <w:rPr>
          <w:noProof w:val="0"/>
        </w:rPr>
        <w:t xml:space="preserve">          </w:t>
      </w:r>
      <w:r>
        <w:rPr>
          <w:rFonts w:cs="Courier New"/>
          <w:noProof w:val="0"/>
          <w:szCs w:val="16"/>
        </w:rPr>
        <w:t>nullable: true</w:t>
      </w:r>
    </w:p>
    <w:p w14:paraId="06E95197" w14:textId="77777777" w:rsidR="00AE0DDF" w:rsidRDefault="00AE0DDF" w:rsidP="00AE0DDF">
      <w:pPr>
        <w:pStyle w:val="PL"/>
        <w:rPr>
          <w:noProof w:val="0"/>
        </w:rPr>
      </w:pPr>
      <w:r>
        <w:rPr>
          <w:noProof w:val="0"/>
        </w:rPr>
        <w:t xml:space="preserve">        refChgN3gData:</w:t>
      </w:r>
    </w:p>
    <w:p w14:paraId="3FEBC71A" w14:textId="77777777" w:rsidR="00AE0DDF" w:rsidRDefault="00AE0DDF" w:rsidP="00AE0DDF">
      <w:pPr>
        <w:pStyle w:val="PL"/>
        <w:rPr>
          <w:noProof w:val="0"/>
        </w:rPr>
      </w:pPr>
      <w:r>
        <w:rPr>
          <w:noProof w:val="0"/>
        </w:rPr>
        <w:t xml:space="preserve">          type: array</w:t>
      </w:r>
    </w:p>
    <w:p w14:paraId="53420198" w14:textId="77777777" w:rsidR="00AE0DDF" w:rsidRDefault="00AE0DDF" w:rsidP="00AE0DDF">
      <w:pPr>
        <w:pStyle w:val="PL"/>
        <w:rPr>
          <w:noProof w:val="0"/>
        </w:rPr>
      </w:pPr>
      <w:r>
        <w:rPr>
          <w:noProof w:val="0"/>
        </w:rPr>
        <w:t xml:space="preserve">          items:</w:t>
      </w:r>
    </w:p>
    <w:p w14:paraId="2643F332" w14:textId="77777777" w:rsidR="00AE0DDF" w:rsidRDefault="00AE0DDF" w:rsidP="00AE0DDF">
      <w:pPr>
        <w:pStyle w:val="PL"/>
        <w:rPr>
          <w:noProof w:val="0"/>
        </w:rPr>
      </w:pPr>
      <w:r>
        <w:rPr>
          <w:noProof w:val="0"/>
        </w:rPr>
        <w:t xml:space="preserve">            type: string</w:t>
      </w:r>
    </w:p>
    <w:p w14:paraId="17D589E0" w14:textId="77777777" w:rsidR="00AE0DDF" w:rsidRDefault="00AE0DDF" w:rsidP="00AE0DDF">
      <w:pPr>
        <w:pStyle w:val="PL"/>
        <w:rPr>
          <w:noProof w:val="0"/>
        </w:rPr>
      </w:pPr>
      <w:r>
        <w:rPr>
          <w:noProof w:val="0"/>
        </w:rPr>
        <w:t xml:space="preserve">          minItems: 1</w:t>
      </w:r>
    </w:p>
    <w:p w14:paraId="76171F81" w14:textId="77777777" w:rsidR="00AE0DDF" w:rsidRDefault="00AE0DDF" w:rsidP="00AE0DDF">
      <w:pPr>
        <w:pStyle w:val="PL"/>
        <w:rPr>
          <w:noProof w:val="0"/>
        </w:rPr>
      </w:pPr>
      <w:r>
        <w:rPr>
          <w:noProof w:val="0"/>
        </w:rPr>
        <w:t xml:space="preserve">          maxItems: 1</w:t>
      </w:r>
    </w:p>
    <w:p w14:paraId="70207C7D" w14:textId="77777777" w:rsidR="00AE0DDF" w:rsidRDefault="00AE0DDF" w:rsidP="00AE0DD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2954C584" w14:textId="77777777" w:rsidR="00AE0DDF" w:rsidRDefault="00AE0DDF" w:rsidP="00AE0DDF">
      <w:pPr>
        <w:pStyle w:val="PL"/>
        <w:rPr>
          <w:noProof w:val="0"/>
        </w:rPr>
      </w:pPr>
      <w:r>
        <w:rPr>
          <w:noProof w:val="0"/>
        </w:rPr>
        <w:t xml:space="preserve">          </w:t>
      </w:r>
      <w:r>
        <w:rPr>
          <w:rFonts w:cs="Courier New"/>
          <w:noProof w:val="0"/>
          <w:szCs w:val="16"/>
        </w:rPr>
        <w:t>nullable: true</w:t>
      </w:r>
    </w:p>
    <w:p w14:paraId="342A2767" w14:textId="77777777" w:rsidR="00AE0DDF" w:rsidRDefault="00AE0DDF" w:rsidP="00AE0DDF">
      <w:pPr>
        <w:pStyle w:val="PL"/>
        <w:rPr>
          <w:noProof w:val="0"/>
        </w:rPr>
      </w:pPr>
      <w:r>
        <w:rPr>
          <w:noProof w:val="0"/>
        </w:rPr>
        <w:t xml:space="preserve">        refUmData:</w:t>
      </w:r>
    </w:p>
    <w:p w14:paraId="50367B13" w14:textId="77777777" w:rsidR="00AE0DDF" w:rsidRDefault="00AE0DDF" w:rsidP="00AE0DDF">
      <w:pPr>
        <w:pStyle w:val="PL"/>
        <w:rPr>
          <w:noProof w:val="0"/>
        </w:rPr>
      </w:pPr>
      <w:r>
        <w:rPr>
          <w:noProof w:val="0"/>
        </w:rPr>
        <w:t xml:space="preserve">          type: array</w:t>
      </w:r>
    </w:p>
    <w:p w14:paraId="551C6DE1" w14:textId="77777777" w:rsidR="00AE0DDF" w:rsidRDefault="00AE0DDF" w:rsidP="00AE0DDF">
      <w:pPr>
        <w:pStyle w:val="PL"/>
        <w:rPr>
          <w:noProof w:val="0"/>
        </w:rPr>
      </w:pPr>
      <w:r>
        <w:rPr>
          <w:noProof w:val="0"/>
        </w:rPr>
        <w:t xml:space="preserve">          items:</w:t>
      </w:r>
    </w:p>
    <w:p w14:paraId="3EB032BF" w14:textId="77777777" w:rsidR="00AE0DDF" w:rsidRDefault="00AE0DDF" w:rsidP="00AE0DDF">
      <w:pPr>
        <w:pStyle w:val="PL"/>
        <w:rPr>
          <w:noProof w:val="0"/>
        </w:rPr>
      </w:pPr>
      <w:r>
        <w:rPr>
          <w:noProof w:val="0"/>
        </w:rPr>
        <w:t xml:space="preserve">            type: string</w:t>
      </w:r>
    </w:p>
    <w:p w14:paraId="08979358" w14:textId="77777777" w:rsidR="00AE0DDF" w:rsidRDefault="00AE0DDF" w:rsidP="00AE0DDF">
      <w:pPr>
        <w:pStyle w:val="PL"/>
        <w:rPr>
          <w:noProof w:val="0"/>
        </w:rPr>
      </w:pPr>
      <w:r>
        <w:rPr>
          <w:noProof w:val="0"/>
        </w:rPr>
        <w:t xml:space="preserve">          minItems: 1</w:t>
      </w:r>
    </w:p>
    <w:p w14:paraId="39FC5529" w14:textId="77777777" w:rsidR="00AE0DDF" w:rsidRDefault="00AE0DDF" w:rsidP="00AE0DDF">
      <w:pPr>
        <w:pStyle w:val="PL"/>
        <w:rPr>
          <w:noProof w:val="0"/>
        </w:rPr>
      </w:pPr>
      <w:r>
        <w:rPr>
          <w:noProof w:val="0"/>
        </w:rPr>
        <w:t xml:space="preserve">          maxItems: 1</w:t>
      </w:r>
    </w:p>
    <w:p w14:paraId="205BD698" w14:textId="77777777" w:rsidR="00AE0DDF" w:rsidRDefault="00AE0DDF" w:rsidP="00AE0DDF">
      <w:pPr>
        <w:pStyle w:val="PL"/>
        <w:rPr>
          <w:noProof w:val="0"/>
        </w:rPr>
      </w:pPr>
      <w:r>
        <w:rPr>
          <w:noProof w:val="0"/>
        </w:rPr>
        <w:t xml:space="preserve">          description: A reference to UsageMonitoringData policy decision type. It is the umId described in subclause 5.6.2.12.</w:t>
      </w:r>
    </w:p>
    <w:p w14:paraId="7E4450BE" w14:textId="77777777" w:rsidR="00AE0DDF" w:rsidRDefault="00AE0DDF" w:rsidP="00AE0DDF">
      <w:pPr>
        <w:pStyle w:val="PL"/>
        <w:rPr>
          <w:rFonts w:cs="Courier New"/>
          <w:noProof w:val="0"/>
          <w:szCs w:val="16"/>
        </w:rPr>
      </w:pPr>
      <w:r>
        <w:rPr>
          <w:noProof w:val="0"/>
        </w:rPr>
        <w:t xml:space="preserve">          </w:t>
      </w:r>
      <w:r>
        <w:rPr>
          <w:rFonts w:cs="Courier New"/>
          <w:noProof w:val="0"/>
          <w:szCs w:val="16"/>
        </w:rPr>
        <w:t>nullable: true</w:t>
      </w:r>
    </w:p>
    <w:p w14:paraId="1DDA8CD3" w14:textId="77777777" w:rsidR="00AE0DDF" w:rsidRDefault="00AE0DDF" w:rsidP="00AE0DDF">
      <w:pPr>
        <w:pStyle w:val="PL"/>
        <w:rPr>
          <w:noProof w:val="0"/>
        </w:rPr>
      </w:pPr>
      <w:r>
        <w:rPr>
          <w:noProof w:val="0"/>
        </w:rPr>
        <w:t xml:space="preserve">        refUmN3gData:</w:t>
      </w:r>
    </w:p>
    <w:p w14:paraId="6459419C" w14:textId="77777777" w:rsidR="00AE0DDF" w:rsidRDefault="00AE0DDF" w:rsidP="00AE0DDF">
      <w:pPr>
        <w:pStyle w:val="PL"/>
        <w:rPr>
          <w:noProof w:val="0"/>
        </w:rPr>
      </w:pPr>
      <w:r>
        <w:rPr>
          <w:noProof w:val="0"/>
        </w:rPr>
        <w:t xml:space="preserve">          type: array</w:t>
      </w:r>
    </w:p>
    <w:p w14:paraId="4F36D809" w14:textId="77777777" w:rsidR="00AE0DDF" w:rsidRDefault="00AE0DDF" w:rsidP="00AE0DD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060AAD5C" w14:textId="77777777" w:rsidR="00AE0DDF" w:rsidRDefault="00AE0DDF" w:rsidP="00AE0DDF">
      <w:pPr>
        <w:pStyle w:val="PL"/>
        <w:rPr>
          <w:noProof w:val="0"/>
        </w:rPr>
      </w:pPr>
      <w:r>
        <w:rPr>
          <w:noProof w:val="0"/>
        </w:rPr>
        <w:t xml:space="preserve">            type: string</w:t>
      </w:r>
    </w:p>
    <w:p w14:paraId="62A95EF6" w14:textId="77777777" w:rsidR="00AE0DDF" w:rsidRDefault="00AE0DDF" w:rsidP="00AE0DDF">
      <w:pPr>
        <w:pStyle w:val="PL"/>
        <w:rPr>
          <w:noProof w:val="0"/>
        </w:rPr>
      </w:pPr>
      <w:r>
        <w:rPr>
          <w:noProof w:val="0"/>
        </w:rPr>
        <w:t xml:space="preserve">          minItems: 1</w:t>
      </w:r>
    </w:p>
    <w:p w14:paraId="16ACFA95" w14:textId="77777777" w:rsidR="00AE0DDF" w:rsidRDefault="00AE0DDF" w:rsidP="00AE0DDF">
      <w:pPr>
        <w:pStyle w:val="PL"/>
        <w:rPr>
          <w:noProof w:val="0"/>
        </w:rPr>
      </w:pPr>
      <w:r>
        <w:rPr>
          <w:noProof w:val="0"/>
        </w:rPr>
        <w:t xml:space="preserve">          maxItems: 1</w:t>
      </w:r>
    </w:p>
    <w:p w14:paraId="0515D93C" w14:textId="77777777" w:rsidR="00AE0DDF" w:rsidRDefault="00AE0DDF" w:rsidP="00AE0DD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323B81A1" w14:textId="77777777" w:rsidR="00AE0DDF" w:rsidRDefault="00AE0DDF" w:rsidP="00AE0DDF">
      <w:pPr>
        <w:pStyle w:val="PL"/>
        <w:rPr>
          <w:noProof w:val="0"/>
        </w:rPr>
      </w:pPr>
      <w:r>
        <w:rPr>
          <w:noProof w:val="0"/>
        </w:rPr>
        <w:t xml:space="preserve">          </w:t>
      </w:r>
      <w:r>
        <w:rPr>
          <w:rFonts w:cs="Courier New"/>
          <w:noProof w:val="0"/>
          <w:szCs w:val="16"/>
        </w:rPr>
        <w:t>nullable: true</w:t>
      </w:r>
    </w:p>
    <w:p w14:paraId="2FE8C51F" w14:textId="77777777" w:rsidR="00AE0DDF" w:rsidRDefault="00AE0DDF" w:rsidP="00AE0DDF">
      <w:pPr>
        <w:pStyle w:val="PL"/>
        <w:rPr>
          <w:noProof w:val="0"/>
        </w:rPr>
      </w:pPr>
      <w:r>
        <w:rPr>
          <w:noProof w:val="0"/>
        </w:rPr>
        <w:t xml:space="preserve">        refCondData:</w:t>
      </w:r>
    </w:p>
    <w:p w14:paraId="0FDF029E" w14:textId="77777777" w:rsidR="00AE0DDF" w:rsidRDefault="00AE0DDF" w:rsidP="00AE0DDF">
      <w:pPr>
        <w:pStyle w:val="PL"/>
        <w:rPr>
          <w:noProof w:val="0"/>
        </w:rPr>
      </w:pPr>
      <w:r>
        <w:rPr>
          <w:noProof w:val="0"/>
        </w:rPr>
        <w:t xml:space="preserve">          type: string</w:t>
      </w:r>
    </w:p>
    <w:p w14:paraId="79741E65" w14:textId="77777777" w:rsidR="00AE0DDF" w:rsidRDefault="00AE0DDF" w:rsidP="00AE0DDF">
      <w:pPr>
        <w:pStyle w:val="PL"/>
        <w:rPr>
          <w:noProof w:val="0"/>
        </w:rPr>
      </w:pPr>
      <w:r>
        <w:rPr>
          <w:noProof w:val="0"/>
        </w:rPr>
        <w:t xml:space="preserve">          description: A reference to the condition data. It is the condId described in subclause 5.6.2.9.</w:t>
      </w:r>
    </w:p>
    <w:p w14:paraId="76BEEEF7" w14:textId="77777777" w:rsidR="00AE0DDF" w:rsidRDefault="00AE0DDF" w:rsidP="00AE0DDF">
      <w:pPr>
        <w:pStyle w:val="PL"/>
        <w:rPr>
          <w:rFonts w:cs="Courier New"/>
          <w:noProof w:val="0"/>
          <w:szCs w:val="16"/>
        </w:rPr>
      </w:pPr>
      <w:r>
        <w:rPr>
          <w:noProof w:val="0"/>
        </w:rPr>
        <w:t xml:space="preserve">          </w:t>
      </w:r>
      <w:r>
        <w:rPr>
          <w:rFonts w:cs="Courier New"/>
          <w:noProof w:val="0"/>
          <w:szCs w:val="16"/>
        </w:rPr>
        <w:t>nullable: true</w:t>
      </w:r>
    </w:p>
    <w:p w14:paraId="15E277B0" w14:textId="77777777" w:rsidR="00AE0DDF" w:rsidRDefault="00AE0DDF" w:rsidP="00AE0DDF">
      <w:pPr>
        <w:pStyle w:val="PL"/>
        <w:rPr>
          <w:noProof w:val="0"/>
        </w:rPr>
      </w:pPr>
      <w:r>
        <w:rPr>
          <w:noProof w:val="0"/>
        </w:rPr>
        <w:t xml:space="preserve">        </w:t>
      </w:r>
      <w:r>
        <w:rPr>
          <w:noProof w:val="0"/>
          <w:lang w:eastAsia="zh-CN"/>
        </w:rPr>
        <w:t>refQosMon</w:t>
      </w:r>
      <w:r>
        <w:rPr>
          <w:noProof w:val="0"/>
        </w:rPr>
        <w:t>:</w:t>
      </w:r>
    </w:p>
    <w:p w14:paraId="2C165B74" w14:textId="77777777" w:rsidR="00AE0DDF" w:rsidRDefault="00AE0DDF" w:rsidP="00AE0DDF">
      <w:pPr>
        <w:pStyle w:val="PL"/>
        <w:rPr>
          <w:noProof w:val="0"/>
        </w:rPr>
      </w:pPr>
      <w:r>
        <w:rPr>
          <w:noProof w:val="0"/>
        </w:rPr>
        <w:t xml:space="preserve">          type: array</w:t>
      </w:r>
    </w:p>
    <w:p w14:paraId="70BF33AD" w14:textId="77777777" w:rsidR="00AE0DDF" w:rsidRDefault="00AE0DDF" w:rsidP="00AE0DDF">
      <w:pPr>
        <w:pStyle w:val="PL"/>
        <w:rPr>
          <w:noProof w:val="0"/>
        </w:rPr>
      </w:pPr>
      <w:r>
        <w:rPr>
          <w:noProof w:val="0"/>
        </w:rPr>
        <w:t xml:space="preserve">          items:</w:t>
      </w:r>
    </w:p>
    <w:p w14:paraId="722E5913" w14:textId="77777777" w:rsidR="00AE0DDF" w:rsidRDefault="00AE0DDF" w:rsidP="00AE0DDF">
      <w:pPr>
        <w:pStyle w:val="PL"/>
        <w:rPr>
          <w:noProof w:val="0"/>
        </w:rPr>
      </w:pPr>
      <w:r>
        <w:rPr>
          <w:noProof w:val="0"/>
        </w:rPr>
        <w:t xml:space="preserve">            type: string</w:t>
      </w:r>
    </w:p>
    <w:p w14:paraId="771C1706" w14:textId="77777777" w:rsidR="00AE0DDF" w:rsidRDefault="00AE0DDF" w:rsidP="00AE0DDF">
      <w:pPr>
        <w:pStyle w:val="PL"/>
        <w:rPr>
          <w:noProof w:val="0"/>
        </w:rPr>
      </w:pPr>
      <w:r>
        <w:rPr>
          <w:noProof w:val="0"/>
        </w:rPr>
        <w:t xml:space="preserve">          minItems: 1</w:t>
      </w:r>
    </w:p>
    <w:p w14:paraId="0BAC3B64" w14:textId="77777777" w:rsidR="00AE0DDF" w:rsidRDefault="00AE0DDF" w:rsidP="00AE0DDF">
      <w:pPr>
        <w:pStyle w:val="PL"/>
        <w:rPr>
          <w:noProof w:val="0"/>
        </w:rPr>
      </w:pPr>
      <w:r>
        <w:rPr>
          <w:noProof w:val="0"/>
        </w:rPr>
        <w:t xml:space="preserve">          maxItems: 1</w:t>
      </w:r>
    </w:p>
    <w:p w14:paraId="696F28B1" w14:textId="77777777" w:rsidR="00AE0DDF" w:rsidRDefault="00AE0DDF" w:rsidP="00AE0DDF">
      <w:pPr>
        <w:pStyle w:val="PL"/>
        <w:rPr>
          <w:noProof w:val="0"/>
        </w:rPr>
      </w:pPr>
      <w:r>
        <w:rPr>
          <w:noProof w:val="0"/>
        </w:rPr>
        <w:t xml:space="preserve">          description: A reference to the QosMonitoringData policy decision type. It is the qmId described in subclause 5.6.2.40. </w:t>
      </w:r>
    </w:p>
    <w:p w14:paraId="6879056F" w14:textId="77777777" w:rsidR="00AE0DDF" w:rsidRDefault="00AE0DDF" w:rsidP="00AE0DDF">
      <w:pPr>
        <w:pStyle w:val="PL"/>
        <w:rPr>
          <w:rFonts w:cs="Courier New"/>
          <w:noProof w:val="0"/>
          <w:szCs w:val="16"/>
        </w:rPr>
      </w:pPr>
      <w:r>
        <w:rPr>
          <w:noProof w:val="0"/>
        </w:rPr>
        <w:t xml:space="preserve">          </w:t>
      </w:r>
      <w:r>
        <w:rPr>
          <w:rFonts w:cs="Courier New"/>
          <w:noProof w:val="0"/>
          <w:szCs w:val="16"/>
        </w:rPr>
        <w:t>nullable: true</w:t>
      </w:r>
    </w:p>
    <w:p w14:paraId="05D26C30" w14:textId="77777777" w:rsidR="00AE0DDF" w:rsidRDefault="00AE0DDF" w:rsidP="00AE0DDF">
      <w:pPr>
        <w:pStyle w:val="PL"/>
        <w:rPr>
          <w:noProof w:val="0"/>
        </w:rPr>
      </w:pPr>
      <w:r>
        <w:rPr>
          <w:noProof w:val="0"/>
        </w:rPr>
        <w:t xml:space="preserve">        </w:t>
      </w:r>
      <w:r>
        <w:rPr>
          <w:noProof w:val="0"/>
          <w:lang w:eastAsia="zh-CN"/>
        </w:rPr>
        <w:t>addrPreserInd</w:t>
      </w:r>
      <w:r>
        <w:rPr>
          <w:noProof w:val="0"/>
        </w:rPr>
        <w:t>:</w:t>
      </w:r>
    </w:p>
    <w:p w14:paraId="748D2063" w14:textId="77777777" w:rsidR="00AE0DDF" w:rsidRDefault="00AE0DDF" w:rsidP="00AE0DDF">
      <w:pPr>
        <w:pStyle w:val="PL"/>
        <w:rPr>
          <w:noProof w:val="0"/>
        </w:rPr>
      </w:pPr>
      <w:r>
        <w:rPr>
          <w:noProof w:val="0"/>
        </w:rPr>
        <w:t xml:space="preserve">          type: boolean</w:t>
      </w:r>
    </w:p>
    <w:p w14:paraId="65206395" w14:textId="77777777" w:rsidR="00AE0DDF" w:rsidRDefault="00AE0DDF" w:rsidP="00AE0DDF">
      <w:pPr>
        <w:pStyle w:val="PL"/>
        <w:rPr>
          <w:rFonts w:cs="Courier New"/>
          <w:noProof w:val="0"/>
          <w:szCs w:val="16"/>
        </w:rPr>
      </w:pPr>
      <w:r>
        <w:rPr>
          <w:noProof w:val="0"/>
        </w:rPr>
        <w:t xml:space="preserve">          </w:t>
      </w:r>
      <w:r>
        <w:rPr>
          <w:rFonts w:cs="Courier New"/>
          <w:noProof w:val="0"/>
          <w:szCs w:val="16"/>
        </w:rPr>
        <w:t>nullable: true</w:t>
      </w:r>
    </w:p>
    <w:p w14:paraId="26994171" w14:textId="77777777" w:rsidR="00AE0DDF" w:rsidRDefault="00AE0DDF" w:rsidP="00AE0DDF">
      <w:pPr>
        <w:pStyle w:val="PL"/>
        <w:rPr>
          <w:rFonts w:cs="Courier New"/>
          <w:noProof w:val="0"/>
          <w:szCs w:val="16"/>
        </w:rPr>
      </w:pPr>
      <w:r>
        <w:rPr>
          <w:rFonts w:cs="Courier New"/>
          <w:noProof w:val="0"/>
          <w:szCs w:val="16"/>
        </w:rPr>
        <w:t xml:space="preserve">        tscaiInputDl:</w:t>
      </w:r>
    </w:p>
    <w:p w14:paraId="60705E9F" w14:textId="77777777" w:rsidR="00AE0DDF" w:rsidRDefault="00AE0DDF" w:rsidP="00AE0DDF">
      <w:pPr>
        <w:pStyle w:val="PL"/>
        <w:rPr>
          <w:rFonts w:cs="Courier New"/>
          <w:noProof w:val="0"/>
          <w:szCs w:val="16"/>
        </w:rPr>
      </w:pPr>
      <w:r>
        <w:rPr>
          <w:rFonts w:cs="Courier New"/>
          <w:noProof w:val="0"/>
          <w:szCs w:val="16"/>
        </w:rPr>
        <w:t xml:space="preserve">          $ref: 'TS29514_Npcf_PolicyAuthorization.yaml#/components/schemas/TscaiInputContainer'</w:t>
      </w:r>
    </w:p>
    <w:p w14:paraId="51EADA0B" w14:textId="77777777" w:rsidR="00AE0DDF" w:rsidRDefault="00AE0DDF" w:rsidP="00AE0DDF">
      <w:pPr>
        <w:pStyle w:val="PL"/>
        <w:rPr>
          <w:rFonts w:cs="Courier New"/>
          <w:noProof w:val="0"/>
          <w:szCs w:val="16"/>
        </w:rPr>
      </w:pPr>
      <w:r>
        <w:rPr>
          <w:rFonts w:cs="Courier New"/>
          <w:noProof w:val="0"/>
          <w:szCs w:val="16"/>
        </w:rPr>
        <w:t xml:space="preserve">        tscaiInputUl:</w:t>
      </w:r>
    </w:p>
    <w:p w14:paraId="39BBC17F" w14:textId="77777777" w:rsidR="00AE0DDF" w:rsidRDefault="00AE0DDF" w:rsidP="00AE0DDF">
      <w:pPr>
        <w:pStyle w:val="PL"/>
        <w:rPr>
          <w:rFonts w:cs="Courier New"/>
          <w:noProof w:val="0"/>
          <w:szCs w:val="16"/>
        </w:rPr>
      </w:pPr>
      <w:r>
        <w:rPr>
          <w:rFonts w:cs="Courier New"/>
          <w:noProof w:val="0"/>
          <w:szCs w:val="16"/>
        </w:rPr>
        <w:t xml:space="preserve">          $ref: 'TS29514_Npcf_PolicyAuthorization.yaml#/components/schemas/TscaiInputContainer'</w:t>
      </w:r>
    </w:p>
    <w:p w14:paraId="72FAF562" w14:textId="77777777" w:rsidR="00AE0DDF" w:rsidRDefault="00AE0DDF" w:rsidP="00AE0DDF">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0A49F0C" w14:textId="77777777" w:rsidR="00AE0DDF" w:rsidRDefault="00AE0DDF" w:rsidP="00AE0DDF">
      <w:pPr>
        <w:pStyle w:val="PL"/>
        <w:rPr>
          <w:rFonts w:cs="Courier New"/>
          <w:noProof w:val="0"/>
          <w:szCs w:val="16"/>
        </w:rPr>
      </w:pPr>
      <w:r>
        <w:rPr>
          <w:rFonts w:cs="Courier New"/>
          <w:noProof w:val="0"/>
          <w:szCs w:val="16"/>
        </w:rPr>
        <w:t xml:space="preserve">          $ref: 'TS29571_CommonData.yaml#/components/schemas/Uinteger'</w:t>
      </w:r>
    </w:p>
    <w:p w14:paraId="66765F4E" w14:textId="77777777" w:rsidR="00AE0DDF" w:rsidRDefault="00AE0DDF" w:rsidP="00AE0DDF">
      <w:pPr>
        <w:pStyle w:val="PL"/>
        <w:rPr>
          <w:noProof w:val="0"/>
        </w:rPr>
      </w:pPr>
      <w:r>
        <w:rPr>
          <w:noProof w:val="0"/>
        </w:rPr>
        <w:t xml:space="preserve">        ddNotifCtrl:</w:t>
      </w:r>
    </w:p>
    <w:p w14:paraId="66332C45" w14:textId="77777777" w:rsidR="00AE0DDF" w:rsidRDefault="00AE0DDF" w:rsidP="00AE0DDF">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54363359" w14:textId="77777777" w:rsidR="00AE0DDF" w:rsidRDefault="00AE0DDF" w:rsidP="00AE0DDF">
      <w:pPr>
        <w:pStyle w:val="PL"/>
        <w:rPr>
          <w:noProof w:val="0"/>
        </w:rPr>
      </w:pPr>
      <w:r>
        <w:rPr>
          <w:noProof w:val="0"/>
        </w:rPr>
        <w:t xml:space="preserve">        ddNotifCtrl2:</w:t>
      </w:r>
    </w:p>
    <w:p w14:paraId="3E5CC6D5" w14:textId="77777777" w:rsidR="00AE0DDF" w:rsidRDefault="00AE0DDF" w:rsidP="00AE0DDF">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0844A9A1" w14:textId="77777777" w:rsidR="00AE0DDF" w:rsidRDefault="00AE0DDF" w:rsidP="00AE0DDF">
      <w:pPr>
        <w:pStyle w:val="PL"/>
        <w:rPr>
          <w:noProof w:val="0"/>
        </w:rPr>
      </w:pPr>
      <w:r>
        <w:rPr>
          <w:noProof w:val="0"/>
        </w:rPr>
        <w:t xml:space="preserve">        </w:t>
      </w:r>
      <w:r>
        <w:rPr>
          <w:noProof w:val="0"/>
          <w:lang w:eastAsia="zh-CN"/>
        </w:rPr>
        <w:t>disUeNotif</w:t>
      </w:r>
      <w:r>
        <w:rPr>
          <w:noProof w:val="0"/>
        </w:rPr>
        <w:t>:</w:t>
      </w:r>
    </w:p>
    <w:p w14:paraId="4D2C4D92" w14:textId="77777777" w:rsidR="00AE0DDF" w:rsidRDefault="00AE0DDF" w:rsidP="00AE0DDF">
      <w:pPr>
        <w:pStyle w:val="PL"/>
        <w:rPr>
          <w:noProof w:val="0"/>
        </w:rPr>
      </w:pPr>
      <w:r>
        <w:rPr>
          <w:noProof w:val="0"/>
        </w:rPr>
        <w:lastRenderedPageBreak/>
        <w:t xml:space="preserve">          type: boolean</w:t>
      </w:r>
    </w:p>
    <w:p w14:paraId="37A8A9D7" w14:textId="77777777" w:rsidR="00AE0DDF" w:rsidRDefault="00AE0DDF" w:rsidP="00AE0DDF">
      <w:pPr>
        <w:pStyle w:val="PL"/>
        <w:rPr>
          <w:noProof w:val="0"/>
        </w:rPr>
      </w:pPr>
      <w:r>
        <w:rPr>
          <w:noProof w:val="0"/>
        </w:rPr>
        <w:t xml:space="preserve">          </w:t>
      </w:r>
      <w:r>
        <w:rPr>
          <w:rFonts w:cs="Courier New"/>
          <w:noProof w:val="0"/>
          <w:szCs w:val="16"/>
        </w:rPr>
        <w:t>nullable: true</w:t>
      </w:r>
    </w:p>
    <w:p w14:paraId="5C8861BD" w14:textId="77777777" w:rsidR="00AE0DDF" w:rsidRDefault="00AE0DDF" w:rsidP="00AE0DDF">
      <w:pPr>
        <w:pStyle w:val="PL"/>
        <w:rPr>
          <w:noProof w:val="0"/>
        </w:rPr>
      </w:pPr>
      <w:r>
        <w:rPr>
          <w:noProof w:val="0"/>
        </w:rPr>
        <w:t xml:space="preserve">      required:</w:t>
      </w:r>
    </w:p>
    <w:p w14:paraId="771A782F" w14:textId="77777777" w:rsidR="00AE0DDF" w:rsidRDefault="00AE0DDF" w:rsidP="00AE0DDF">
      <w:pPr>
        <w:pStyle w:val="PL"/>
        <w:rPr>
          <w:noProof w:val="0"/>
        </w:rPr>
      </w:pPr>
      <w:r>
        <w:rPr>
          <w:noProof w:val="0"/>
        </w:rPr>
        <w:t xml:space="preserve">        - pccRuleId</w:t>
      </w:r>
    </w:p>
    <w:p w14:paraId="4D818BD3" w14:textId="77777777" w:rsidR="00AE0DDF" w:rsidRDefault="00AE0DDF" w:rsidP="00AE0DDF">
      <w:pPr>
        <w:pStyle w:val="PL"/>
        <w:rPr>
          <w:noProof w:val="0"/>
        </w:rPr>
      </w:pPr>
      <w:r>
        <w:rPr>
          <w:rFonts w:cs="Courier New"/>
          <w:noProof w:val="0"/>
          <w:szCs w:val="16"/>
        </w:rPr>
        <w:t xml:space="preserve">      nullable: true</w:t>
      </w:r>
    </w:p>
    <w:p w14:paraId="7DDDF517" w14:textId="77777777" w:rsidR="00AE0DDF" w:rsidRDefault="00AE0DDF" w:rsidP="00AE0DDF">
      <w:pPr>
        <w:pStyle w:val="PL"/>
        <w:rPr>
          <w:noProof w:val="0"/>
        </w:rPr>
      </w:pPr>
      <w:r>
        <w:rPr>
          <w:noProof w:val="0"/>
        </w:rPr>
        <w:t xml:space="preserve">    SessionRule:</w:t>
      </w:r>
    </w:p>
    <w:p w14:paraId="47107295" w14:textId="77777777" w:rsidR="00AE0DDF" w:rsidRDefault="00AE0DDF" w:rsidP="00AE0DDF">
      <w:pPr>
        <w:pStyle w:val="PL"/>
        <w:rPr>
          <w:noProof w:val="0"/>
        </w:rPr>
      </w:pPr>
      <w:r>
        <w:rPr>
          <w:rFonts w:eastAsia="Batang"/>
        </w:rPr>
        <w:t xml:space="preserve">      description: Contains session level policy information.</w:t>
      </w:r>
    </w:p>
    <w:p w14:paraId="5D08A873" w14:textId="77777777" w:rsidR="00AE0DDF" w:rsidRDefault="00AE0DDF" w:rsidP="00AE0DDF">
      <w:pPr>
        <w:pStyle w:val="PL"/>
        <w:rPr>
          <w:noProof w:val="0"/>
        </w:rPr>
      </w:pPr>
      <w:r>
        <w:rPr>
          <w:noProof w:val="0"/>
        </w:rPr>
        <w:t xml:space="preserve">      type: object</w:t>
      </w:r>
    </w:p>
    <w:p w14:paraId="30333A51" w14:textId="77777777" w:rsidR="00AE0DDF" w:rsidRDefault="00AE0DDF" w:rsidP="00AE0DDF">
      <w:pPr>
        <w:pStyle w:val="PL"/>
        <w:rPr>
          <w:noProof w:val="0"/>
        </w:rPr>
      </w:pPr>
      <w:r>
        <w:rPr>
          <w:noProof w:val="0"/>
        </w:rPr>
        <w:t xml:space="preserve">      properties:</w:t>
      </w:r>
    </w:p>
    <w:p w14:paraId="3850F68A" w14:textId="77777777" w:rsidR="00AE0DDF" w:rsidRDefault="00AE0DDF" w:rsidP="00AE0DDF">
      <w:pPr>
        <w:pStyle w:val="PL"/>
        <w:rPr>
          <w:noProof w:val="0"/>
        </w:rPr>
      </w:pPr>
      <w:r>
        <w:rPr>
          <w:noProof w:val="0"/>
        </w:rPr>
        <w:t xml:space="preserve">        authSessAmbr:</w:t>
      </w:r>
    </w:p>
    <w:p w14:paraId="150EE00E" w14:textId="77777777" w:rsidR="00AE0DDF" w:rsidRDefault="00AE0DDF" w:rsidP="00AE0DDF">
      <w:pPr>
        <w:pStyle w:val="PL"/>
        <w:rPr>
          <w:noProof w:val="0"/>
        </w:rPr>
      </w:pPr>
      <w:r>
        <w:rPr>
          <w:noProof w:val="0"/>
        </w:rPr>
        <w:t xml:space="preserve">          $ref: 'TS29571_CommonData.yaml#/components/schemas/Ambr'</w:t>
      </w:r>
    </w:p>
    <w:p w14:paraId="76B63D58" w14:textId="77777777" w:rsidR="00AE0DDF" w:rsidRDefault="00AE0DDF" w:rsidP="00AE0DDF">
      <w:pPr>
        <w:pStyle w:val="PL"/>
        <w:rPr>
          <w:noProof w:val="0"/>
        </w:rPr>
      </w:pPr>
      <w:r>
        <w:rPr>
          <w:noProof w:val="0"/>
        </w:rPr>
        <w:t xml:space="preserve">        authDefQos:</w:t>
      </w:r>
    </w:p>
    <w:p w14:paraId="485C4504" w14:textId="77777777" w:rsidR="00AE0DDF" w:rsidRDefault="00AE0DDF" w:rsidP="00AE0DDF">
      <w:pPr>
        <w:pStyle w:val="PL"/>
        <w:rPr>
          <w:noProof w:val="0"/>
        </w:rPr>
      </w:pPr>
      <w:r>
        <w:rPr>
          <w:noProof w:val="0"/>
        </w:rPr>
        <w:t xml:space="preserve">          $ref: '#/components/schemas/</w:t>
      </w:r>
      <w:r>
        <w:rPr>
          <w:noProof w:val="0"/>
          <w:lang w:eastAsia="zh-CN"/>
        </w:rPr>
        <w:t>Authorized</w:t>
      </w:r>
      <w:r>
        <w:rPr>
          <w:noProof w:val="0"/>
        </w:rPr>
        <w:t>DefaultQos'</w:t>
      </w:r>
    </w:p>
    <w:p w14:paraId="16D08199" w14:textId="77777777" w:rsidR="00AE0DDF" w:rsidRDefault="00AE0DDF" w:rsidP="00AE0DDF">
      <w:pPr>
        <w:pStyle w:val="PL"/>
        <w:rPr>
          <w:noProof w:val="0"/>
        </w:rPr>
      </w:pPr>
      <w:r>
        <w:rPr>
          <w:noProof w:val="0"/>
        </w:rPr>
        <w:t xml:space="preserve">        sessRuleId:</w:t>
      </w:r>
    </w:p>
    <w:p w14:paraId="58088793" w14:textId="77777777" w:rsidR="00AE0DDF" w:rsidRDefault="00AE0DDF" w:rsidP="00AE0DDF">
      <w:pPr>
        <w:pStyle w:val="PL"/>
        <w:rPr>
          <w:noProof w:val="0"/>
        </w:rPr>
      </w:pPr>
      <w:r>
        <w:rPr>
          <w:noProof w:val="0"/>
        </w:rPr>
        <w:t xml:space="preserve">          type: string</w:t>
      </w:r>
    </w:p>
    <w:p w14:paraId="5A45E6B2" w14:textId="77777777" w:rsidR="00AE0DDF" w:rsidRDefault="00AE0DDF" w:rsidP="00AE0DDF">
      <w:pPr>
        <w:pStyle w:val="PL"/>
        <w:rPr>
          <w:noProof w:val="0"/>
        </w:rPr>
      </w:pPr>
      <w:r>
        <w:rPr>
          <w:noProof w:val="0"/>
        </w:rPr>
        <w:t xml:space="preserve">          description: Univocally identifies the session rule within a PDU session.</w:t>
      </w:r>
    </w:p>
    <w:p w14:paraId="46B021C4" w14:textId="77777777" w:rsidR="00AE0DDF" w:rsidRDefault="00AE0DDF" w:rsidP="00AE0DDF">
      <w:pPr>
        <w:pStyle w:val="PL"/>
        <w:rPr>
          <w:noProof w:val="0"/>
        </w:rPr>
      </w:pPr>
      <w:r>
        <w:rPr>
          <w:noProof w:val="0"/>
        </w:rPr>
        <w:t xml:space="preserve">        refUmData:</w:t>
      </w:r>
    </w:p>
    <w:p w14:paraId="6E0C33A4" w14:textId="77777777" w:rsidR="00AE0DDF" w:rsidRDefault="00AE0DDF" w:rsidP="00AE0DDF">
      <w:pPr>
        <w:pStyle w:val="PL"/>
        <w:rPr>
          <w:noProof w:val="0"/>
        </w:rPr>
      </w:pPr>
      <w:r>
        <w:rPr>
          <w:noProof w:val="0"/>
        </w:rPr>
        <w:t xml:space="preserve">          type: string</w:t>
      </w:r>
    </w:p>
    <w:p w14:paraId="652619CE" w14:textId="77777777" w:rsidR="00AE0DDF" w:rsidRDefault="00AE0DDF" w:rsidP="00AE0DDF">
      <w:pPr>
        <w:pStyle w:val="PL"/>
        <w:rPr>
          <w:noProof w:val="0"/>
        </w:rPr>
      </w:pPr>
      <w:r>
        <w:rPr>
          <w:noProof w:val="0"/>
        </w:rPr>
        <w:t xml:space="preserve">          description: A reference to UsageMonitoringData policy decision type. It is the umId described in subclause 5.6.2.12.</w:t>
      </w:r>
    </w:p>
    <w:p w14:paraId="01B8DE2A" w14:textId="77777777" w:rsidR="00AE0DDF" w:rsidRDefault="00AE0DDF" w:rsidP="00AE0DDF">
      <w:pPr>
        <w:pStyle w:val="PL"/>
        <w:rPr>
          <w:rFonts w:cs="Courier New"/>
          <w:noProof w:val="0"/>
          <w:szCs w:val="16"/>
        </w:rPr>
      </w:pPr>
      <w:r>
        <w:rPr>
          <w:noProof w:val="0"/>
        </w:rPr>
        <w:t xml:space="preserve">          </w:t>
      </w:r>
      <w:r>
        <w:rPr>
          <w:rFonts w:cs="Courier New"/>
          <w:noProof w:val="0"/>
          <w:szCs w:val="16"/>
        </w:rPr>
        <w:t>nullable: true</w:t>
      </w:r>
    </w:p>
    <w:p w14:paraId="2C2F9B12" w14:textId="77777777" w:rsidR="00AE0DDF" w:rsidRDefault="00AE0DDF" w:rsidP="00AE0DDF">
      <w:pPr>
        <w:pStyle w:val="PL"/>
        <w:rPr>
          <w:noProof w:val="0"/>
        </w:rPr>
      </w:pPr>
      <w:r>
        <w:rPr>
          <w:noProof w:val="0"/>
        </w:rPr>
        <w:t xml:space="preserve">        refUmN3gData:</w:t>
      </w:r>
    </w:p>
    <w:p w14:paraId="395CC2A8" w14:textId="77777777" w:rsidR="00AE0DDF" w:rsidRDefault="00AE0DDF" w:rsidP="00AE0DDF">
      <w:pPr>
        <w:pStyle w:val="PL"/>
        <w:rPr>
          <w:noProof w:val="0"/>
        </w:rPr>
      </w:pPr>
      <w:r>
        <w:rPr>
          <w:noProof w:val="0"/>
        </w:rPr>
        <w:t xml:space="preserve">          type: string</w:t>
      </w:r>
    </w:p>
    <w:p w14:paraId="36A46B97" w14:textId="77777777" w:rsidR="00AE0DDF" w:rsidRDefault="00AE0DDF" w:rsidP="00AE0DDF">
      <w:pPr>
        <w:pStyle w:val="PL"/>
        <w:rPr>
          <w:noProof w:val="0"/>
        </w:rPr>
      </w:pPr>
      <w:r>
        <w:rPr>
          <w:noProof w:val="0"/>
        </w:rPr>
        <w:t xml:space="preserve">          description: A reference to UsageMonitoringData policy decision type to apply for Non-3GPP access. It is the umId described in subclause 5.6.2.12.</w:t>
      </w:r>
    </w:p>
    <w:p w14:paraId="5CC06169" w14:textId="77777777" w:rsidR="00AE0DDF" w:rsidRDefault="00AE0DDF" w:rsidP="00AE0DDF">
      <w:pPr>
        <w:pStyle w:val="PL"/>
        <w:rPr>
          <w:noProof w:val="0"/>
        </w:rPr>
      </w:pPr>
      <w:r>
        <w:rPr>
          <w:noProof w:val="0"/>
        </w:rPr>
        <w:t xml:space="preserve">          </w:t>
      </w:r>
      <w:r>
        <w:rPr>
          <w:rFonts w:cs="Courier New"/>
          <w:noProof w:val="0"/>
          <w:szCs w:val="16"/>
        </w:rPr>
        <w:t>nullable: true</w:t>
      </w:r>
    </w:p>
    <w:p w14:paraId="5B65E604" w14:textId="77777777" w:rsidR="00AE0DDF" w:rsidRDefault="00AE0DDF" w:rsidP="00AE0DDF">
      <w:pPr>
        <w:pStyle w:val="PL"/>
        <w:rPr>
          <w:noProof w:val="0"/>
        </w:rPr>
      </w:pPr>
      <w:r>
        <w:rPr>
          <w:noProof w:val="0"/>
        </w:rPr>
        <w:t xml:space="preserve">        refCondData:</w:t>
      </w:r>
    </w:p>
    <w:p w14:paraId="6F35FE5E" w14:textId="77777777" w:rsidR="00AE0DDF" w:rsidRDefault="00AE0DDF" w:rsidP="00AE0DDF">
      <w:pPr>
        <w:pStyle w:val="PL"/>
        <w:rPr>
          <w:noProof w:val="0"/>
        </w:rPr>
      </w:pPr>
      <w:r>
        <w:rPr>
          <w:noProof w:val="0"/>
        </w:rPr>
        <w:t xml:space="preserve">          type: string</w:t>
      </w:r>
    </w:p>
    <w:p w14:paraId="056C50F7" w14:textId="77777777" w:rsidR="00AE0DDF" w:rsidRDefault="00AE0DDF" w:rsidP="00AE0DDF">
      <w:pPr>
        <w:pStyle w:val="PL"/>
        <w:rPr>
          <w:noProof w:val="0"/>
        </w:rPr>
      </w:pPr>
      <w:r>
        <w:rPr>
          <w:noProof w:val="0"/>
        </w:rPr>
        <w:t xml:space="preserve">          description: A reference to the condition data. It is the condId described in subclause 5.6.2.9.</w:t>
      </w:r>
    </w:p>
    <w:p w14:paraId="276ACE1A" w14:textId="77777777" w:rsidR="00AE0DDF" w:rsidRDefault="00AE0DDF" w:rsidP="00AE0DDF">
      <w:pPr>
        <w:pStyle w:val="PL"/>
        <w:rPr>
          <w:noProof w:val="0"/>
        </w:rPr>
      </w:pPr>
      <w:r>
        <w:rPr>
          <w:noProof w:val="0"/>
        </w:rPr>
        <w:t xml:space="preserve">          </w:t>
      </w:r>
      <w:r>
        <w:rPr>
          <w:rFonts w:cs="Courier New"/>
          <w:noProof w:val="0"/>
          <w:szCs w:val="16"/>
        </w:rPr>
        <w:t>nullable: true</w:t>
      </w:r>
    </w:p>
    <w:p w14:paraId="47718207" w14:textId="77777777" w:rsidR="00AE0DDF" w:rsidRDefault="00AE0DDF" w:rsidP="00AE0DDF">
      <w:pPr>
        <w:pStyle w:val="PL"/>
        <w:rPr>
          <w:noProof w:val="0"/>
        </w:rPr>
      </w:pPr>
      <w:r>
        <w:rPr>
          <w:noProof w:val="0"/>
        </w:rPr>
        <w:t xml:space="preserve">      required:</w:t>
      </w:r>
    </w:p>
    <w:p w14:paraId="6896246D" w14:textId="77777777" w:rsidR="00AE0DDF" w:rsidRDefault="00AE0DDF" w:rsidP="00AE0DDF">
      <w:pPr>
        <w:pStyle w:val="PL"/>
        <w:rPr>
          <w:noProof w:val="0"/>
        </w:rPr>
      </w:pPr>
      <w:r>
        <w:rPr>
          <w:noProof w:val="0"/>
        </w:rPr>
        <w:t xml:space="preserve">        - sessRuleId</w:t>
      </w:r>
    </w:p>
    <w:p w14:paraId="63005A4A" w14:textId="77777777" w:rsidR="00AE0DDF" w:rsidRDefault="00AE0DDF" w:rsidP="00AE0DDF">
      <w:pPr>
        <w:pStyle w:val="PL"/>
        <w:rPr>
          <w:noProof w:val="0"/>
        </w:rPr>
      </w:pPr>
      <w:r>
        <w:rPr>
          <w:rFonts w:cs="Courier New"/>
          <w:noProof w:val="0"/>
          <w:szCs w:val="16"/>
        </w:rPr>
        <w:t xml:space="preserve">      nullable: true</w:t>
      </w:r>
    </w:p>
    <w:p w14:paraId="1F94A9EB" w14:textId="77777777" w:rsidR="00AE0DDF" w:rsidRDefault="00AE0DDF" w:rsidP="00AE0DDF">
      <w:pPr>
        <w:pStyle w:val="PL"/>
        <w:rPr>
          <w:noProof w:val="0"/>
        </w:rPr>
      </w:pPr>
      <w:r>
        <w:rPr>
          <w:noProof w:val="0"/>
        </w:rPr>
        <w:t xml:space="preserve">    QosData:</w:t>
      </w:r>
    </w:p>
    <w:p w14:paraId="25475877" w14:textId="77777777" w:rsidR="00AE0DDF" w:rsidRDefault="00AE0DDF" w:rsidP="00AE0DDF">
      <w:pPr>
        <w:pStyle w:val="PL"/>
        <w:rPr>
          <w:noProof w:val="0"/>
        </w:rPr>
      </w:pPr>
      <w:r>
        <w:rPr>
          <w:rFonts w:eastAsia="Batang"/>
        </w:rPr>
        <w:t xml:space="preserve">      description: Contains the QoS parameters.</w:t>
      </w:r>
    </w:p>
    <w:p w14:paraId="3D199AA2" w14:textId="77777777" w:rsidR="00AE0DDF" w:rsidRDefault="00AE0DDF" w:rsidP="00AE0DDF">
      <w:pPr>
        <w:pStyle w:val="PL"/>
        <w:rPr>
          <w:noProof w:val="0"/>
        </w:rPr>
      </w:pPr>
      <w:r>
        <w:rPr>
          <w:noProof w:val="0"/>
        </w:rPr>
        <w:t xml:space="preserve">      type: object</w:t>
      </w:r>
    </w:p>
    <w:p w14:paraId="1A4E04AE" w14:textId="77777777" w:rsidR="00AE0DDF" w:rsidRDefault="00AE0DDF" w:rsidP="00AE0DDF">
      <w:pPr>
        <w:pStyle w:val="PL"/>
        <w:rPr>
          <w:noProof w:val="0"/>
        </w:rPr>
      </w:pPr>
      <w:r>
        <w:rPr>
          <w:noProof w:val="0"/>
        </w:rPr>
        <w:t xml:space="preserve">      properties:</w:t>
      </w:r>
    </w:p>
    <w:p w14:paraId="3E165A28" w14:textId="77777777" w:rsidR="00AE0DDF" w:rsidRDefault="00AE0DDF" w:rsidP="00AE0DDF">
      <w:pPr>
        <w:pStyle w:val="PL"/>
        <w:rPr>
          <w:noProof w:val="0"/>
        </w:rPr>
      </w:pPr>
      <w:r>
        <w:rPr>
          <w:noProof w:val="0"/>
        </w:rPr>
        <w:t xml:space="preserve">        qosId:</w:t>
      </w:r>
    </w:p>
    <w:p w14:paraId="7A8D8D4A" w14:textId="77777777" w:rsidR="00AE0DDF" w:rsidRDefault="00AE0DDF" w:rsidP="00AE0DDF">
      <w:pPr>
        <w:pStyle w:val="PL"/>
        <w:rPr>
          <w:noProof w:val="0"/>
        </w:rPr>
      </w:pPr>
      <w:r>
        <w:rPr>
          <w:noProof w:val="0"/>
        </w:rPr>
        <w:t xml:space="preserve">          type: string</w:t>
      </w:r>
    </w:p>
    <w:p w14:paraId="23724B24" w14:textId="77777777" w:rsidR="00AE0DDF" w:rsidRDefault="00AE0DDF" w:rsidP="00AE0DDF">
      <w:pPr>
        <w:pStyle w:val="PL"/>
        <w:rPr>
          <w:noProof w:val="0"/>
        </w:rPr>
      </w:pPr>
      <w:r>
        <w:rPr>
          <w:noProof w:val="0"/>
        </w:rPr>
        <w:t xml:space="preserve">          description: Univocally identifies the QoS control policy data within a PDU session.</w:t>
      </w:r>
    </w:p>
    <w:p w14:paraId="72B97646" w14:textId="77777777" w:rsidR="00AE0DDF" w:rsidRDefault="00AE0DDF" w:rsidP="00AE0DDF">
      <w:pPr>
        <w:pStyle w:val="PL"/>
        <w:rPr>
          <w:noProof w:val="0"/>
        </w:rPr>
      </w:pPr>
      <w:r>
        <w:rPr>
          <w:noProof w:val="0"/>
        </w:rPr>
        <w:t xml:space="preserve">        5qi:</w:t>
      </w:r>
    </w:p>
    <w:p w14:paraId="4FFB3F3C" w14:textId="77777777" w:rsidR="00AE0DDF" w:rsidRDefault="00AE0DDF" w:rsidP="00AE0DDF">
      <w:pPr>
        <w:pStyle w:val="PL"/>
        <w:rPr>
          <w:noProof w:val="0"/>
        </w:rPr>
      </w:pPr>
      <w:r>
        <w:rPr>
          <w:noProof w:val="0"/>
        </w:rPr>
        <w:t xml:space="preserve">          $ref: 'TS29571_CommonData.yaml#/components/schemas/5Qi'</w:t>
      </w:r>
    </w:p>
    <w:p w14:paraId="74B5B889" w14:textId="77777777" w:rsidR="00AE0DDF" w:rsidRDefault="00AE0DDF" w:rsidP="00AE0DDF">
      <w:pPr>
        <w:pStyle w:val="PL"/>
        <w:rPr>
          <w:noProof w:val="0"/>
        </w:rPr>
      </w:pPr>
      <w:r>
        <w:rPr>
          <w:noProof w:val="0"/>
        </w:rPr>
        <w:t xml:space="preserve">        maxbrUl:</w:t>
      </w:r>
    </w:p>
    <w:p w14:paraId="7A755481" w14:textId="77777777" w:rsidR="00AE0DDF" w:rsidRDefault="00AE0DDF" w:rsidP="00AE0DDF">
      <w:pPr>
        <w:pStyle w:val="PL"/>
        <w:rPr>
          <w:noProof w:val="0"/>
        </w:rPr>
      </w:pPr>
      <w:r>
        <w:rPr>
          <w:noProof w:val="0"/>
        </w:rPr>
        <w:t xml:space="preserve">          $ref: 'TS29571_CommonData.yaml#/components/schemas/BitRateRm'</w:t>
      </w:r>
    </w:p>
    <w:p w14:paraId="0237D912" w14:textId="77777777" w:rsidR="00AE0DDF" w:rsidRDefault="00AE0DDF" w:rsidP="00AE0DDF">
      <w:pPr>
        <w:pStyle w:val="PL"/>
        <w:rPr>
          <w:noProof w:val="0"/>
        </w:rPr>
      </w:pPr>
      <w:r>
        <w:rPr>
          <w:noProof w:val="0"/>
        </w:rPr>
        <w:t xml:space="preserve">        maxbrDl:</w:t>
      </w:r>
    </w:p>
    <w:p w14:paraId="338F32EC" w14:textId="77777777" w:rsidR="00AE0DDF" w:rsidRDefault="00AE0DDF" w:rsidP="00AE0DDF">
      <w:pPr>
        <w:pStyle w:val="PL"/>
        <w:rPr>
          <w:noProof w:val="0"/>
        </w:rPr>
      </w:pPr>
      <w:r>
        <w:rPr>
          <w:noProof w:val="0"/>
        </w:rPr>
        <w:t xml:space="preserve">          $ref: 'TS29571_CommonData.yaml#/components/schemas/BitRateRm'</w:t>
      </w:r>
    </w:p>
    <w:p w14:paraId="17A16819" w14:textId="77777777" w:rsidR="00AE0DDF" w:rsidRDefault="00AE0DDF" w:rsidP="00AE0DDF">
      <w:pPr>
        <w:pStyle w:val="PL"/>
        <w:rPr>
          <w:noProof w:val="0"/>
        </w:rPr>
      </w:pPr>
      <w:r>
        <w:rPr>
          <w:noProof w:val="0"/>
        </w:rPr>
        <w:t xml:space="preserve">        gbrUl:</w:t>
      </w:r>
    </w:p>
    <w:p w14:paraId="262341D4" w14:textId="77777777" w:rsidR="00AE0DDF" w:rsidRDefault="00AE0DDF" w:rsidP="00AE0DDF">
      <w:pPr>
        <w:pStyle w:val="PL"/>
        <w:rPr>
          <w:noProof w:val="0"/>
        </w:rPr>
      </w:pPr>
      <w:r>
        <w:rPr>
          <w:noProof w:val="0"/>
        </w:rPr>
        <w:t xml:space="preserve">          $ref: 'TS29571_CommonData.yaml#/components/schemas/BitRateRm'</w:t>
      </w:r>
    </w:p>
    <w:p w14:paraId="31A12514" w14:textId="77777777" w:rsidR="00AE0DDF" w:rsidRDefault="00AE0DDF" w:rsidP="00AE0DDF">
      <w:pPr>
        <w:pStyle w:val="PL"/>
        <w:rPr>
          <w:noProof w:val="0"/>
        </w:rPr>
      </w:pPr>
      <w:r>
        <w:rPr>
          <w:noProof w:val="0"/>
        </w:rPr>
        <w:t xml:space="preserve">        gbrDl:</w:t>
      </w:r>
    </w:p>
    <w:p w14:paraId="0E18398D" w14:textId="77777777" w:rsidR="00AE0DDF" w:rsidRDefault="00AE0DDF" w:rsidP="00AE0DDF">
      <w:pPr>
        <w:pStyle w:val="PL"/>
        <w:rPr>
          <w:noProof w:val="0"/>
        </w:rPr>
      </w:pPr>
      <w:r>
        <w:rPr>
          <w:noProof w:val="0"/>
        </w:rPr>
        <w:t xml:space="preserve">          $ref: 'TS29571_CommonData.yaml#/components/schemas/BitRateRm'</w:t>
      </w:r>
    </w:p>
    <w:p w14:paraId="52647C10" w14:textId="77777777" w:rsidR="00AE0DDF" w:rsidRDefault="00AE0DDF" w:rsidP="00AE0DDF">
      <w:pPr>
        <w:pStyle w:val="PL"/>
        <w:rPr>
          <w:noProof w:val="0"/>
        </w:rPr>
      </w:pPr>
      <w:r>
        <w:rPr>
          <w:noProof w:val="0"/>
        </w:rPr>
        <w:t xml:space="preserve">        arp:</w:t>
      </w:r>
    </w:p>
    <w:p w14:paraId="73F8413C" w14:textId="77777777" w:rsidR="00AE0DDF" w:rsidRDefault="00AE0DDF" w:rsidP="00AE0DDF">
      <w:pPr>
        <w:pStyle w:val="PL"/>
        <w:rPr>
          <w:noProof w:val="0"/>
        </w:rPr>
      </w:pPr>
      <w:r>
        <w:rPr>
          <w:noProof w:val="0"/>
        </w:rPr>
        <w:t xml:space="preserve">          $ref: 'TS29571_CommonData.yaml#/components/schemas/Arp'</w:t>
      </w:r>
    </w:p>
    <w:p w14:paraId="15EB8952" w14:textId="77777777" w:rsidR="00AE0DDF" w:rsidRDefault="00AE0DDF" w:rsidP="00AE0DDF">
      <w:pPr>
        <w:pStyle w:val="PL"/>
        <w:rPr>
          <w:noProof w:val="0"/>
        </w:rPr>
      </w:pPr>
      <w:r>
        <w:rPr>
          <w:noProof w:val="0"/>
        </w:rPr>
        <w:t xml:space="preserve">        qnc:</w:t>
      </w:r>
    </w:p>
    <w:p w14:paraId="07FFBF45" w14:textId="77777777" w:rsidR="00AE0DDF" w:rsidRDefault="00AE0DDF" w:rsidP="00AE0DDF">
      <w:pPr>
        <w:pStyle w:val="PL"/>
        <w:rPr>
          <w:noProof w:val="0"/>
        </w:rPr>
      </w:pPr>
      <w:r>
        <w:rPr>
          <w:noProof w:val="0"/>
        </w:rPr>
        <w:t xml:space="preserve">          type: boolean</w:t>
      </w:r>
    </w:p>
    <w:p w14:paraId="7959818B" w14:textId="77777777" w:rsidR="00AE0DDF" w:rsidRDefault="00AE0DDF" w:rsidP="00AE0DD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9CBBCA2" w14:textId="77777777" w:rsidR="00AE0DDF" w:rsidRDefault="00AE0DDF" w:rsidP="00AE0DDF">
      <w:pPr>
        <w:pStyle w:val="PL"/>
        <w:rPr>
          <w:noProof w:val="0"/>
        </w:rPr>
      </w:pPr>
      <w:r>
        <w:rPr>
          <w:noProof w:val="0"/>
        </w:rPr>
        <w:t xml:space="preserve">        </w:t>
      </w:r>
      <w:r>
        <w:rPr>
          <w:noProof w:val="0"/>
          <w:szCs w:val="18"/>
          <w:lang w:eastAsia="zh-CN"/>
        </w:rPr>
        <w:t>priorityLevel</w:t>
      </w:r>
      <w:r>
        <w:rPr>
          <w:noProof w:val="0"/>
        </w:rPr>
        <w:t>:</w:t>
      </w:r>
    </w:p>
    <w:p w14:paraId="18109EE5" w14:textId="77777777" w:rsidR="00AE0DDF" w:rsidRDefault="00AE0DDF" w:rsidP="00AE0DDF">
      <w:pPr>
        <w:pStyle w:val="PL"/>
        <w:rPr>
          <w:noProof w:val="0"/>
        </w:rPr>
      </w:pPr>
      <w:r>
        <w:rPr>
          <w:noProof w:val="0"/>
        </w:rPr>
        <w:t xml:space="preserve">          $ref: 'TS29571_CommonData.yaml#/components/schemas/5QiPriorityLevelRm'</w:t>
      </w:r>
    </w:p>
    <w:p w14:paraId="50AC7D66" w14:textId="77777777" w:rsidR="00AE0DDF" w:rsidRDefault="00AE0DDF" w:rsidP="00AE0DDF">
      <w:pPr>
        <w:pStyle w:val="PL"/>
        <w:rPr>
          <w:noProof w:val="0"/>
        </w:rPr>
      </w:pPr>
      <w:r>
        <w:rPr>
          <w:noProof w:val="0"/>
        </w:rPr>
        <w:t xml:space="preserve">        averWindow:</w:t>
      </w:r>
    </w:p>
    <w:p w14:paraId="04539377" w14:textId="77777777" w:rsidR="00AE0DDF" w:rsidRDefault="00AE0DDF" w:rsidP="00AE0DDF">
      <w:pPr>
        <w:pStyle w:val="PL"/>
        <w:rPr>
          <w:noProof w:val="0"/>
        </w:rPr>
      </w:pPr>
      <w:r>
        <w:rPr>
          <w:noProof w:val="0"/>
        </w:rPr>
        <w:t xml:space="preserve">          $ref: 'TS29571_CommonData.yaml#/components/schemas/AverWindowRm'</w:t>
      </w:r>
    </w:p>
    <w:p w14:paraId="154CF4CE" w14:textId="77777777" w:rsidR="00AE0DDF" w:rsidRDefault="00AE0DDF" w:rsidP="00AE0DDF">
      <w:pPr>
        <w:pStyle w:val="PL"/>
        <w:rPr>
          <w:noProof w:val="0"/>
        </w:rPr>
      </w:pPr>
      <w:r>
        <w:rPr>
          <w:noProof w:val="0"/>
        </w:rPr>
        <w:t xml:space="preserve">        maxDataBurstVol:</w:t>
      </w:r>
    </w:p>
    <w:p w14:paraId="44583BA2" w14:textId="77777777" w:rsidR="00AE0DDF" w:rsidRDefault="00AE0DDF" w:rsidP="00AE0DDF">
      <w:pPr>
        <w:pStyle w:val="PL"/>
        <w:rPr>
          <w:noProof w:val="0"/>
        </w:rPr>
      </w:pPr>
      <w:r>
        <w:rPr>
          <w:noProof w:val="0"/>
        </w:rPr>
        <w:t xml:space="preserve">          $ref: 'TS29571_CommonData.yaml#/components/schemas/MaxDataBurstVolRm'</w:t>
      </w:r>
    </w:p>
    <w:p w14:paraId="07F4838E" w14:textId="77777777" w:rsidR="00AE0DDF" w:rsidRDefault="00AE0DDF" w:rsidP="00AE0DDF">
      <w:pPr>
        <w:pStyle w:val="PL"/>
        <w:rPr>
          <w:noProof w:val="0"/>
        </w:rPr>
      </w:pPr>
      <w:r>
        <w:rPr>
          <w:noProof w:val="0"/>
        </w:rPr>
        <w:t xml:space="preserve">        reflectiveQos:</w:t>
      </w:r>
    </w:p>
    <w:p w14:paraId="4A679FEC" w14:textId="77777777" w:rsidR="00AE0DDF" w:rsidRDefault="00AE0DDF" w:rsidP="00AE0DDF">
      <w:pPr>
        <w:pStyle w:val="PL"/>
        <w:rPr>
          <w:noProof w:val="0"/>
        </w:rPr>
      </w:pPr>
      <w:r>
        <w:rPr>
          <w:noProof w:val="0"/>
        </w:rPr>
        <w:t xml:space="preserve">          type: boolean</w:t>
      </w:r>
    </w:p>
    <w:p w14:paraId="046F0990" w14:textId="77777777" w:rsidR="00AE0DDF" w:rsidRDefault="00AE0DDF" w:rsidP="00AE0DDF">
      <w:pPr>
        <w:pStyle w:val="PL"/>
        <w:rPr>
          <w:noProof w:val="0"/>
        </w:rPr>
      </w:pPr>
      <w:r>
        <w:rPr>
          <w:noProof w:val="0"/>
        </w:rPr>
        <w:t xml:space="preserve">          description: Indicates whether the QoS information is reflective for the corresponding service data flow.</w:t>
      </w:r>
    </w:p>
    <w:p w14:paraId="32CE9136" w14:textId="77777777" w:rsidR="00AE0DDF" w:rsidRDefault="00AE0DDF" w:rsidP="00AE0DDF">
      <w:pPr>
        <w:pStyle w:val="PL"/>
        <w:rPr>
          <w:noProof w:val="0"/>
        </w:rPr>
      </w:pPr>
      <w:r>
        <w:rPr>
          <w:noProof w:val="0"/>
        </w:rPr>
        <w:t xml:space="preserve">        sharingKeyDl:</w:t>
      </w:r>
    </w:p>
    <w:p w14:paraId="39A58B6D" w14:textId="77777777" w:rsidR="00AE0DDF" w:rsidRDefault="00AE0DDF" w:rsidP="00AE0DDF">
      <w:pPr>
        <w:pStyle w:val="PL"/>
        <w:rPr>
          <w:noProof w:val="0"/>
        </w:rPr>
      </w:pPr>
      <w:r>
        <w:rPr>
          <w:noProof w:val="0"/>
        </w:rPr>
        <w:t xml:space="preserve">          type: string</w:t>
      </w:r>
    </w:p>
    <w:p w14:paraId="1EE2A107" w14:textId="77777777" w:rsidR="00AE0DDF" w:rsidRDefault="00AE0DDF" w:rsidP="00AE0DDF">
      <w:pPr>
        <w:pStyle w:val="PL"/>
        <w:rPr>
          <w:noProof w:val="0"/>
        </w:rPr>
      </w:pPr>
      <w:r>
        <w:rPr>
          <w:noProof w:val="0"/>
        </w:rPr>
        <w:t xml:space="preserve">          description: Indicates, by containing the same value, what PCC rules may share resource in downlink direction.</w:t>
      </w:r>
    </w:p>
    <w:p w14:paraId="77484781" w14:textId="77777777" w:rsidR="00AE0DDF" w:rsidRDefault="00AE0DDF" w:rsidP="00AE0DDF">
      <w:pPr>
        <w:pStyle w:val="PL"/>
        <w:rPr>
          <w:noProof w:val="0"/>
        </w:rPr>
      </w:pPr>
      <w:r>
        <w:rPr>
          <w:noProof w:val="0"/>
        </w:rPr>
        <w:t xml:space="preserve">        sharingKeyUl:</w:t>
      </w:r>
    </w:p>
    <w:p w14:paraId="2AEC2862" w14:textId="77777777" w:rsidR="00AE0DDF" w:rsidRDefault="00AE0DDF" w:rsidP="00AE0DDF">
      <w:pPr>
        <w:pStyle w:val="PL"/>
        <w:rPr>
          <w:noProof w:val="0"/>
        </w:rPr>
      </w:pPr>
      <w:r>
        <w:rPr>
          <w:noProof w:val="0"/>
        </w:rPr>
        <w:t xml:space="preserve">          type: string</w:t>
      </w:r>
    </w:p>
    <w:p w14:paraId="40D60FA5" w14:textId="77777777" w:rsidR="00AE0DDF" w:rsidRDefault="00AE0DDF" w:rsidP="00AE0DDF">
      <w:pPr>
        <w:pStyle w:val="PL"/>
        <w:rPr>
          <w:noProof w:val="0"/>
        </w:rPr>
      </w:pPr>
      <w:r>
        <w:rPr>
          <w:noProof w:val="0"/>
        </w:rPr>
        <w:t xml:space="preserve">          description: Indicates, by containing the same value, what PCC rules may share resource in uplink direction.</w:t>
      </w:r>
    </w:p>
    <w:p w14:paraId="6F22F0D3" w14:textId="77777777" w:rsidR="00AE0DDF" w:rsidRDefault="00AE0DDF" w:rsidP="00AE0DDF">
      <w:pPr>
        <w:pStyle w:val="PL"/>
        <w:rPr>
          <w:noProof w:val="0"/>
        </w:rPr>
      </w:pPr>
      <w:r>
        <w:rPr>
          <w:noProof w:val="0"/>
        </w:rPr>
        <w:t xml:space="preserve">        maxPacketLossRateDl:</w:t>
      </w:r>
    </w:p>
    <w:p w14:paraId="2A7DBE39" w14:textId="77777777" w:rsidR="00AE0DDF" w:rsidRDefault="00AE0DDF" w:rsidP="00AE0DDF">
      <w:pPr>
        <w:pStyle w:val="PL"/>
        <w:rPr>
          <w:noProof w:val="0"/>
        </w:rPr>
      </w:pPr>
      <w:r>
        <w:rPr>
          <w:noProof w:val="0"/>
        </w:rPr>
        <w:t xml:space="preserve">          $ref: 'TS29571_CommonData.yaml#/components/schemas/PacketLossRateRm'</w:t>
      </w:r>
    </w:p>
    <w:p w14:paraId="34F75604" w14:textId="77777777" w:rsidR="00AE0DDF" w:rsidRDefault="00AE0DDF" w:rsidP="00AE0DDF">
      <w:pPr>
        <w:pStyle w:val="PL"/>
        <w:rPr>
          <w:noProof w:val="0"/>
        </w:rPr>
      </w:pPr>
      <w:r>
        <w:rPr>
          <w:noProof w:val="0"/>
        </w:rPr>
        <w:t xml:space="preserve">        maxPacketLossRateUl:</w:t>
      </w:r>
    </w:p>
    <w:p w14:paraId="0FABB1F8" w14:textId="77777777" w:rsidR="00AE0DDF" w:rsidRDefault="00AE0DDF" w:rsidP="00AE0DDF">
      <w:pPr>
        <w:pStyle w:val="PL"/>
        <w:rPr>
          <w:noProof w:val="0"/>
        </w:rPr>
      </w:pPr>
      <w:r>
        <w:rPr>
          <w:noProof w:val="0"/>
        </w:rPr>
        <w:lastRenderedPageBreak/>
        <w:t xml:space="preserve">          $ref: 'TS29571_CommonData.yaml#/components/schemas/PacketLossRateRm'</w:t>
      </w:r>
    </w:p>
    <w:p w14:paraId="48D73AC1" w14:textId="77777777" w:rsidR="00AE0DDF" w:rsidRDefault="00AE0DDF" w:rsidP="00AE0DDF">
      <w:pPr>
        <w:pStyle w:val="PL"/>
        <w:rPr>
          <w:noProof w:val="0"/>
        </w:rPr>
      </w:pPr>
      <w:r>
        <w:rPr>
          <w:noProof w:val="0"/>
        </w:rPr>
        <w:t xml:space="preserve">        defQosFlowIndication:</w:t>
      </w:r>
    </w:p>
    <w:p w14:paraId="03F5D8C8" w14:textId="77777777" w:rsidR="00AE0DDF" w:rsidRDefault="00AE0DDF" w:rsidP="00AE0DDF">
      <w:pPr>
        <w:pStyle w:val="PL"/>
        <w:rPr>
          <w:noProof w:val="0"/>
        </w:rPr>
      </w:pPr>
      <w:r>
        <w:rPr>
          <w:noProof w:val="0"/>
        </w:rPr>
        <w:t xml:space="preserve">          type: boolean</w:t>
      </w:r>
    </w:p>
    <w:p w14:paraId="098A1BE5" w14:textId="77777777" w:rsidR="00AE0DDF" w:rsidRDefault="00AE0DDF" w:rsidP="00AE0DDF">
      <w:pPr>
        <w:pStyle w:val="PL"/>
        <w:rPr>
          <w:noProof w:val="0"/>
        </w:rPr>
      </w:pPr>
      <w:r>
        <w:rPr>
          <w:noProof w:val="0"/>
        </w:rPr>
        <w:t xml:space="preserve">          description: Indicates that the dynamic PCC rule shall always have its binding with the QoS Flow associated with the default QoS rule</w:t>
      </w:r>
    </w:p>
    <w:p w14:paraId="125CCC41" w14:textId="77777777" w:rsidR="00AE0DDF" w:rsidRDefault="00AE0DDF" w:rsidP="00AE0DDF">
      <w:pPr>
        <w:pStyle w:val="PL"/>
        <w:rPr>
          <w:noProof w:val="0"/>
        </w:rPr>
      </w:pPr>
      <w:r>
        <w:rPr>
          <w:noProof w:val="0"/>
        </w:rPr>
        <w:t xml:space="preserve">        extMaxDataBurstVol:</w:t>
      </w:r>
    </w:p>
    <w:p w14:paraId="0D14859A" w14:textId="77777777" w:rsidR="00AE0DDF" w:rsidRDefault="00AE0DDF" w:rsidP="00AE0DDF">
      <w:pPr>
        <w:pStyle w:val="PL"/>
        <w:rPr>
          <w:noProof w:val="0"/>
        </w:rPr>
      </w:pPr>
      <w:r>
        <w:rPr>
          <w:noProof w:val="0"/>
        </w:rPr>
        <w:t xml:space="preserve">          $ref: 'TS29571_CommonData.yaml#/components/schemas/ExtMaxDataBurstVolRm'</w:t>
      </w:r>
    </w:p>
    <w:p w14:paraId="675609F5" w14:textId="77777777" w:rsidR="00AE0DDF" w:rsidRDefault="00AE0DDF" w:rsidP="00AE0DDF">
      <w:pPr>
        <w:pStyle w:val="PL"/>
        <w:rPr>
          <w:noProof w:val="0"/>
        </w:rPr>
      </w:pPr>
      <w:r>
        <w:rPr>
          <w:noProof w:val="0"/>
        </w:rPr>
        <w:t xml:space="preserve">        packetDelayBudget:</w:t>
      </w:r>
    </w:p>
    <w:p w14:paraId="6AC8F1DD" w14:textId="77777777" w:rsidR="00AE0DDF" w:rsidRDefault="00AE0DDF" w:rsidP="00AE0DDF">
      <w:pPr>
        <w:pStyle w:val="PL"/>
        <w:rPr>
          <w:noProof w:val="0"/>
        </w:rPr>
      </w:pPr>
      <w:r>
        <w:rPr>
          <w:noProof w:val="0"/>
        </w:rPr>
        <w:t xml:space="preserve">          $ref: 'TS29571_CommonData.yaml#/components/schemas/PacketDelBudget'</w:t>
      </w:r>
    </w:p>
    <w:p w14:paraId="39F3A0C6" w14:textId="77777777" w:rsidR="00AE0DDF" w:rsidRDefault="00AE0DDF" w:rsidP="00AE0DDF">
      <w:pPr>
        <w:pStyle w:val="PL"/>
        <w:rPr>
          <w:noProof w:val="0"/>
        </w:rPr>
      </w:pPr>
      <w:r>
        <w:rPr>
          <w:noProof w:val="0"/>
        </w:rPr>
        <w:t xml:space="preserve">        packetErrorRate:</w:t>
      </w:r>
    </w:p>
    <w:p w14:paraId="526B9E93" w14:textId="77777777" w:rsidR="00AE0DDF" w:rsidRDefault="00AE0DDF" w:rsidP="00AE0DDF">
      <w:pPr>
        <w:pStyle w:val="PL"/>
        <w:rPr>
          <w:noProof w:val="0"/>
        </w:rPr>
      </w:pPr>
      <w:r>
        <w:rPr>
          <w:noProof w:val="0"/>
        </w:rPr>
        <w:t xml:space="preserve">          $ref: 'TS29571_CommonData.yaml#/components/schemas/PacketErrRate'</w:t>
      </w:r>
    </w:p>
    <w:p w14:paraId="05AF54A8" w14:textId="77777777" w:rsidR="00AE0DDF" w:rsidRDefault="00AE0DDF" w:rsidP="00AE0DDF">
      <w:pPr>
        <w:pStyle w:val="PL"/>
        <w:rPr>
          <w:noProof w:val="0"/>
        </w:rPr>
      </w:pPr>
      <w:r>
        <w:rPr>
          <w:noProof w:val="0"/>
        </w:rPr>
        <w:t xml:space="preserve">      required:</w:t>
      </w:r>
    </w:p>
    <w:p w14:paraId="324F700C" w14:textId="77777777" w:rsidR="00AE0DDF" w:rsidRDefault="00AE0DDF" w:rsidP="00AE0DDF">
      <w:pPr>
        <w:pStyle w:val="PL"/>
        <w:rPr>
          <w:noProof w:val="0"/>
        </w:rPr>
      </w:pPr>
      <w:r>
        <w:rPr>
          <w:noProof w:val="0"/>
        </w:rPr>
        <w:t xml:space="preserve">        - qosId</w:t>
      </w:r>
    </w:p>
    <w:p w14:paraId="2C8A4CFC" w14:textId="77777777" w:rsidR="00AE0DDF" w:rsidRDefault="00AE0DDF" w:rsidP="00AE0DDF">
      <w:pPr>
        <w:pStyle w:val="PL"/>
        <w:rPr>
          <w:noProof w:val="0"/>
        </w:rPr>
      </w:pPr>
      <w:r>
        <w:rPr>
          <w:rFonts w:cs="Courier New"/>
          <w:noProof w:val="0"/>
          <w:szCs w:val="16"/>
        </w:rPr>
        <w:t xml:space="preserve">      nullable: true</w:t>
      </w:r>
    </w:p>
    <w:p w14:paraId="50B8241B" w14:textId="77777777" w:rsidR="00AE0DDF" w:rsidRDefault="00AE0DDF" w:rsidP="00AE0DDF">
      <w:pPr>
        <w:pStyle w:val="PL"/>
        <w:rPr>
          <w:noProof w:val="0"/>
        </w:rPr>
      </w:pPr>
      <w:r>
        <w:rPr>
          <w:noProof w:val="0"/>
        </w:rPr>
        <w:t xml:space="preserve">    ConditionData:</w:t>
      </w:r>
    </w:p>
    <w:p w14:paraId="434E015E" w14:textId="77777777" w:rsidR="00AE0DDF" w:rsidRDefault="00AE0DDF" w:rsidP="00AE0DDF">
      <w:pPr>
        <w:pStyle w:val="PL"/>
        <w:rPr>
          <w:noProof w:val="0"/>
        </w:rPr>
      </w:pPr>
      <w:r>
        <w:rPr>
          <w:rFonts w:eastAsia="Batang"/>
        </w:rPr>
        <w:t xml:space="preserve">      description: Contains conditions of applicability for a rule.</w:t>
      </w:r>
    </w:p>
    <w:p w14:paraId="229739A8" w14:textId="77777777" w:rsidR="00AE0DDF" w:rsidRDefault="00AE0DDF" w:rsidP="00AE0DDF">
      <w:pPr>
        <w:pStyle w:val="PL"/>
        <w:rPr>
          <w:noProof w:val="0"/>
        </w:rPr>
      </w:pPr>
      <w:r>
        <w:rPr>
          <w:noProof w:val="0"/>
        </w:rPr>
        <w:t xml:space="preserve">      type: object</w:t>
      </w:r>
    </w:p>
    <w:p w14:paraId="1E8BB8F3" w14:textId="77777777" w:rsidR="00AE0DDF" w:rsidRDefault="00AE0DDF" w:rsidP="00AE0DDF">
      <w:pPr>
        <w:pStyle w:val="PL"/>
        <w:rPr>
          <w:noProof w:val="0"/>
        </w:rPr>
      </w:pPr>
      <w:r>
        <w:rPr>
          <w:noProof w:val="0"/>
        </w:rPr>
        <w:t xml:space="preserve">      properties:</w:t>
      </w:r>
    </w:p>
    <w:p w14:paraId="714310B9" w14:textId="77777777" w:rsidR="00AE0DDF" w:rsidRDefault="00AE0DDF" w:rsidP="00AE0DDF">
      <w:pPr>
        <w:pStyle w:val="PL"/>
        <w:rPr>
          <w:noProof w:val="0"/>
        </w:rPr>
      </w:pPr>
      <w:r>
        <w:rPr>
          <w:noProof w:val="0"/>
        </w:rPr>
        <w:t xml:space="preserve">        condId:</w:t>
      </w:r>
    </w:p>
    <w:p w14:paraId="34E5903B" w14:textId="77777777" w:rsidR="00AE0DDF" w:rsidRDefault="00AE0DDF" w:rsidP="00AE0DDF">
      <w:pPr>
        <w:pStyle w:val="PL"/>
        <w:rPr>
          <w:noProof w:val="0"/>
        </w:rPr>
      </w:pPr>
      <w:r>
        <w:rPr>
          <w:noProof w:val="0"/>
        </w:rPr>
        <w:t xml:space="preserve">          type: string</w:t>
      </w:r>
    </w:p>
    <w:p w14:paraId="65DAE732" w14:textId="77777777" w:rsidR="00AE0DDF" w:rsidRDefault="00AE0DDF" w:rsidP="00AE0DDF">
      <w:pPr>
        <w:pStyle w:val="PL"/>
        <w:rPr>
          <w:noProof w:val="0"/>
        </w:rPr>
      </w:pPr>
      <w:r>
        <w:rPr>
          <w:noProof w:val="0"/>
        </w:rPr>
        <w:t xml:space="preserve">          description: Uniquely identifies the condition data within a PDU session.</w:t>
      </w:r>
    </w:p>
    <w:p w14:paraId="19E4591C" w14:textId="77777777" w:rsidR="00AE0DDF" w:rsidRDefault="00AE0DDF" w:rsidP="00AE0DDF">
      <w:pPr>
        <w:pStyle w:val="PL"/>
        <w:rPr>
          <w:noProof w:val="0"/>
        </w:rPr>
      </w:pPr>
      <w:r>
        <w:rPr>
          <w:noProof w:val="0"/>
        </w:rPr>
        <w:t xml:space="preserve">        activationTime:</w:t>
      </w:r>
    </w:p>
    <w:p w14:paraId="683B48E2" w14:textId="77777777" w:rsidR="00AE0DDF" w:rsidRDefault="00AE0DDF" w:rsidP="00AE0DDF">
      <w:pPr>
        <w:pStyle w:val="PL"/>
        <w:rPr>
          <w:noProof w:val="0"/>
        </w:rPr>
      </w:pPr>
      <w:r>
        <w:rPr>
          <w:noProof w:val="0"/>
        </w:rPr>
        <w:t xml:space="preserve">          $ref: 'TS29571_CommonData.yaml#/components/schemas/DateTimeRm'</w:t>
      </w:r>
    </w:p>
    <w:p w14:paraId="4567EB68" w14:textId="77777777" w:rsidR="00AE0DDF" w:rsidRDefault="00AE0DDF" w:rsidP="00AE0DDF">
      <w:pPr>
        <w:pStyle w:val="PL"/>
        <w:rPr>
          <w:noProof w:val="0"/>
        </w:rPr>
      </w:pPr>
      <w:r>
        <w:rPr>
          <w:noProof w:val="0"/>
        </w:rPr>
        <w:t xml:space="preserve">        deactivationTime:</w:t>
      </w:r>
    </w:p>
    <w:p w14:paraId="3EBEBE70" w14:textId="77777777" w:rsidR="00AE0DDF" w:rsidRDefault="00AE0DDF" w:rsidP="00AE0DDF">
      <w:pPr>
        <w:pStyle w:val="PL"/>
        <w:rPr>
          <w:noProof w:val="0"/>
        </w:rPr>
      </w:pPr>
      <w:r>
        <w:rPr>
          <w:noProof w:val="0"/>
        </w:rPr>
        <w:t xml:space="preserve">          $ref: 'TS29571_CommonData.yaml#/components/schemas/DateTimeRm'</w:t>
      </w:r>
    </w:p>
    <w:p w14:paraId="369C975E" w14:textId="77777777" w:rsidR="00AE0DDF" w:rsidRDefault="00AE0DDF" w:rsidP="00AE0DDF">
      <w:pPr>
        <w:pStyle w:val="PL"/>
        <w:rPr>
          <w:noProof w:val="0"/>
        </w:rPr>
      </w:pPr>
      <w:r>
        <w:rPr>
          <w:noProof w:val="0"/>
        </w:rPr>
        <w:t xml:space="preserve">        accessType:</w:t>
      </w:r>
    </w:p>
    <w:p w14:paraId="3067D255" w14:textId="77777777" w:rsidR="00AE0DDF" w:rsidRDefault="00AE0DDF" w:rsidP="00AE0DDF">
      <w:pPr>
        <w:pStyle w:val="PL"/>
        <w:rPr>
          <w:noProof w:val="0"/>
        </w:rPr>
      </w:pPr>
      <w:r>
        <w:rPr>
          <w:noProof w:val="0"/>
        </w:rPr>
        <w:t xml:space="preserve">          $ref: 'TS29571_CommonData.yaml#/components/schemas/AccessType'</w:t>
      </w:r>
    </w:p>
    <w:p w14:paraId="19FCD0E9" w14:textId="77777777" w:rsidR="00AE0DDF" w:rsidRDefault="00AE0DDF" w:rsidP="00AE0DDF">
      <w:pPr>
        <w:pStyle w:val="PL"/>
        <w:rPr>
          <w:noProof w:val="0"/>
        </w:rPr>
      </w:pPr>
      <w:r>
        <w:rPr>
          <w:noProof w:val="0"/>
        </w:rPr>
        <w:t xml:space="preserve">        ratType:</w:t>
      </w:r>
    </w:p>
    <w:p w14:paraId="12E73FCE" w14:textId="77777777" w:rsidR="00AE0DDF" w:rsidRDefault="00AE0DDF" w:rsidP="00AE0DDF">
      <w:pPr>
        <w:pStyle w:val="PL"/>
        <w:rPr>
          <w:noProof w:val="0"/>
        </w:rPr>
      </w:pPr>
      <w:r>
        <w:rPr>
          <w:noProof w:val="0"/>
        </w:rPr>
        <w:t xml:space="preserve">          $ref: 'TS29571_CommonData.yaml#/components/schemas/RatType'</w:t>
      </w:r>
    </w:p>
    <w:p w14:paraId="4C878E6A" w14:textId="77777777" w:rsidR="00AE0DDF" w:rsidRDefault="00AE0DDF" w:rsidP="00AE0DDF">
      <w:pPr>
        <w:pStyle w:val="PL"/>
        <w:rPr>
          <w:noProof w:val="0"/>
        </w:rPr>
      </w:pPr>
      <w:r>
        <w:rPr>
          <w:noProof w:val="0"/>
        </w:rPr>
        <w:t xml:space="preserve">      required:</w:t>
      </w:r>
    </w:p>
    <w:p w14:paraId="076F446A" w14:textId="77777777" w:rsidR="00AE0DDF" w:rsidRDefault="00AE0DDF" w:rsidP="00AE0DDF">
      <w:pPr>
        <w:pStyle w:val="PL"/>
        <w:rPr>
          <w:noProof w:val="0"/>
        </w:rPr>
      </w:pPr>
      <w:r>
        <w:rPr>
          <w:noProof w:val="0"/>
        </w:rPr>
        <w:t xml:space="preserve">        - condId</w:t>
      </w:r>
    </w:p>
    <w:p w14:paraId="52A04A0F" w14:textId="77777777" w:rsidR="00AE0DDF" w:rsidRDefault="00AE0DDF" w:rsidP="00AE0DDF">
      <w:pPr>
        <w:pStyle w:val="PL"/>
        <w:rPr>
          <w:noProof w:val="0"/>
        </w:rPr>
      </w:pPr>
      <w:r>
        <w:rPr>
          <w:rFonts w:cs="Courier New"/>
          <w:noProof w:val="0"/>
          <w:szCs w:val="16"/>
        </w:rPr>
        <w:t xml:space="preserve">      nullable: true</w:t>
      </w:r>
    </w:p>
    <w:p w14:paraId="6A45FA16" w14:textId="77777777" w:rsidR="00AE0DDF" w:rsidRDefault="00AE0DDF" w:rsidP="00AE0DDF">
      <w:pPr>
        <w:pStyle w:val="PL"/>
        <w:rPr>
          <w:noProof w:val="0"/>
        </w:rPr>
      </w:pPr>
      <w:r>
        <w:rPr>
          <w:noProof w:val="0"/>
        </w:rPr>
        <w:t xml:space="preserve">    TrafficControlData:</w:t>
      </w:r>
    </w:p>
    <w:p w14:paraId="199819A0" w14:textId="77777777" w:rsidR="00AE0DDF" w:rsidRDefault="00AE0DDF" w:rsidP="00AE0DDF">
      <w:pPr>
        <w:pStyle w:val="PL"/>
        <w:rPr>
          <w:noProof w:val="0"/>
        </w:rPr>
      </w:pPr>
      <w:r>
        <w:rPr>
          <w:rFonts w:eastAsia="Batang"/>
        </w:rPr>
        <w:t xml:space="preserve">      description: Contains parameters determining how flows associated with a PCC Rule are treated (e.g. blocked, redirected, etc).</w:t>
      </w:r>
    </w:p>
    <w:p w14:paraId="7B1BDDB9" w14:textId="77777777" w:rsidR="00AE0DDF" w:rsidRDefault="00AE0DDF" w:rsidP="00AE0DDF">
      <w:pPr>
        <w:pStyle w:val="PL"/>
        <w:rPr>
          <w:noProof w:val="0"/>
        </w:rPr>
      </w:pPr>
      <w:r>
        <w:rPr>
          <w:noProof w:val="0"/>
        </w:rPr>
        <w:t xml:space="preserve">      type: object</w:t>
      </w:r>
    </w:p>
    <w:p w14:paraId="7715F0CC" w14:textId="77777777" w:rsidR="00AE0DDF" w:rsidRDefault="00AE0DDF" w:rsidP="00AE0DDF">
      <w:pPr>
        <w:pStyle w:val="PL"/>
        <w:rPr>
          <w:noProof w:val="0"/>
        </w:rPr>
      </w:pPr>
      <w:r>
        <w:rPr>
          <w:noProof w:val="0"/>
        </w:rPr>
        <w:t xml:space="preserve">      properties:</w:t>
      </w:r>
    </w:p>
    <w:p w14:paraId="1FC3C636" w14:textId="77777777" w:rsidR="00AE0DDF" w:rsidRDefault="00AE0DDF" w:rsidP="00AE0DDF">
      <w:pPr>
        <w:pStyle w:val="PL"/>
        <w:rPr>
          <w:noProof w:val="0"/>
        </w:rPr>
      </w:pPr>
      <w:r>
        <w:rPr>
          <w:noProof w:val="0"/>
        </w:rPr>
        <w:t xml:space="preserve">        tcId:</w:t>
      </w:r>
    </w:p>
    <w:p w14:paraId="3497C216" w14:textId="77777777" w:rsidR="00AE0DDF" w:rsidRDefault="00AE0DDF" w:rsidP="00AE0DDF">
      <w:pPr>
        <w:pStyle w:val="PL"/>
        <w:rPr>
          <w:noProof w:val="0"/>
        </w:rPr>
      </w:pPr>
      <w:r>
        <w:rPr>
          <w:noProof w:val="0"/>
        </w:rPr>
        <w:t xml:space="preserve">          type: string</w:t>
      </w:r>
    </w:p>
    <w:p w14:paraId="3CFD8FDF" w14:textId="77777777" w:rsidR="00AE0DDF" w:rsidRDefault="00AE0DDF" w:rsidP="00AE0DDF">
      <w:pPr>
        <w:pStyle w:val="PL"/>
        <w:rPr>
          <w:noProof w:val="0"/>
        </w:rPr>
      </w:pPr>
      <w:r>
        <w:rPr>
          <w:noProof w:val="0"/>
        </w:rPr>
        <w:t xml:space="preserve">          description: Univocally identifies the traffic control policy data within a PDU session.</w:t>
      </w:r>
    </w:p>
    <w:p w14:paraId="66853B98" w14:textId="77777777" w:rsidR="00AE0DDF" w:rsidRDefault="00AE0DDF" w:rsidP="00AE0DDF">
      <w:pPr>
        <w:pStyle w:val="PL"/>
        <w:rPr>
          <w:noProof w:val="0"/>
        </w:rPr>
      </w:pPr>
      <w:r>
        <w:rPr>
          <w:noProof w:val="0"/>
        </w:rPr>
        <w:t xml:space="preserve">        flowStatus:</w:t>
      </w:r>
    </w:p>
    <w:p w14:paraId="204C3167" w14:textId="77777777" w:rsidR="00AE0DDF" w:rsidRDefault="00AE0DDF" w:rsidP="00AE0DDF">
      <w:pPr>
        <w:pStyle w:val="PL"/>
        <w:rPr>
          <w:noProof w:val="0"/>
        </w:rPr>
      </w:pPr>
      <w:r>
        <w:rPr>
          <w:noProof w:val="0"/>
        </w:rPr>
        <w:t xml:space="preserve">          $ref: 'TS29514_Npcf_PolicyAuthorization.yaml#/components/schemas/FlowStatus'</w:t>
      </w:r>
    </w:p>
    <w:p w14:paraId="26100793" w14:textId="77777777" w:rsidR="00AE0DDF" w:rsidRDefault="00AE0DDF" w:rsidP="00AE0DDF">
      <w:pPr>
        <w:pStyle w:val="PL"/>
        <w:rPr>
          <w:noProof w:val="0"/>
        </w:rPr>
      </w:pPr>
      <w:r>
        <w:rPr>
          <w:noProof w:val="0"/>
        </w:rPr>
        <w:t xml:space="preserve">        redirectInfo:</w:t>
      </w:r>
    </w:p>
    <w:p w14:paraId="4FFF4CFF" w14:textId="77777777" w:rsidR="00AE0DDF" w:rsidRDefault="00AE0DDF" w:rsidP="00AE0DDF">
      <w:pPr>
        <w:pStyle w:val="PL"/>
        <w:rPr>
          <w:noProof w:val="0"/>
        </w:rPr>
      </w:pPr>
      <w:r>
        <w:rPr>
          <w:noProof w:val="0"/>
        </w:rPr>
        <w:t xml:space="preserve">          $ref: '#/components/schemas/RedirectInformation'</w:t>
      </w:r>
    </w:p>
    <w:p w14:paraId="1039AE21" w14:textId="77777777" w:rsidR="00AE0DDF" w:rsidRDefault="00AE0DDF" w:rsidP="00AE0DDF">
      <w:pPr>
        <w:pStyle w:val="PL"/>
        <w:rPr>
          <w:noProof w:val="0"/>
        </w:rPr>
      </w:pPr>
      <w:r>
        <w:rPr>
          <w:noProof w:val="0"/>
        </w:rPr>
        <w:t xml:space="preserve">        addRedirectInfo:</w:t>
      </w:r>
    </w:p>
    <w:p w14:paraId="0FD9D326" w14:textId="77777777" w:rsidR="00AE0DDF" w:rsidRDefault="00AE0DDF" w:rsidP="00AE0DDF">
      <w:pPr>
        <w:pStyle w:val="PL"/>
        <w:rPr>
          <w:noProof w:val="0"/>
        </w:rPr>
      </w:pPr>
      <w:r>
        <w:rPr>
          <w:noProof w:val="0"/>
        </w:rPr>
        <w:t xml:space="preserve">          type: array</w:t>
      </w:r>
    </w:p>
    <w:p w14:paraId="32862442" w14:textId="77777777" w:rsidR="00AE0DDF" w:rsidRDefault="00AE0DDF" w:rsidP="00AE0DDF">
      <w:pPr>
        <w:pStyle w:val="PL"/>
        <w:rPr>
          <w:noProof w:val="0"/>
        </w:rPr>
      </w:pPr>
      <w:r>
        <w:rPr>
          <w:noProof w:val="0"/>
        </w:rPr>
        <w:t xml:space="preserve">          items:</w:t>
      </w:r>
    </w:p>
    <w:p w14:paraId="5F29CE71" w14:textId="77777777" w:rsidR="00AE0DDF" w:rsidRDefault="00AE0DDF" w:rsidP="00AE0DDF">
      <w:pPr>
        <w:pStyle w:val="PL"/>
        <w:rPr>
          <w:noProof w:val="0"/>
        </w:rPr>
      </w:pPr>
      <w:r>
        <w:rPr>
          <w:noProof w:val="0"/>
        </w:rPr>
        <w:t xml:space="preserve">            $ref: '#/components/schemas/RedirectInformation'</w:t>
      </w:r>
    </w:p>
    <w:p w14:paraId="61E1B66A" w14:textId="77777777" w:rsidR="00AE0DDF" w:rsidRDefault="00AE0DDF" w:rsidP="00AE0DDF">
      <w:pPr>
        <w:pStyle w:val="PL"/>
        <w:rPr>
          <w:noProof w:val="0"/>
        </w:rPr>
      </w:pPr>
      <w:r>
        <w:rPr>
          <w:noProof w:val="0"/>
        </w:rPr>
        <w:t xml:space="preserve">          minItems: 1</w:t>
      </w:r>
    </w:p>
    <w:p w14:paraId="2B1FF9E5" w14:textId="77777777" w:rsidR="00AE0DDF" w:rsidRDefault="00AE0DDF" w:rsidP="00AE0DDF">
      <w:pPr>
        <w:pStyle w:val="PL"/>
        <w:rPr>
          <w:noProof w:val="0"/>
        </w:rPr>
      </w:pPr>
      <w:r>
        <w:rPr>
          <w:noProof w:val="0"/>
        </w:rPr>
        <w:t xml:space="preserve">        muteNotif:</w:t>
      </w:r>
    </w:p>
    <w:p w14:paraId="04C28390" w14:textId="77777777" w:rsidR="00AE0DDF" w:rsidRDefault="00AE0DDF" w:rsidP="00AE0DDF">
      <w:pPr>
        <w:pStyle w:val="PL"/>
        <w:rPr>
          <w:noProof w:val="0"/>
        </w:rPr>
      </w:pPr>
      <w:r>
        <w:rPr>
          <w:noProof w:val="0"/>
        </w:rPr>
        <w:t xml:space="preserve">          type: boolean</w:t>
      </w:r>
    </w:p>
    <w:p w14:paraId="353DD5B9" w14:textId="77777777" w:rsidR="00AE0DDF" w:rsidRDefault="00AE0DDF" w:rsidP="00AE0DDF">
      <w:pPr>
        <w:pStyle w:val="PL"/>
        <w:rPr>
          <w:noProof w:val="0"/>
        </w:rPr>
      </w:pPr>
      <w:r>
        <w:rPr>
          <w:noProof w:val="0"/>
        </w:rPr>
        <w:t xml:space="preserve">          description: Indicates whether applicat'on's start or stop notification is to be muted.</w:t>
      </w:r>
    </w:p>
    <w:p w14:paraId="203CECB5" w14:textId="77777777" w:rsidR="00AE0DDF" w:rsidRDefault="00AE0DDF" w:rsidP="00AE0DDF">
      <w:pPr>
        <w:pStyle w:val="PL"/>
        <w:rPr>
          <w:noProof w:val="0"/>
        </w:rPr>
      </w:pPr>
      <w:r>
        <w:rPr>
          <w:noProof w:val="0"/>
        </w:rPr>
        <w:t xml:space="preserve">        trafficSteeringPolIdDl:</w:t>
      </w:r>
    </w:p>
    <w:p w14:paraId="5C518EB4" w14:textId="77777777" w:rsidR="00AE0DDF" w:rsidRDefault="00AE0DDF" w:rsidP="00AE0DDF">
      <w:pPr>
        <w:pStyle w:val="PL"/>
        <w:rPr>
          <w:noProof w:val="0"/>
        </w:rPr>
      </w:pPr>
      <w:r>
        <w:rPr>
          <w:noProof w:val="0"/>
        </w:rPr>
        <w:t xml:space="preserve">          type: string</w:t>
      </w:r>
    </w:p>
    <w:p w14:paraId="3FDC7D03" w14:textId="77777777" w:rsidR="00AE0DDF" w:rsidRDefault="00AE0DDF" w:rsidP="00AE0DDF">
      <w:pPr>
        <w:pStyle w:val="PL"/>
        <w:rPr>
          <w:noProof w:val="0"/>
        </w:rPr>
      </w:pPr>
      <w:r>
        <w:rPr>
          <w:noProof w:val="0"/>
        </w:rPr>
        <w:t xml:space="preserve">          description: Reference to a pre-configured traffic steering policy for downlink traffic at the SMF.</w:t>
      </w:r>
    </w:p>
    <w:p w14:paraId="08B4ABF8" w14:textId="77777777" w:rsidR="00AE0DDF" w:rsidRDefault="00AE0DDF" w:rsidP="00AE0DDF">
      <w:pPr>
        <w:pStyle w:val="PL"/>
        <w:rPr>
          <w:noProof w:val="0"/>
        </w:rPr>
      </w:pPr>
      <w:r>
        <w:rPr>
          <w:noProof w:val="0"/>
        </w:rPr>
        <w:t xml:space="preserve">          </w:t>
      </w:r>
      <w:r>
        <w:rPr>
          <w:rFonts w:cs="Courier New"/>
          <w:noProof w:val="0"/>
          <w:szCs w:val="16"/>
        </w:rPr>
        <w:t>nullable: true</w:t>
      </w:r>
    </w:p>
    <w:p w14:paraId="1635EE56" w14:textId="77777777" w:rsidR="00AE0DDF" w:rsidRDefault="00AE0DDF" w:rsidP="00AE0DDF">
      <w:pPr>
        <w:pStyle w:val="PL"/>
        <w:rPr>
          <w:noProof w:val="0"/>
        </w:rPr>
      </w:pPr>
      <w:r>
        <w:rPr>
          <w:noProof w:val="0"/>
        </w:rPr>
        <w:t xml:space="preserve">        trafficSteeringPolIdUl:</w:t>
      </w:r>
    </w:p>
    <w:p w14:paraId="2E051749" w14:textId="77777777" w:rsidR="00AE0DDF" w:rsidRDefault="00AE0DDF" w:rsidP="00AE0DDF">
      <w:pPr>
        <w:pStyle w:val="PL"/>
        <w:rPr>
          <w:noProof w:val="0"/>
        </w:rPr>
      </w:pPr>
      <w:r>
        <w:rPr>
          <w:noProof w:val="0"/>
        </w:rPr>
        <w:t xml:space="preserve">          type: string</w:t>
      </w:r>
    </w:p>
    <w:p w14:paraId="145B0E49" w14:textId="77777777" w:rsidR="00AE0DDF" w:rsidRDefault="00AE0DDF" w:rsidP="00AE0DDF">
      <w:pPr>
        <w:pStyle w:val="PL"/>
        <w:rPr>
          <w:noProof w:val="0"/>
        </w:rPr>
      </w:pPr>
      <w:r>
        <w:rPr>
          <w:noProof w:val="0"/>
        </w:rPr>
        <w:t xml:space="preserve">          description: Reference to a pre-configured traffic steering policy for uplink traffic at the SMF.</w:t>
      </w:r>
    </w:p>
    <w:p w14:paraId="043FB3EE" w14:textId="77777777" w:rsidR="00AE0DDF" w:rsidRDefault="00AE0DDF" w:rsidP="00AE0DDF">
      <w:pPr>
        <w:pStyle w:val="PL"/>
        <w:rPr>
          <w:noProof w:val="0"/>
        </w:rPr>
      </w:pPr>
      <w:r>
        <w:rPr>
          <w:noProof w:val="0"/>
        </w:rPr>
        <w:t xml:space="preserve">          </w:t>
      </w:r>
      <w:r>
        <w:rPr>
          <w:rFonts w:cs="Courier New"/>
          <w:noProof w:val="0"/>
          <w:szCs w:val="16"/>
        </w:rPr>
        <w:t>nullable: true</w:t>
      </w:r>
    </w:p>
    <w:p w14:paraId="1AE667C9" w14:textId="77777777" w:rsidR="00AE0DDF" w:rsidRDefault="00AE0DDF" w:rsidP="00AE0DDF">
      <w:pPr>
        <w:pStyle w:val="PL"/>
        <w:rPr>
          <w:noProof w:val="0"/>
        </w:rPr>
      </w:pPr>
      <w:r>
        <w:rPr>
          <w:noProof w:val="0"/>
        </w:rPr>
        <w:t xml:space="preserve">        routeToLocs:</w:t>
      </w:r>
    </w:p>
    <w:p w14:paraId="142857F3" w14:textId="77777777" w:rsidR="00AE0DDF" w:rsidRDefault="00AE0DDF" w:rsidP="00AE0DDF">
      <w:pPr>
        <w:pStyle w:val="PL"/>
        <w:rPr>
          <w:noProof w:val="0"/>
        </w:rPr>
      </w:pPr>
      <w:r>
        <w:rPr>
          <w:noProof w:val="0"/>
        </w:rPr>
        <w:t xml:space="preserve">          type: array</w:t>
      </w:r>
    </w:p>
    <w:p w14:paraId="6AC2B527" w14:textId="77777777" w:rsidR="00AE0DDF" w:rsidRDefault="00AE0DDF" w:rsidP="00AE0DDF">
      <w:pPr>
        <w:pStyle w:val="PL"/>
        <w:rPr>
          <w:noProof w:val="0"/>
        </w:rPr>
      </w:pPr>
      <w:r>
        <w:rPr>
          <w:noProof w:val="0"/>
        </w:rPr>
        <w:t xml:space="preserve">          items:</w:t>
      </w:r>
    </w:p>
    <w:p w14:paraId="4AAC9BFE" w14:textId="77777777" w:rsidR="00AE0DDF" w:rsidRDefault="00AE0DDF" w:rsidP="00AE0DDF">
      <w:pPr>
        <w:pStyle w:val="PL"/>
        <w:rPr>
          <w:noProof w:val="0"/>
        </w:rPr>
      </w:pPr>
      <w:r>
        <w:rPr>
          <w:noProof w:val="0"/>
        </w:rPr>
        <w:t xml:space="preserve">            $ref: 'TS29571_CommonData.yaml#/components/schemas/RouteToLocation'</w:t>
      </w:r>
    </w:p>
    <w:p w14:paraId="5AE93EA8" w14:textId="77777777" w:rsidR="00AE0DDF" w:rsidRDefault="00AE0DDF" w:rsidP="00AE0DDF">
      <w:pPr>
        <w:pStyle w:val="PL"/>
        <w:rPr>
          <w:noProof w:val="0"/>
        </w:rPr>
      </w:pPr>
      <w:r>
        <w:rPr>
          <w:noProof w:val="0"/>
        </w:rPr>
        <w:t xml:space="preserve">          minItems: 1</w:t>
      </w:r>
    </w:p>
    <w:p w14:paraId="411595A3" w14:textId="77777777" w:rsidR="00AE0DDF" w:rsidRDefault="00AE0DDF" w:rsidP="00AE0DD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741A698D" w14:textId="77777777" w:rsidR="00AE0DDF" w:rsidRDefault="00AE0DDF" w:rsidP="00AE0DDF">
      <w:pPr>
        <w:pStyle w:val="PL"/>
        <w:rPr>
          <w:noProof w:val="0"/>
        </w:rPr>
      </w:pPr>
      <w:r>
        <w:rPr>
          <w:noProof w:val="0"/>
        </w:rPr>
        <w:t xml:space="preserve">        upLatReq:</w:t>
      </w:r>
    </w:p>
    <w:p w14:paraId="3450302C" w14:textId="77777777" w:rsidR="00AE0DDF" w:rsidRDefault="00AE0DDF" w:rsidP="00AE0DDF">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0354DBD5" w14:textId="77777777" w:rsidR="00AE0DDF" w:rsidRDefault="00AE0DDF" w:rsidP="00AE0DDF">
      <w:pPr>
        <w:pStyle w:val="PL"/>
        <w:rPr>
          <w:noProof w:val="0"/>
        </w:rPr>
      </w:pPr>
      <w:r>
        <w:rPr>
          <w:noProof w:val="0"/>
        </w:rPr>
        <w:t xml:space="preserve">        </w:t>
      </w:r>
      <w:r>
        <w:rPr>
          <w:rFonts w:hint="eastAsia"/>
          <w:lang w:eastAsia="zh-CN"/>
        </w:rPr>
        <w:t>traffCorreInd</w:t>
      </w:r>
      <w:r>
        <w:rPr>
          <w:noProof w:val="0"/>
        </w:rPr>
        <w:t>:</w:t>
      </w:r>
    </w:p>
    <w:p w14:paraId="698237AB" w14:textId="77777777" w:rsidR="00AE0DDF" w:rsidRDefault="00AE0DDF" w:rsidP="00AE0DDF">
      <w:pPr>
        <w:pStyle w:val="PL"/>
        <w:rPr>
          <w:noProof w:val="0"/>
        </w:rPr>
      </w:pPr>
      <w:r>
        <w:rPr>
          <w:noProof w:val="0"/>
        </w:rPr>
        <w:t xml:space="preserve">          type: boolean</w:t>
      </w:r>
    </w:p>
    <w:p w14:paraId="439E8B4B" w14:textId="77777777" w:rsidR="00AE0DDF" w:rsidRDefault="00AE0DDF" w:rsidP="00AE0DDF">
      <w:pPr>
        <w:pStyle w:val="PL"/>
        <w:rPr>
          <w:noProof w:val="0"/>
        </w:rPr>
      </w:pPr>
      <w:r>
        <w:rPr>
          <w:noProof w:val="0"/>
        </w:rPr>
        <w:t xml:space="preserve">        upPathChgEvent:</w:t>
      </w:r>
    </w:p>
    <w:p w14:paraId="34528381" w14:textId="77777777" w:rsidR="00AE0DDF" w:rsidRDefault="00AE0DDF" w:rsidP="00AE0DDF">
      <w:pPr>
        <w:pStyle w:val="PL"/>
        <w:rPr>
          <w:noProof w:val="0"/>
        </w:rPr>
      </w:pPr>
      <w:r>
        <w:rPr>
          <w:noProof w:val="0"/>
        </w:rPr>
        <w:t xml:space="preserve">          $ref: '#/components/schemas/UpPathChgEvent'</w:t>
      </w:r>
    </w:p>
    <w:p w14:paraId="5C8BBBBC" w14:textId="77777777" w:rsidR="00AE0DDF" w:rsidRDefault="00AE0DDF" w:rsidP="00AE0DDF">
      <w:pPr>
        <w:pStyle w:val="PL"/>
        <w:rPr>
          <w:noProof w:val="0"/>
        </w:rPr>
      </w:pPr>
      <w:r>
        <w:rPr>
          <w:noProof w:val="0"/>
        </w:rPr>
        <w:t xml:space="preserve">        steerFun:</w:t>
      </w:r>
    </w:p>
    <w:p w14:paraId="77AE0D42" w14:textId="77777777" w:rsidR="00AE0DDF" w:rsidRDefault="00AE0DDF" w:rsidP="00AE0DDF">
      <w:pPr>
        <w:pStyle w:val="PL"/>
        <w:rPr>
          <w:noProof w:val="0"/>
        </w:rPr>
      </w:pPr>
      <w:r>
        <w:rPr>
          <w:noProof w:val="0"/>
        </w:rPr>
        <w:t xml:space="preserve">          $ref: '#/components/schemas/SteeringFunctionality'</w:t>
      </w:r>
    </w:p>
    <w:p w14:paraId="6B3FA7BE" w14:textId="77777777" w:rsidR="00AE0DDF" w:rsidRDefault="00AE0DDF" w:rsidP="00AE0DDF">
      <w:pPr>
        <w:pStyle w:val="PL"/>
        <w:rPr>
          <w:noProof w:val="0"/>
        </w:rPr>
      </w:pPr>
      <w:r>
        <w:rPr>
          <w:noProof w:val="0"/>
        </w:rPr>
        <w:t xml:space="preserve">        steerModeDl:</w:t>
      </w:r>
    </w:p>
    <w:p w14:paraId="04130D27" w14:textId="77777777" w:rsidR="00AE0DDF" w:rsidRDefault="00AE0DDF" w:rsidP="00AE0DDF">
      <w:pPr>
        <w:pStyle w:val="PL"/>
        <w:rPr>
          <w:noProof w:val="0"/>
        </w:rPr>
      </w:pPr>
      <w:r>
        <w:rPr>
          <w:noProof w:val="0"/>
        </w:rPr>
        <w:t xml:space="preserve">          $ref: '#/components/schemas/SteeringMode'</w:t>
      </w:r>
    </w:p>
    <w:p w14:paraId="69EC3EA6" w14:textId="77777777" w:rsidR="00AE0DDF" w:rsidRDefault="00AE0DDF" w:rsidP="00AE0DDF">
      <w:pPr>
        <w:pStyle w:val="PL"/>
        <w:rPr>
          <w:noProof w:val="0"/>
        </w:rPr>
      </w:pPr>
      <w:r>
        <w:rPr>
          <w:noProof w:val="0"/>
        </w:rPr>
        <w:lastRenderedPageBreak/>
        <w:t xml:space="preserve">        steerModeUl:</w:t>
      </w:r>
    </w:p>
    <w:p w14:paraId="272C49F6" w14:textId="77777777" w:rsidR="00AE0DDF" w:rsidRDefault="00AE0DDF" w:rsidP="00AE0DDF">
      <w:pPr>
        <w:pStyle w:val="PL"/>
        <w:rPr>
          <w:noProof w:val="0"/>
        </w:rPr>
      </w:pPr>
      <w:r>
        <w:rPr>
          <w:noProof w:val="0"/>
        </w:rPr>
        <w:t xml:space="preserve">          $ref: '#/components/schemas/SteeringMode'</w:t>
      </w:r>
    </w:p>
    <w:p w14:paraId="691E2C2B" w14:textId="77777777" w:rsidR="00AE0DDF" w:rsidRDefault="00AE0DDF" w:rsidP="00AE0DDF">
      <w:pPr>
        <w:pStyle w:val="PL"/>
        <w:rPr>
          <w:noProof w:val="0"/>
        </w:rPr>
      </w:pPr>
      <w:r>
        <w:rPr>
          <w:noProof w:val="0"/>
        </w:rPr>
        <w:t xml:space="preserve">        </w:t>
      </w:r>
      <w:r>
        <w:rPr>
          <w:noProof w:val="0"/>
          <w:lang w:eastAsia="zh-CN"/>
        </w:rPr>
        <w:t>mulAccCtrl</w:t>
      </w:r>
      <w:r>
        <w:rPr>
          <w:noProof w:val="0"/>
        </w:rPr>
        <w:t>:</w:t>
      </w:r>
    </w:p>
    <w:p w14:paraId="45916A9A" w14:textId="77777777" w:rsidR="00AE0DDF" w:rsidRDefault="00AE0DDF" w:rsidP="00AE0DDF">
      <w:pPr>
        <w:pStyle w:val="PL"/>
        <w:rPr>
          <w:noProof w:val="0"/>
        </w:rPr>
      </w:pPr>
      <w:r>
        <w:rPr>
          <w:noProof w:val="0"/>
        </w:rPr>
        <w:t xml:space="preserve">          $ref: '#/components/schemas/</w:t>
      </w:r>
      <w:r>
        <w:rPr>
          <w:noProof w:val="0"/>
          <w:lang w:eastAsia="zh-CN"/>
        </w:rPr>
        <w:t>MulticastAccessControl</w:t>
      </w:r>
      <w:r>
        <w:rPr>
          <w:noProof w:val="0"/>
        </w:rPr>
        <w:t>'</w:t>
      </w:r>
    </w:p>
    <w:p w14:paraId="76B36EE2" w14:textId="77777777" w:rsidR="00AE0DDF" w:rsidRDefault="00AE0DDF" w:rsidP="00AE0DDF">
      <w:pPr>
        <w:pStyle w:val="PL"/>
        <w:rPr>
          <w:noProof w:val="0"/>
        </w:rPr>
      </w:pPr>
      <w:r>
        <w:rPr>
          <w:noProof w:val="0"/>
        </w:rPr>
        <w:t xml:space="preserve">      required:</w:t>
      </w:r>
    </w:p>
    <w:p w14:paraId="5CB1C53E" w14:textId="77777777" w:rsidR="00AE0DDF" w:rsidRDefault="00AE0DDF" w:rsidP="00AE0DDF">
      <w:pPr>
        <w:pStyle w:val="PL"/>
        <w:rPr>
          <w:noProof w:val="0"/>
        </w:rPr>
      </w:pPr>
      <w:r>
        <w:rPr>
          <w:noProof w:val="0"/>
        </w:rPr>
        <w:t xml:space="preserve">        - tcId</w:t>
      </w:r>
    </w:p>
    <w:p w14:paraId="2AE8C027" w14:textId="77777777" w:rsidR="00AE0DDF" w:rsidRDefault="00AE0DDF" w:rsidP="00AE0DDF">
      <w:pPr>
        <w:pStyle w:val="PL"/>
        <w:rPr>
          <w:noProof w:val="0"/>
        </w:rPr>
      </w:pPr>
      <w:r>
        <w:rPr>
          <w:rFonts w:cs="Courier New"/>
          <w:noProof w:val="0"/>
          <w:szCs w:val="16"/>
        </w:rPr>
        <w:t xml:space="preserve">      nullable: true</w:t>
      </w:r>
    </w:p>
    <w:p w14:paraId="3E206FD6" w14:textId="77777777" w:rsidR="00AE0DDF" w:rsidRDefault="00AE0DDF" w:rsidP="00AE0DDF">
      <w:pPr>
        <w:pStyle w:val="PL"/>
        <w:rPr>
          <w:noProof w:val="0"/>
        </w:rPr>
      </w:pPr>
      <w:r>
        <w:rPr>
          <w:noProof w:val="0"/>
        </w:rPr>
        <w:t xml:space="preserve">    ChargingData:</w:t>
      </w:r>
    </w:p>
    <w:p w14:paraId="7D6F2C25" w14:textId="77777777" w:rsidR="00AE0DDF" w:rsidRDefault="00AE0DDF" w:rsidP="00AE0DDF">
      <w:pPr>
        <w:pStyle w:val="PL"/>
        <w:rPr>
          <w:noProof w:val="0"/>
        </w:rPr>
      </w:pPr>
      <w:r>
        <w:rPr>
          <w:rFonts w:eastAsia="Batang"/>
        </w:rPr>
        <w:t xml:space="preserve">      description: Contains charging related parameters.</w:t>
      </w:r>
    </w:p>
    <w:p w14:paraId="2CFD8B9E" w14:textId="77777777" w:rsidR="00AE0DDF" w:rsidRDefault="00AE0DDF" w:rsidP="00AE0DDF">
      <w:pPr>
        <w:pStyle w:val="PL"/>
        <w:rPr>
          <w:noProof w:val="0"/>
        </w:rPr>
      </w:pPr>
      <w:r>
        <w:rPr>
          <w:noProof w:val="0"/>
        </w:rPr>
        <w:t xml:space="preserve">      type: object</w:t>
      </w:r>
    </w:p>
    <w:p w14:paraId="15E1EFC3" w14:textId="77777777" w:rsidR="00AE0DDF" w:rsidRDefault="00AE0DDF" w:rsidP="00AE0DDF">
      <w:pPr>
        <w:pStyle w:val="PL"/>
        <w:rPr>
          <w:noProof w:val="0"/>
        </w:rPr>
      </w:pPr>
      <w:r>
        <w:rPr>
          <w:noProof w:val="0"/>
        </w:rPr>
        <w:t xml:space="preserve">      properties:</w:t>
      </w:r>
    </w:p>
    <w:p w14:paraId="17B7CAA2" w14:textId="77777777" w:rsidR="00AE0DDF" w:rsidRDefault="00AE0DDF" w:rsidP="00AE0DDF">
      <w:pPr>
        <w:pStyle w:val="PL"/>
        <w:rPr>
          <w:noProof w:val="0"/>
        </w:rPr>
      </w:pPr>
      <w:r>
        <w:rPr>
          <w:noProof w:val="0"/>
        </w:rPr>
        <w:t xml:space="preserve">        chgId:</w:t>
      </w:r>
    </w:p>
    <w:p w14:paraId="00E56493" w14:textId="77777777" w:rsidR="00AE0DDF" w:rsidRDefault="00AE0DDF" w:rsidP="00AE0DDF">
      <w:pPr>
        <w:pStyle w:val="PL"/>
        <w:rPr>
          <w:noProof w:val="0"/>
        </w:rPr>
      </w:pPr>
      <w:r>
        <w:rPr>
          <w:noProof w:val="0"/>
        </w:rPr>
        <w:t xml:space="preserve">          type: string</w:t>
      </w:r>
    </w:p>
    <w:p w14:paraId="7B5005F5" w14:textId="77777777" w:rsidR="00AE0DDF" w:rsidRDefault="00AE0DDF" w:rsidP="00AE0DDF">
      <w:pPr>
        <w:pStyle w:val="PL"/>
        <w:rPr>
          <w:noProof w:val="0"/>
        </w:rPr>
      </w:pPr>
      <w:r>
        <w:rPr>
          <w:noProof w:val="0"/>
        </w:rPr>
        <w:t xml:space="preserve">          description: Univocally identifies the charging control policy data within a PDU session.</w:t>
      </w:r>
    </w:p>
    <w:p w14:paraId="48018ECD" w14:textId="77777777" w:rsidR="00AE0DDF" w:rsidRDefault="00AE0DDF" w:rsidP="00AE0DDF">
      <w:pPr>
        <w:pStyle w:val="PL"/>
        <w:rPr>
          <w:noProof w:val="0"/>
        </w:rPr>
      </w:pPr>
      <w:r>
        <w:rPr>
          <w:noProof w:val="0"/>
        </w:rPr>
        <w:t xml:space="preserve">        meteringMethod:</w:t>
      </w:r>
    </w:p>
    <w:p w14:paraId="7ED02B28" w14:textId="77777777" w:rsidR="00AE0DDF" w:rsidRDefault="00AE0DDF" w:rsidP="00AE0DDF">
      <w:pPr>
        <w:pStyle w:val="PL"/>
        <w:rPr>
          <w:noProof w:val="0"/>
        </w:rPr>
      </w:pPr>
      <w:r>
        <w:rPr>
          <w:noProof w:val="0"/>
        </w:rPr>
        <w:t xml:space="preserve">          $ref: '#/components/schemas/MeteringMethod'</w:t>
      </w:r>
    </w:p>
    <w:p w14:paraId="131491D3" w14:textId="77777777" w:rsidR="00AE0DDF" w:rsidRDefault="00AE0DDF" w:rsidP="00AE0DDF">
      <w:pPr>
        <w:pStyle w:val="PL"/>
        <w:rPr>
          <w:noProof w:val="0"/>
        </w:rPr>
      </w:pPr>
      <w:r>
        <w:rPr>
          <w:noProof w:val="0"/>
        </w:rPr>
        <w:t xml:space="preserve">        offline:</w:t>
      </w:r>
    </w:p>
    <w:p w14:paraId="172AFB89" w14:textId="77777777" w:rsidR="00AE0DDF" w:rsidRDefault="00AE0DDF" w:rsidP="00AE0DDF">
      <w:pPr>
        <w:pStyle w:val="PL"/>
        <w:rPr>
          <w:noProof w:val="0"/>
        </w:rPr>
      </w:pPr>
      <w:r>
        <w:rPr>
          <w:noProof w:val="0"/>
        </w:rPr>
        <w:t xml:space="preserve">          type: boolean</w:t>
      </w:r>
    </w:p>
    <w:p w14:paraId="67006CDE" w14:textId="77777777" w:rsidR="00AE0DDF" w:rsidRDefault="00AE0DDF" w:rsidP="00AE0DDF">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65D6009" w14:textId="77777777" w:rsidR="00AE0DDF" w:rsidRDefault="00AE0DDF" w:rsidP="00AE0DDF">
      <w:pPr>
        <w:pStyle w:val="PL"/>
        <w:rPr>
          <w:noProof w:val="0"/>
        </w:rPr>
      </w:pPr>
      <w:r>
        <w:rPr>
          <w:noProof w:val="0"/>
        </w:rPr>
        <w:t xml:space="preserve">        online:</w:t>
      </w:r>
    </w:p>
    <w:p w14:paraId="1739F584" w14:textId="77777777" w:rsidR="00AE0DDF" w:rsidRDefault="00AE0DDF" w:rsidP="00AE0DDF">
      <w:pPr>
        <w:pStyle w:val="PL"/>
        <w:rPr>
          <w:noProof w:val="0"/>
        </w:rPr>
      </w:pPr>
      <w:r>
        <w:rPr>
          <w:noProof w:val="0"/>
        </w:rPr>
        <w:t xml:space="preserve">          type: boolean</w:t>
      </w:r>
    </w:p>
    <w:p w14:paraId="258C7DEE" w14:textId="77777777" w:rsidR="00AE0DDF" w:rsidRDefault="00AE0DDF" w:rsidP="00AE0DDF">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19C7D70D" w14:textId="77777777" w:rsidR="00AE0DDF" w:rsidRDefault="00AE0DDF" w:rsidP="00AE0DDF">
      <w:pPr>
        <w:pStyle w:val="PL"/>
        <w:rPr>
          <w:rFonts w:eastAsia="DengXian"/>
          <w:noProof w:val="0"/>
          <w:lang w:eastAsia="zh-CN"/>
        </w:rPr>
      </w:pPr>
      <w:r>
        <w:rPr>
          <w:noProof w:val="0"/>
        </w:rPr>
        <w:t xml:space="preserve">        sdf</w:t>
      </w:r>
      <w:r>
        <w:rPr>
          <w:rFonts w:eastAsia="DengXian"/>
          <w:noProof w:val="0"/>
          <w:lang w:eastAsia="zh-CN"/>
        </w:rPr>
        <w:t>Handl:</w:t>
      </w:r>
    </w:p>
    <w:p w14:paraId="2291BB0E" w14:textId="77777777" w:rsidR="00AE0DDF" w:rsidRDefault="00AE0DDF" w:rsidP="00AE0DDF">
      <w:pPr>
        <w:pStyle w:val="PL"/>
        <w:rPr>
          <w:rFonts w:eastAsia="DengXian"/>
          <w:noProof w:val="0"/>
          <w:lang w:eastAsia="zh-CN"/>
        </w:rPr>
      </w:pPr>
      <w:r>
        <w:rPr>
          <w:rFonts w:eastAsia="DengXian"/>
          <w:noProof w:val="0"/>
          <w:lang w:eastAsia="zh-CN"/>
        </w:rPr>
        <w:t xml:space="preserve">          type: boolean</w:t>
      </w:r>
    </w:p>
    <w:p w14:paraId="4BC1DDCE" w14:textId="77777777" w:rsidR="00AE0DDF" w:rsidRDefault="00AE0DDF" w:rsidP="00AE0DDF">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6766F9E1" w14:textId="77777777" w:rsidR="00AE0DDF" w:rsidRDefault="00AE0DDF" w:rsidP="00AE0DDF">
      <w:pPr>
        <w:pStyle w:val="PL"/>
        <w:rPr>
          <w:noProof w:val="0"/>
        </w:rPr>
      </w:pPr>
      <w:r>
        <w:rPr>
          <w:noProof w:val="0"/>
        </w:rPr>
        <w:t xml:space="preserve">        ratingGroup:</w:t>
      </w:r>
    </w:p>
    <w:p w14:paraId="748D28F7" w14:textId="77777777" w:rsidR="00AE0DDF" w:rsidRDefault="00AE0DDF" w:rsidP="00AE0DDF">
      <w:pPr>
        <w:pStyle w:val="PL"/>
        <w:rPr>
          <w:noProof w:val="0"/>
        </w:rPr>
      </w:pPr>
      <w:r>
        <w:rPr>
          <w:noProof w:val="0"/>
        </w:rPr>
        <w:t xml:space="preserve">          $ref: 'TS29571_CommonData.yaml#/components/schemas/RatingGroup'</w:t>
      </w:r>
    </w:p>
    <w:p w14:paraId="66699213" w14:textId="77777777" w:rsidR="00AE0DDF" w:rsidRDefault="00AE0DDF" w:rsidP="00AE0DDF">
      <w:pPr>
        <w:pStyle w:val="PL"/>
        <w:rPr>
          <w:noProof w:val="0"/>
        </w:rPr>
      </w:pPr>
      <w:r>
        <w:rPr>
          <w:noProof w:val="0"/>
        </w:rPr>
        <w:t xml:space="preserve">        reportingLevel:</w:t>
      </w:r>
    </w:p>
    <w:p w14:paraId="7B15D6F7" w14:textId="77777777" w:rsidR="00AE0DDF" w:rsidRDefault="00AE0DDF" w:rsidP="00AE0DDF">
      <w:pPr>
        <w:pStyle w:val="PL"/>
        <w:rPr>
          <w:noProof w:val="0"/>
        </w:rPr>
      </w:pPr>
      <w:r>
        <w:rPr>
          <w:noProof w:val="0"/>
        </w:rPr>
        <w:t xml:space="preserve">          $ref: '#/components/schemas/ReportingLevel'</w:t>
      </w:r>
    </w:p>
    <w:p w14:paraId="0FE4A96F" w14:textId="77777777" w:rsidR="00AE0DDF" w:rsidRDefault="00AE0DDF" w:rsidP="00AE0DDF">
      <w:pPr>
        <w:pStyle w:val="PL"/>
        <w:rPr>
          <w:noProof w:val="0"/>
        </w:rPr>
      </w:pPr>
      <w:r>
        <w:rPr>
          <w:noProof w:val="0"/>
        </w:rPr>
        <w:t xml:space="preserve">        serviceId:</w:t>
      </w:r>
    </w:p>
    <w:p w14:paraId="5244C9C9" w14:textId="77777777" w:rsidR="00AE0DDF" w:rsidRDefault="00AE0DDF" w:rsidP="00AE0DDF">
      <w:pPr>
        <w:pStyle w:val="PL"/>
        <w:rPr>
          <w:noProof w:val="0"/>
        </w:rPr>
      </w:pPr>
      <w:r>
        <w:rPr>
          <w:noProof w:val="0"/>
        </w:rPr>
        <w:t xml:space="preserve">          $ref: 'TS29571_CommonData.yaml#/components/schemas/ServiceId'</w:t>
      </w:r>
    </w:p>
    <w:p w14:paraId="33FE0248" w14:textId="77777777" w:rsidR="00AE0DDF" w:rsidRDefault="00AE0DDF" w:rsidP="00AE0DDF">
      <w:pPr>
        <w:pStyle w:val="PL"/>
        <w:rPr>
          <w:noProof w:val="0"/>
        </w:rPr>
      </w:pPr>
      <w:r>
        <w:rPr>
          <w:noProof w:val="0"/>
        </w:rPr>
        <w:t xml:space="preserve">        sponsorId:</w:t>
      </w:r>
    </w:p>
    <w:p w14:paraId="32AA4AF7" w14:textId="77777777" w:rsidR="00AE0DDF" w:rsidRDefault="00AE0DDF" w:rsidP="00AE0DDF">
      <w:pPr>
        <w:pStyle w:val="PL"/>
        <w:rPr>
          <w:noProof w:val="0"/>
        </w:rPr>
      </w:pPr>
      <w:r>
        <w:rPr>
          <w:noProof w:val="0"/>
        </w:rPr>
        <w:t xml:space="preserve">          type: string</w:t>
      </w:r>
    </w:p>
    <w:p w14:paraId="4A0AB228" w14:textId="77777777" w:rsidR="00AE0DDF" w:rsidRDefault="00AE0DDF" w:rsidP="00AE0DDF">
      <w:pPr>
        <w:pStyle w:val="PL"/>
        <w:rPr>
          <w:noProof w:val="0"/>
        </w:rPr>
      </w:pPr>
      <w:r>
        <w:rPr>
          <w:noProof w:val="0"/>
        </w:rPr>
        <w:t xml:space="preserve">          description: Indicates the sponsor identity.</w:t>
      </w:r>
    </w:p>
    <w:p w14:paraId="17618CDD" w14:textId="77777777" w:rsidR="00AE0DDF" w:rsidRDefault="00AE0DDF" w:rsidP="00AE0DDF">
      <w:pPr>
        <w:pStyle w:val="PL"/>
        <w:rPr>
          <w:noProof w:val="0"/>
        </w:rPr>
      </w:pPr>
      <w:r>
        <w:rPr>
          <w:noProof w:val="0"/>
        </w:rPr>
        <w:t xml:space="preserve">        appSvcProvId:</w:t>
      </w:r>
    </w:p>
    <w:p w14:paraId="1465B615" w14:textId="77777777" w:rsidR="00AE0DDF" w:rsidRDefault="00AE0DDF" w:rsidP="00AE0DDF">
      <w:pPr>
        <w:pStyle w:val="PL"/>
        <w:rPr>
          <w:noProof w:val="0"/>
        </w:rPr>
      </w:pPr>
      <w:r>
        <w:rPr>
          <w:noProof w:val="0"/>
        </w:rPr>
        <w:t xml:space="preserve">          type: string</w:t>
      </w:r>
    </w:p>
    <w:p w14:paraId="1D06F529" w14:textId="77777777" w:rsidR="00AE0DDF" w:rsidRDefault="00AE0DDF" w:rsidP="00AE0DDF">
      <w:pPr>
        <w:pStyle w:val="PL"/>
        <w:rPr>
          <w:noProof w:val="0"/>
        </w:rPr>
      </w:pPr>
      <w:r>
        <w:rPr>
          <w:noProof w:val="0"/>
        </w:rPr>
        <w:t xml:space="preserve">          description: Indicates the application service provider identity.</w:t>
      </w:r>
    </w:p>
    <w:p w14:paraId="2EF7DBD8" w14:textId="77777777" w:rsidR="00AE0DDF" w:rsidRDefault="00AE0DDF" w:rsidP="00AE0DDF">
      <w:pPr>
        <w:pStyle w:val="PL"/>
        <w:rPr>
          <w:noProof w:val="0"/>
        </w:rPr>
      </w:pPr>
      <w:r>
        <w:rPr>
          <w:noProof w:val="0"/>
        </w:rPr>
        <w:t xml:space="preserve">        afChargingIdentifier:</w:t>
      </w:r>
    </w:p>
    <w:p w14:paraId="75B9BEEA" w14:textId="77777777" w:rsidR="00AE0DDF" w:rsidRDefault="00AE0DDF" w:rsidP="00AE0DDF">
      <w:pPr>
        <w:pStyle w:val="PL"/>
        <w:rPr>
          <w:noProof w:val="0"/>
        </w:rPr>
      </w:pPr>
      <w:r>
        <w:rPr>
          <w:noProof w:val="0"/>
        </w:rPr>
        <w:t xml:space="preserve">          $ref: 'TS29571_CommonData.yaml#/components/schemas/ChargingId'</w:t>
      </w:r>
    </w:p>
    <w:p w14:paraId="71DE01DA" w14:textId="77777777" w:rsidR="00AE0DDF" w:rsidRDefault="00AE0DDF" w:rsidP="00AE0DDF">
      <w:pPr>
        <w:pStyle w:val="PL"/>
        <w:rPr>
          <w:noProof w:val="0"/>
        </w:rPr>
      </w:pPr>
      <w:r>
        <w:rPr>
          <w:noProof w:val="0"/>
        </w:rPr>
        <w:t xml:space="preserve">        afChargId:</w:t>
      </w:r>
    </w:p>
    <w:p w14:paraId="6CFA094B" w14:textId="77777777" w:rsidR="00AE0DDF" w:rsidRDefault="00AE0DDF" w:rsidP="00AE0DDF">
      <w:pPr>
        <w:pStyle w:val="PL"/>
        <w:rPr>
          <w:noProof w:val="0"/>
        </w:rPr>
      </w:pPr>
      <w:r>
        <w:rPr>
          <w:noProof w:val="0"/>
        </w:rPr>
        <w:t xml:space="preserve">          $ref: 'TS29571_CommonData.yaml#/components/schemas/ApplicationChargingId'</w:t>
      </w:r>
    </w:p>
    <w:p w14:paraId="4F438140" w14:textId="77777777" w:rsidR="00AE0DDF" w:rsidRDefault="00AE0DDF" w:rsidP="00AE0DDF">
      <w:pPr>
        <w:pStyle w:val="PL"/>
        <w:rPr>
          <w:noProof w:val="0"/>
        </w:rPr>
      </w:pPr>
      <w:r>
        <w:rPr>
          <w:noProof w:val="0"/>
        </w:rPr>
        <w:t xml:space="preserve">      required:</w:t>
      </w:r>
    </w:p>
    <w:p w14:paraId="6BC24997" w14:textId="77777777" w:rsidR="00AE0DDF" w:rsidRDefault="00AE0DDF" w:rsidP="00AE0DDF">
      <w:pPr>
        <w:pStyle w:val="PL"/>
        <w:rPr>
          <w:noProof w:val="0"/>
        </w:rPr>
      </w:pPr>
      <w:r>
        <w:rPr>
          <w:noProof w:val="0"/>
        </w:rPr>
        <w:t xml:space="preserve">        - chgId</w:t>
      </w:r>
    </w:p>
    <w:p w14:paraId="178E21CA" w14:textId="77777777" w:rsidR="00AE0DDF" w:rsidRDefault="00AE0DDF" w:rsidP="00AE0DDF">
      <w:pPr>
        <w:pStyle w:val="PL"/>
        <w:rPr>
          <w:noProof w:val="0"/>
        </w:rPr>
      </w:pPr>
      <w:r>
        <w:rPr>
          <w:rFonts w:cs="Courier New"/>
          <w:noProof w:val="0"/>
          <w:szCs w:val="16"/>
        </w:rPr>
        <w:t xml:space="preserve">      nullable: true</w:t>
      </w:r>
    </w:p>
    <w:p w14:paraId="42B306A5" w14:textId="77777777" w:rsidR="00AE0DDF" w:rsidRDefault="00AE0DDF" w:rsidP="00AE0DDF">
      <w:pPr>
        <w:pStyle w:val="PL"/>
        <w:rPr>
          <w:noProof w:val="0"/>
        </w:rPr>
      </w:pPr>
      <w:r>
        <w:rPr>
          <w:noProof w:val="0"/>
        </w:rPr>
        <w:t xml:space="preserve">    UsageMonitoringData:</w:t>
      </w:r>
    </w:p>
    <w:p w14:paraId="6912AD9F" w14:textId="77777777" w:rsidR="00AE0DDF" w:rsidRDefault="00AE0DDF" w:rsidP="00AE0DDF">
      <w:pPr>
        <w:pStyle w:val="PL"/>
        <w:rPr>
          <w:noProof w:val="0"/>
        </w:rPr>
      </w:pPr>
      <w:r>
        <w:rPr>
          <w:rFonts w:eastAsia="Batang"/>
        </w:rPr>
        <w:t xml:space="preserve">      description: Contains usage monitoring related control information.</w:t>
      </w:r>
    </w:p>
    <w:p w14:paraId="0C9BAA1F" w14:textId="77777777" w:rsidR="00AE0DDF" w:rsidRDefault="00AE0DDF" w:rsidP="00AE0DDF">
      <w:pPr>
        <w:pStyle w:val="PL"/>
        <w:rPr>
          <w:noProof w:val="0"/>
        </w:rPr>
      </w:pPr>
      <w:r>
        <w:rPr>
          <w:noProof w:val="0"/>
        </w:rPr>
        <w:t xml:space="preserve">      type: object</w:t>
      </w:r>
    </w:p>
    <w:p w14:paraId="4ADA1651" w14:textId="77777777" w:rsidR="00AE0DDF" w:rsidRDefault="00AE0DDF" w:rsidP="00AE0DDF">
      <w:pPr>
        <w:pStyle w:val="PL"/>
        <w:rPr>
          <w:noProof w:val="0"/>
        </w:rPr>
      </w:pPr>
      <w:r>
        <w:rPr>
          <w:noProof w:val="0"/>
        </w:rPr>
        <w:t xml:space="preserve">      properties:</w:t>
      </w:r>
    </w:p>
    <w:p w14:paraId="2B96FDF7" w14:textId="77777777" w:rsidR="00AE0DDF" w:rsidRDefault="00AE0DDF" w:rsidP="00AE0DDF">
      <w:pPr>
        <w:pStyle w:val="PL"/>
        <w:rPr>
          <w:noProof w:val="0"/>
        </w:rPr>
      </w:pPr>
      <w:r>
        <w:rPr>
          <w:noProof w:val="0"/>
        </w:rPr>
        <w:t xml:space="preserve">        umId:</w:t>
      </w:r>
    </w:p>
    <w:p w14:paraId="5A99ACB8" w14:textId="77777777" w:rsidR="00AE0DDF" w:rsidRDefault="00AE0DDF" w:rsidP="00AE0DDF">
      <w:pPr>
        <w:pStyle w:val="PL"/>
        <w:rPr>
          <w:noProof w:val="0"/>
        </w:rPr>
      </w:pPr>
      <w:r>
        <w:rPr>
          <w:noProof w:val="0"/>
        </w:rPr>
        <w:t xml:space="preserve">          type: string</w:t>
      </w:r>
    </w:p>
    <w:p w14:paraId="5483ED54" w14:textId="77777777" w:rsidR="00AE0DDF" w:rsidRDefault="00AE0DDF" w:rsidP="00AE0DDF">
      <w:pPr>
        <w:pStyle w:val="PL"/>
        <w:rPr>
          <w:noProof w:val="0"/>
        </w:rPr>
      </w:pPr>
      <w:r>
        <w:rPr>
          <w:noProof w:val="0"/>
        </w:rPr>
        <w:t xml:space="preserve">          description: Univocally identifies the usage monitoring policy data within a PDU session.</w:t>
      </w:r>
    </w:p>
    <w:p w14:paraId="64348B3A" w14:textId="77777777" w:rsidR="00AE0DDF" w:rsidRDefault="00AE0DDF" w:rsidP="00AE0DDF">
      <w:pPr>
        <w:pStyle w:val="PL"/>
        <w:rPr>
          <w:noProof w:val="0"/>
        </w:rPr>
      </w:pPr>
      <w:r>
        <w:rPr>
          <w:noProof w:val="0"/>
        </w:rPr>
        <w:t xml:space="preserve">        volumeThreshold:</w:t>
      </w:r>
    </w:p>
    <w:p w14:paraId="4ECE167F"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341EB97" w14:textId="77777777" w:rsidR="00AE0DDF" w:rsidRDefault="00AE0DDF" w:rsidP="00AE0DDF">
      <w:pPr>
        <w:pStyle w:val="PL"/>
        <w:rPr>
          <w:noProof w:val="0"/>
        </w:rPr>
      </w:pPr>
      <w:r>
        <w:rPr>
          <w:noProof w:val="0"/>
        </w:rPr>
        <w:t xml:space="preserve">        volumeThresholdUplink:</w:t>
      </w:r>
    </w:p>
    <w:p w14:paraId="22F7D773"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9111738" w14:textId="77777777" w:rsidR="00AE0DDF" w:rsidRDefault="00AE0DDF" w:rsidP="00AE0DDF">
      <w:pPr>
        <w:pStyle w:val="PL"/>
        <w:rPr>
          <w:noProof w:val="0"/>
        </w:rPr>
      </w:pPr>
      <w:r>
        <w:rPr>
          <w:noProof w:val="0"/>
        </w:rPr>
        <w:t xml:space="preserve">        volumeThresholdDownlink:</w:t>
      </w:r>
    </w:p>
    <w:p w14:paraId="3FB47AE9"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9DC25FF" w14:textId="77777777" w:rsidR="00AE0DDF" w:rsidRDefault="00AE0DDF" w:rsidP="00AE0DDF">
      <w:pPr>
        <w:pStyle w:val="PL"/>
        <w:rPr>
          <w:noProof w:val="0"/>
        </w:rPr>
      </w:pPr>
      <w:r>
        <w:rPr>
          <w:noProof w:val="0"/>
        </w:rPr>
        <w:t xml:space="preserve">        timeThreshold:</w:t>
      </w:r>
    </w:p>
    <w:p w14:paraId="5DAA69F2" w14:textId="77777777" w:rsidR="00AE0DDF" w:rsidRDefault="00AE0DDF" w:rsidP="00AE0DDF">
      <w:pPr>
        <w:pStyle w:val="PL"/>
        <w:rPr>
          <w:noProof w:val="0"/>
        </w:rPr>
      </w:pPr>
      <w:r>
        <w:rPr>
          <w:noProof w:val="0"/>
        </w:rPr>
        <w:t xml:space="preserve">          $ref: 'TS29571_CommonData.yaml#/components/schemas/DurationSecRm'</w:t>
      </w:r>
    </w:p>
    <w:p w14:paraId="6DAF5F99" w14:textId="77777777" w:rsidR="00AE0DDF" w:rsidRDefault="00AE0DDF" w:rsidP="00AE0DDF">
      <w:pPr>
        <w:pStyle w:val="PL"/>
        <w:rPr>
          <w:noProof w:val="0"/>
        </w:rPr>
      </w:pPr>
      <w:r>
        <w:rPr>
          <w:noProof w:val="0"/>
        </w:rPr>
        <w:t xml:space="preserve">        monitoringTime:</w:t>
      </w:r>
    </w:p>
    <w:p w14:paraId="7BF365FE" w14:textId="77777777" w:rsidR="00AE0DDF" w:rsidRDefault="00AE0DDF" w:rsidP="00AE0DDF">
      <w:pPr>
        <w:pStyle w:val="PL"/>
        <w:rPr>
          <w:noProof w:val="0"/>
        </w:rPr>
      </w:pPr>
      <w:r>
        <w:rPr>
          <w:noProof w:val="0"/>
        </w:rPr>
        <w:t xml:space="preserve">          $ref: 'TS29571_CommonData.yaml#/components/schemas/DateTimeRm'</w:t>
      </w:r>
    </w:p>
    <w:p w14:paraId="439CB364" w14:textId="77777777" w:rsidR="00AE0DDF" w:rsidRDefault="00AE0DDF" w:rsidP="00AE0DDF">
      <w:pPr>
        <w:pStyle w:val="PL"/>
        <w:rPr>
          <w:noProof w:val="0"/>
        </w:rPr>
      </w:pPr>
      <w:r>
        <w:rPr>
          <w:noProof w:val="0"/>
        </w:rPr>
        <w:t xml:space="preserve">        nextVolThreshold:</w:t>
      </w:r>
    </w:p>
    <w:p w14:paraId="6D9ACF61"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712A416" w14:textId="77777777" w:rsidR="00AE0DDF" w:rsidRDefault="00AE0DDF" w:rsidP="00AE0DDF">
      <w:pPr>
        <w:pStyle w:val="PL"/>
        <w:rPr>
          <w:noProof w:val="0"/>
        </w:rPr>
      </w:pPr>
      <w:r>
        <w:rPr>
          <w:noProof w:val="0"/>
        </w:rPr>
        <w:t xml:space="preserve">        nextVolThresholdUplink:</w:t>
      </w:r>
    </w:p>
    <w:p w14:paraId="512DD6E7"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69A3FDF" w14:textId="77777777" w:rsidR="00AE0DDF" w:rsidRDefault="00AE0DDF" w:rsidP="00AE0DDF">
      <w:pPr>
        <w:pStyle w:val="PL"/>
        <w:rPr>
          <w:noProof w:val="0"/>
        </w:rPr>
      </w:pPr>
      <w:r>
        <w:rPr>
          <w:noProof w:val="0"/>
        </w:rPr>
        <w:t xml:space="preserve">        nextVolThresholdDownlink:</w:t>
      </w:r>
    </w:p>
    <w:p w14:paraId="469133B0"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B78D36F" w14:textId="77777777" w:rsidR="00AE0DDF" w:rsidRDefault="00AE0DDF" w:rsidP="00AE0DDF">
      <w:pPr>
        <w:pStyle w:val="PL"/>
        <w:rPr>
          <w:noProof w:val="0"/>
        </w:rPr>
      </w:pPr>
      <w:r>
        <w:rPr>
          <w:noProof w:val="0"/>
        </w:rPr>
        <w:t xml:space="preserve">        nextTimeThreshold:</w:t>
      </w:r>
    </w:p>
    <w:p w14:paraId="755423C2" w14:textId="77777777" w:rsidR="00AE0DDF" w:rsidRDefault="00AE0DDF" w:rsidP="00AE0DDF">
      <w:pPr>
        <w:pStyle w:val="PL"/>
        <w:rPr>
          <w:noProof w:val="0"/>
        </w:rPr>
      </w:pPr>
      <w:r>
        <w:rPr>
          <w:noProof w:val="0"/>
        </w:rPr>
        <w:t xml:space="preserve">          $ref: 'TS29571_CommonData.yaml#/components/schemas/DurationSecRm'</w:t>
      </w:r>
    </w:p>
    <w:p w14:paraId="37ECD2E5" w14:textId="77777777" w:rsidR="00AE0DDF" w:rsidRDefault="00AE0DDF" w:rsidP="00AE0DDF">
      <w:pPr>
        <w:pStyle w:val="PL"/>
        <w:rPr>
          <w:noProof w:val="0"/>
        </w:rPr>
      </w:pPr>
      <w:r>
        <w:rPr>
          <w:noProof w:val="0"/>
        </w:rPr>
        <w:t xml:space="preserve">        inactivityTime:</w:t>
      </w:r>
    </w:p>
    <w:p w14:paraId="13637A21" w14:textId="77777777" w:rsidR="00AE0DDF" w:rsidRDefault="00AE0DDF" w:rsidP="00AE0DDF">
      <w:pPr>
        <w:pStyle w:val="PL"/>
        <w:rPr>
          <w:noProof w:val="0"/>
        </w:rPr>
      </w:pPr>
      <w:r>
        <w:rPr>
          <w:noProof w:val="0"/>
        </w:rPr>
        <w:t xml:space="preserve">          $ref: 'TS29571_CommonData.yaml#/components/schemas/DurationSecRm'</w:t>
      </w:r>
    </w:p>
    <w:p w14:paraId="6A50FCC8" w14:textId="77777777" w:rsidR="00AE0DDF" w:rsidRDefault="00AE0DDF" w:rsidP="00AE0DDF">
      <w:pPr>
        <w:pStyle w:val="PL"/>
        <w:rPr>
          <w:noProof w:val="0"/>
        </w:rPr>
      </w:pPr>
      <w:r>
        <w:rPr>
          <w:noProof w:val="0"/>
        </w:rPr>
        <w:t xml:space="preserve">        </w:t>
      </w:r>
      <w:r>
        <w:rPr>
          <w:noProof w:val="0"/>
          <w:lang w:eastAsia="zh-CN"/>
        </w:rPr>
        <w:t>exUsagePccRuleIds:</w:t>
      </w:r>
    </w:p>
    <w:p w14:paraId="3FFE78B8" w14:textId="77777777" w:rsidR="00AE0DDF" w:rsidRDefault="00AE0DDF" w:rsidP="00AE0DDF">
      <w:pPr>
        <w:pStyle w:val="PL"/>
        <w:rPr>
          <w:noProof w:val="0"/>
        </w:rPr>
      </w:pPr>
      <w:r>
        <w:rPr>
          <w:noProof w:val="0"/>
        </w:rPr>
        <w:t xml:space="preserve">          type: array</w:t>
      </w:r>
    </w:p>
    <w:p w14:paraId="206A128C" w14:textId="77777777" w:rsidR="00AE0DDF" w:rsidRDefault="00AE0DDF" w:rsidP="00AE0DDF">
      <w:pPr>
        <w:pStyle w:val="PL"/>
        <w:rPr>
          <w:noProof w:val="0"/>
        </w:rPr>
      </w:pPr>
      <w:r>
        <w:rPr>
          <w:noProof w:val="0"/>
        </w:rPr>
        <w:t xml:space="preserve">          items:</w:t>
      </w:r>
    </w:p>
    <w:p w14:paraId="20564753" w14:textId="77777777" w:rsidR="00AE0DDF" w:rsidRDefault="00AE0DDF" w:rsidP="00AE0DDF">
      <w:pPr>
        <w:pStyle w:val="PL"/>
        <w:rPr>
          <w:noProof w:val="0"/>
        </w:rPr>
      </w:pPr>
      <w:r>
        <w:rPr>
          <w:noProof w:val="0"/>
        </w:rPr>
        <w:t xml:space="preserve">            type: string</w:t>
      </w:r>
    </w:p>
    <w:p w14:paraId="28FAF30D" w14:textId="77777777" w:rsidR="00AE0DDF" w:rsidRDefault="00AE0DDF" w:rsidP="00AE0DDF">
      <w:pPr>
        <w:pStyle w:val="PL"/>
        <w:rPr>
          <w:noProof w:val="0"/>
        </w:rPr>
      </w:pPr>
      <w:r>
        <w:rPr>
          <w:noProof w:val="0"/>
        </w:rPr>
        <w:lastRenderedPageBreak/>
        <w:t xml:space="preserve">          minItems: 1</w:t>
      </w:r>
    </w:p>
    <w:p w14:paraId="3E4B0088" w14:textId="77777777" w:rsidR="00AE0DDF" w:rsidRDefault="00AE0DDF" w:rsidP="00AE0DD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E602DD5" w14:textId="77777777" w:rsidR="00AE0DDF" w:rsidRDefault="00AE0DDF" w:rsidP="00AE0DDF">
      <w:pPr>
        <w:pStyle w:val="PL"/>
        <w:rPr>
          <w:noProof w:val="0"/>
        </w:rPr>
      </w:pPr>
      <w:r>
        <w:rPr>
          <w:noProof w:val="0"/>
        </w:rPr>
        <w:t xml:space="preserve">          </w:t>
      </w:r>
      <w:r>
        <w:rPr>
          <w:rFonts w:cs="Courier New"/>
          <w:noProof w:val="0"/>
          <w:szCs w:val="16"/>
        </w:rPr>
        <w:t>nullable: true</w:t>
      </w:r>
    </w:p>
    <w:p w14:paraId="2ACB28B6" w14:textId="77777777" w:rsidR="00AE0DDF" w:rsidRDefault="00AE0DDF" w:rsidP="00AE0DDF">
      <w:pPr>
        <w:pStyle w:val="PL"/>
        <w:rPr>
          <w:noProof w:val="0"/>
        </w:rPr>
      </w:pPr>
      <w:r>
        <w:rPr>
          <w:noProof w:val="0"/>
        </w:rPr>
        <w:t xml:space="preserve">      required:</w:t>
      </w:r>
    </w:p>
    <w:p w14:paraId="4EE589E9" w14:textId="77777777" w:rsidR="00AE0DDF" w:rsidRDefault="00AE0DDF" w:rsidP="00AE0DDF">
      <w:pPr>
        <w:pStyle w:val="PL"/>
        <w:rPr>
          <w:noProof w:val="0"/>
        </w:rPr>
      </w:pPr>
      <w:r>
        <w:rPr>
          <w:noProof w:val="0"/>
        </w:rPr>
        <w:t xml:space="preserve">        - umId</w:t>
      </w:r>
    </w:p>
    <w:p w14:paraId="56E88789" w14:textId="77777777" w:rsidR="00AE0DDF" w:rsidRDefault="00AE0DDF" w:rsidP="00AE0DDF">
      <w:pPr>
        <w:pStyle w:val="PL"/>
        <w:rPr>
          <w:noProof w:val="0"/>
        </w:rPr>
      </w:pPr>
      <w:r>
        <w:rPr>
          <w:rFonts w:cs="Courier New"/>
          <w:noProof w:val="0"/>
          <w:szCs w:val="16"/>
        </w:rPr>
        <w:t xml:space="preserve">      nullable: true</w:t>
      </w:r>
    </w:p>
    <w:p w14:paraId="31A46F15" w14:textId="77777777" w:rsidR="00AE0DDF" w:rsidRDefault="00AE0DDF" w:rsidP="00AE0DDF">
      <w:pPr>
        <w:pStyle w:val="PL"/>
        <w:rPr>
          <w:noProof w:val="0"/>
        </w:rPr>
      </w:pPr>
      <w:r>
        <w:rPr>
          <w:noProof w:val="0"/>
        </w:rPr>
        <w:t xml:space="preserve">    RedirectInformation:</w:t>
      </w:r>
    </w:p>
    <w:p w14:paraId="0C464A14" w14:textId="77777777" w:rsidR="00AE0DDF" w:rsidRDefault="00AE0DDF" w:rsidP="00AE0DDF">
      <w:pPr>
        <w:pStyle w:val="PL"/>
        <w:rPr>
          <w:noProof w:val="0"/>
        </w:rPr>
      </w:pPr>
      <w:r>
        <w:rPr>
          <w:rFonts w:eastAsia="Batang"/>
        </w:rPr>
        <w:t xml:space="preserve">      description: Contains the redirect information.</w:t>
      </w:r>
    </w:p>
    <w:p w14:paraId="7F94A5BF" w14:textId="77777777" w:rsidR="00AE0DDF" w:rsidRDefault="00AE0DDF" w:rsidP="00AE0DDF">
      <w:pPr>
        <w:pStyle w:val="PL"/>
        <w:rPr>
          <w:noProof w:val="0"/>
        </w:rPr>
      </w:pPr>
      <w:r>
        <w:rPr>
          <w:noProof w:val="0"/>
        </w:rPr>
        <w:t xml:space="preserve">      type: object</w:t>
      </w:r>
    </w:p>
    <w:p w14:paraId="04A79158" w14:textId="77777777" w:rsidR="00AE0DDF" w:rsidRDefault="00AE0DDF" w:rsidP="00AE0DDF">
      <w:pPr>
        <w:pStyle w:val="PL"/>
        <w:rPr>
          <w:noProof w:val="0"/>
        </w:rPr>
      </w:pPr>
      <w:r>
        <w:rPr>
          <w:noProof w:val="0"/>
        </w:rPr>
        <w:t xml:space="preserve">      properties:</w:t>
      </w:r>
    </w:p>
    <w:p w14:paraId="2B7F8150" w14:textId="77777777" w:rsidR="00AE0DDF" w:rsidRDefault="00AE0DDF" w:rsidP="00AE0DDF">
      <w:pPr>
        <w:pStyle w:val="PL"/>
        <w:rPr>
          <w:noProof w:val="0"/>
        </w:rPr>
      </w:pPr>
      <w:r>
        <w:rPr>
          <w:noProof w:val="0"/>
        </w:rPr>
        <w:t xml:space="preserve">        redirectEnabled:</w:t>
      </w:r>
    </w:p>
    <w:p w14:paraId="55909135" w14:textId="77777777" w:rsidR="00AE0DDF" w:rsidRDefault="00AE0DDF" w:rsidP="00AE0DDF">
      <w:pPr>
        <w:pStyle w:val="PL"/>
        <w:rPr>
          <w:noProof w:val="0"/>
        </w:rPr>
      </w:pPr>
      <w:r>
        <w:rPr>
          <w:noProof w:val="0"/>
        </w:rPr>
        <w:t xml:space="preserve">          type: boolean</w:t>
      </w:r>
    </w:p>
    <w:p w14:paraId="261F9278" w14:textId="77777777" w:rsidR="00AE0DDF" w:rsidRDefault="00AE0DDF" w:rsidP="00AE0DDF">
      <w:pPr>
        <w:pStyle w:val="PL"/>
        <w:rPr>
          <w:noProof w:val="0"/>
        </w:rPr>
      </w:pPr>
      <w:r>
        <w:rPr>
          <w:noProof w:val="0"/>
        </w:rPr>
        <w:t xml:space="preserve">          description: Indicates the redirect is enable.</w:t>
      </w:r>
    </w:p>
    <w:p w14:paraId="2442D4DF" w14:textId="77777777" w:rsidR="00AE0DDF" w:rsidRDefault="00AE0DDF" w:rsidP="00AE0DDF">
      <w:pPr>
        <w:pStyle w:val="PL"/>
        <w:rPr>
          <w:noProof w:val="0"/>
        </w:rPr>
      </w:pPr>
      <w:r>
        <w:rPr>
          <w:noProof w:val="0"/>
        </w:rPr>
        <w:t xml:space="preserve">        redirectAddressType:</w:t>
      </w:r>
    </w:p>
    <w:p w14:paraId="32ED293B" w14:textId="77777777" w:rsidR="00AE0DDF" w:rsidRDefault="00AE0DDF" w:rsidP="00AE0DDF">
      <w:pPr>
        <w:pStyle w:val="PL"/>
        <w:rPr>
          <w:noProof w:val="0"/>
        </w:rPr>
      </w:pPr>
      <w:r>
        <w:rPr>
          <w:noProof w:val="0"/>
        </w:rPr>
        <w:t xml:space="preserve">          $ref: '#/components/schemas/RedirectAddressType'</w:t>
      </w:r>
    </w:p>
    <w:p w14:paraId="4F539B71" w14:textId="77777777" w:rsidR="00AE0DDF" w:rsidRDefault="00AE0DDF" w:rsidP="00AE0DDF">
      <w:pPr>
        <w:pStyle w:val="PL"/>
        <w:rPr>
          <w:noProof w:val="0"/>
        </w:rPr>
      </w:pPr>
      <w:r>
        <w:rPr>
          <w:noProof w:val="0"/>
        </w:rPr>
        <w:t xml:space="preserve">        redirectServerAddress:</w:t>
      </w:r>
    </w:p>
    <w:p w14:paraId="557F242D" w14:textId="77777777" w:rsidR="00AE0DDF" w:rsidRDefault="00AE0DDF" w:rsidP="00AE0DDF">
      <w:pPr>
        <w:pStyle w:val="PL"/>
        <w:rPr>
          <w:noProof w:val="0"/>
        </w:rPr>
      </w:pPr>
      <w:r>
        <w:rPr>
          <w:noProof w:val="0"/>
        </w:rPr>
        <w:t xml:space="preserve">          type: string</w:t>
      </w:r>
    </w:p>
    <w:p w14:paraId="099BC24B" w14:textId="77777777" w:rsidR="00AE0DDF" w:rsidRDefault="00AE0DDF" w:rsidP="00AE0DDF">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377978F6" w14:textId="77777777" w:rsidR="00AE0DDF" w:rsidRDefault="00AE0DDF" w:rsidP="00AE0DDF">
      <w:pPr>
        <w:pStyle w:val="PL"/>
        <w:rPr>
          <w:noProof w:val="0"/>
        </w:rPr>
      </w:pPr>
      <w:r>
        <w:rPr>
          <w:noProof w:val="0"/>
        </w:rPr>
        <w:t xml:space="preserve">    FlowInformation:</w:t>
      </w:r>
    </w:p>
    <w:p w14:paraId="4A22344F" w14:textId="77777777" w:rsidR="00AE0DDF" w:rsidRDefault="00AE0DDF" w:rsidP="00AE0DDF">
      <w:pPr>
        <w:pStyle w:val="PL"/>
        <w:rPr>
          <w:noProof w:val="0"/>
        </w:rPr>
      </w:pPr>
      <w:r>
        <w:rPr>
          <w:rFonts w:eastAsia="Batang"/>
        </w:rPr>
        <w:t xml:space="preserve">      description: Contains the flow information.</w:t>
      </w:r>
    </w:p>
    <w:p w14:paraId="1D3D845B" w14:textId="77777777" w:rsidR="00AE0DDF" w:rsidRDefault="00AE0DDF" w:rsidP="00AE0DDF">
      <w:pPr>
        <w:pStyle w:val="PL"/>
        <w:rPr>
          <w:noProof w:val="0"/>
        </w:rPr>
      </w:pPr>
      <w:r>
        <w:rPr>
          <w:noProof w:val="0"/>
        </w:rPr>
        <w:t xml:space="preserve">      type: object</w:t>
      </w:r>
    </w:p>
    <w:p w14:paraId="5C0B5FBD" w14:textId="77777777" w:rsidR="00AE0DDF" w:rsidRDefault="00AE0DDF" w:rsidP="00AE0DDF">
      <w:pPr>
        <w:pStyle w:val="PL"/>
        <w:rPr>
          <w:noProof w:val="0"/>
        </w:rPr>
      </w:pPr>
      <w:r>
        <w:rPr>
          <w:noProof w:val="0"/>
        </w:rPr>
        <w:t xml:space="preserve">      properties:</w:t>
      </w:r>
    </w:p>
    <w:p w14:paraId="3B64B6D8" w14:textId="77777777" w:rsidR="00AE0DDF" w:rsidRDefault="00AE0DDF" w:rsidP="00AE0DDF">
      <w:pPr>
        <w:pStyle w:val="PL"/>
        <w:rPr>
          <w:noProof w:val="0"/>
        </w:rPr>
      </w:pPr>
      <w:r>
        <w:rPr>
          <w:noProof w:val="0"/>
        </w:rPr>
        <w:t xml:space="preserve">        flowDescription:</w:t>
      </w:r>
    </w:p>
    <w:p w14:paraId="21C74680" w14:textId="77777777" w:rsidR="00AE0DDF" w:rsidRDefault="00AE0DDF" w:rsidP="00AE0DDF">
      <w:pPr>
        <w:pStyle w:val="PL"/>
        <w:rPr>
          <w:noProof w:val="0"/>
        </w:rPr>
      </w:pPr>
      <w:r>
        <w:rPr>
          <w:noProof w:val="0"/>
        </w:rPr>
        <w:t xml:space="preserve">          $ref: '#/components/schemas/FlowDescription'</w:t>
      </w:r>
    </w:p>
    <w:p w14:paraId="74E861A8" w14:textId="77777777" w:rsidR="00AE0DDF" w:rsidRDefault="00AE0DDF" w:rsidP="00AE0DDF">
      <w:pPr>
        <w:pStyle w:val="PL"/>
        <w:rPr>
          <w:noProof w:val="0"/>
        </w:rPr>
      </w:pPr>
      <w:r>
        <w:rPr>
          <w:noProof w:val="0"/>
        </w:rPr>
        <w:t xml:space="preserve">        ethFlowDescription:</w:t>
      </w:r>
    </w:p>
    <w:p w14:paraId="11F75CF9" w14:textId="77777777" w:rsidR="00AE0DDF" w:rsidRDefault="00AE0DDF" w:rsidP="00AE0DDF">
      <w:pPr>
        <w:pStyle w:val="PL"/>
        <w:rPr>
          <w:noProof w:val="0"/>
        </w:rPr>
      </w:pPr>
      <w:r>
        <w:rPr>
          <w:noProof w:val="0"/>
        </w:rPr>
        <w:t xml:space="preserve">          $ref: 'TS29514_Npcf_PolicyAuthorization.yaml#/components/schemas/EthFlowDescription'</w:t>
      </w:r>
    </w:p>
    <w:p w14:paraId="59B68882" w14:textId="77777777" w:rsidR="00AE0DDF" w:rsidRDefault="00AE0DDF" w:rsidP="00AE0DDF">
      <w:pPr>
        <w:pStyle w:val="PL"/>
        <w:rPr>
          <w:noProof w:val="0"/>
        </w:rPr>
      </w:pPr>
      <w:r>
        <w:rPr>
          <w:noProof w:val="0"/>
        </w:rPr>
        <w:t xml:space="preserve">        packFiltId:</w:t>
      </w:r>
    </w:p>
    <w:p w14:paraId="4A9FCB14" w14:textId="77777777" w:rsidR="00AE0DDF" w:rsidRDefault="00AE0DDF" w:rsidP="00AE0DDF">
      <w:pPr>
        <w:pStyle w:val="PL"/>
        <w:rPr>
          <w:noProof w:val="0"/>
        </w:rPr>
      </w:pPr>
      <w:r>
        <w:rPr>
          <w:noProof w:val="0"/>
        </w:rPr>
        <w:t xml:space="preserve">          type: string</w:t>
      </w:r>
    </w:p>
    <w:p w14:paraId="6F3E8EA9" w14:textId="77777777" w:rsidR="00AE0DDF" w:rsidRDefault="00AE0DDF" w:rsidP="00AE0DDF">
      <w:pPr>
        <w:pStyle w:val="PL"/>
        <w:rPr>
          <w:noProof w:val="0"/>
        </w:rPr>
      </w:pPr>
      <w:r>
        <w:rPr>
          <w:noProof w:val="0"/>
        </w:rPr>
        <w:t xml:space="preserve">          description: An identifier of packet filter.</w:t>
      </w:r>
    </w:p>
    <w:p w14:paraId="4DF3E5C6" w14:textId="77777777" w:rsidR="00AE0DDF" w:rsidRDefault="00AE0DDF" w:rsidP="00AE0DDF">
      <w:pPr>
        <w:pStyle w:val="PL"/>
        <w:rPr>
          <w:noProof w:val="0"/>
        </w:rPr>
      </w:pPr>
      <w:r>
        <w:rPr>
          <w:noProof w:val="0"/>
        </w:rPr>
        <w:t xml:space="preserve">        packetFilterUsage:</w:t>
      </w:r>
    </w:p>
    <w:p w14:paraId="20C2CADA" w14:textId="77777777" w:rsidR="00AE0DDF" w:rsidRDefault="00AE0DDF" w:rsidP="00AE0DDF">
      <w:pPr>
        <w:pStyle w:val="PL"/>
        <w:rPr>
          <w:noProof w:val="0"/>
        </w:rPr>
      </w:pPr>
      <w:r>
        <w:rPr>
          <w:noProof w:val="0"/>
        </w:rPr>
        <w:t xml:space="preserve">          type: boolean</w:t>
      </w:r>
    </w:p>
    <w:p w14:paraId="6BECD294" w14:textId="77777777" w:rsidR="00AE0DDF" w:rsidRDefault="00AE0DDF" w:rsidP="00AE0DDF">
      <w:pPr>
        <w:pStyle w:val="PL"/>
        <w:rPr>
          <w:noProof w:val="0"/>
        </w:rPr>
      </w:pPr>
      <w:r>
        <w:rPr>
          <w:noProof w:val="0"/>
        </w:rPr>
        <w:t xml:space="preserve">          description: The packet shall be sent to the UE.</w:t>
      </w:r>
    </w:p>
    <w:p w14:paraId="7757593F" w14:textId="77777777" w:rsidR="00AE0DDF" w:rsidRDefault="00AE0DDF" w:rsidP="00AE0DDF">
      <w:pPr>
        <w:pStyle w:val="PL"/>
        <w:rPr>
          <w:noProof w:val="0"/>
        </w:rPr>
      </w:pPr>
      <w:r>
        <w:rPr>
          <w:noProof w:val="0"/>
        </w:rPr>
        <w:t xml:space="preserve">        tosTrafficClass:</w:t>
      </w:r>
    </w:p>
    <w:p w14:paraId="6D07ABDD" w14:textId="77777777" w:rsidR="00AE0DDF" w:rsidRDefault="00AE0DDF" w:rsidP="00AE0DDF">
      <w:pPr>
        <w:pStyle w:val="PL"/>
        <w:rPr>
          <w:noProof w:val="0"/>
        </w:rPr>
      </w:pPr>
      <w:r>
        <w:rPr>
          <w:noProof w:val="0"/>
        </w:rPr>
        <w:t xml:space="preserve">          type: string</w:t>
      </w:r>
    </w:p>
    <w:p w14:paraId="5A591F5D" w14:textId="77777777" w:rsidR="00AE0DDF" w:rsidRDefault="00AE0DDF" w:rsidP="00AE0DDF">
      <w:pPr>
        <w:pStyle w:val="PL"/>
        <w:rPr>
          <w:noProof w:val="0"/>
        </w:rPr>
      </w:pPr>
      <w:r>
        <w:rPr>
          <w:noProof w:val="0"/>
        </w:rPr>
        <w:t xml:space="preserve">          description: Contains the Ipv4 Type-of-Service and mask field or the Ipv6 Traffic-Class field and mask field.</w:t>
      </w:r>
    </w:p>
    <w:p w14:paraId="28152A26" w14:textId="77777777" w:rsidR="00AE0DDF" w:rsidRDefault="00AE0DDF" w:rsidP="00AE0DDF">
      <w:pPr>
        <w:pStyle w:val="PL"/>
        <w:rPr>
          <w:noProof w:val="0"/>
        </w:rPr>
      </w:pPr>
      <w:r>
        <w:rPr>
          <w:noProof w:val="0"/>
        </w:rPr>
        <w:t xml:space="preserve">          </w:t>
      </w:r>
      <w:r>
        <w:rPr>
          <w:rFonts w:cs="Courier New"/>
          <w:noProof w:val="0"/>
          <w:szCs w:val="16"/>
        </w:rPr>
        <w:t>nullable: true</w:t>
      </w:r>
    </w:p>
    <w:p w14:paraId="4EFEB4D8" w14:textId="77777777" w:rsidR="00AE0DDF" w:rsidRDefault="00AE0DDF" w:rsidP="00AE0DDF">
      <w:pPr>
        <w:pStyle w:val="PL"/>
        <w:rPr>
          <w:noProof w:val="0"/>
        </w:rPr>
      </w:pPr>
      <w:r>
        <w:rPr>
          <w:noProof w:val="0"/>
        </w:rPr>
        <w:t xml:space="preserve">        spi:</w:t>
      </w:r>
    </w:p>
    <w:p w14:paraId="1C6C8F6C" w14:textId="77777777" w:rsidR="00AE0DDF" w:rsidRDefault="00AE0DDF" w:rsidP="00AE0DDF">
      <w:pPr>
        <w:pStyle w:val="PL"/>
        <w:rPr>
          <w:noProof w:val="0"/>
        </w:rPr>
      </w:pPr>
      <w:r>
        <w:rPr>
          <w:noProof w:val="0"/>
        </w:rPr>
        <w:t xml:space="preserve">          type: string</w:t>
      </w:r>
    </w:p>
    <w:p w14:paraId="0BC6EA9E" w14:textId="77777777" w:rsidR="00AE0DDF" w:rsidRDefault="00AE0DDF" w:rsidP="00AE0DDF">
      <w:pPr>
        <w:pStyle w:val="PL"/>
        <w:rPr>
          <w:noProof w:val="0"/>
        </w:rPr>
      </w:pPr>
      <w:r>
        <w:rPr>
          <w:noProof w:val="0"/>
        </w:rPr>
        <w:t xml:space="preserve">          description: the security parameter index of the IPSec packet.</w:t>
      </w:r>
    </w:p>
    <w:p w14:paraId="692374B4" w14:textId="77777777" w:rsidR="00AE0DDF" w:rsidRDefault="00AE0DDF" w:rsidP="00AE0DDF">
      <w:pPr>
        <w:pStyle w:val="PL"/>
        <w:rPr>
          <w:noProof w:val="0"/>
        </w:rPr>
      </w:pPr>
      <w:r>
        <w:rPr>
          <w:noProof w:val="0"/>
        </w:rPr>
        <w:t xml:space="preserve">          </w:t>
      </w:r>
      <w:r>
        <w:rPr>
          <w:rFonts w:cs="Courier New"/>
          <w:noProof w:val="0"/>
          <w:szCs w:val="16"/>
        </w:rPr>
        <w:t>nullable: true</w:t>
      </w:r>
    </w:p>
    <w:p w14:paraId="10411E45" w14:textId="77777777" w:rsidR="00AE0DDF" w:rsidRDefault="00AE0DDF" w:rsidP="00AE0DDF">
      <w:pPr>
        <w:pStyle w:val="PL"/>
        <w:rPr>
          <w:noProof w:val="0"/>
        </w:rPr>
      </w:pPr>
      <w:r>
        <w:rPr>
          <w:noProof w:val="0"/>
        </w:rPr>
        <w:t xml:space="preserve">        flowLabel:</w:t>
      </w:r>
    </w:p>
    <w:p w14:paraId="2D3300BA" w14:textId="77777777" w:rsidR="00AE0DDF" w:rsidRDefault="00AE0DDF" w:rsidP="00AE0DDF">
      <w:pPr>
        <w:pStyle w:val="PL"/>
        <w:rPr>
          <w:noProof w:val="0"/>
        </w:rPr>
      </w:pPr>
      <w:r>
        <w:rPr>
          <w:noProof w:val="0"/>
        </w:rPr>
        <w:t xml:space="preserve">          type: string</w:t>
      </w:r>
    </w:p>
    <w:p w14:paraId="18AFBA3C" w14:textId="77777777" w:rsidR="00AE0DDF" w:rsidRDefault="00AE0DDF" w:rsidP="00AE0DDF">
      <w:pPr>
        <w:pStyle w:val="PL"/>
        <w:rPr>
          <w:noProof w:val="0"/>
        </w:rPr>
      </w:pPr>
      <w:r>
        <w:rPr>
          <w:noProof w:val="0"/>
        </w:rPr>
        <w:t xml:space="preserve">          description: the Ipv6 flow label header field.</w:t>
      </w:r>
    </w:p>
    <w:p w14:paraId="28886165" w14:textId="77777777" w:rsidR="00AE0DDF" w:rsidRDefault="00AE0DDF" w:rsidP="00AE0DDF">
      <w:pPr>
        <w:pStyle w:val="PL"/>
        <w:rPr>
          <w:noProof w:val="0"/>
        </w:rPr>
      </w:pPr>
      <w:r>
        <w:rPr>
          <w:noProof w:val="0"/>
        </w:rPr>
        <w:t xml:space="preserve">          </w:t>
      </w:r>
      <w:r>
        <w:rPr>
          <w:rFonts w:cs="Courier New"/>
          <w:noProof w:val="0"/>
          <w:szCs w:val="16"/>
        </w:rPr>
        <w:t>nullable: true</w:t>
      </w:r>
    </w:p>
    <w:p w14:paraId="130D321E" w14:textId="77777777" w:rsidR="00AE0DDF" w:rsidRDefault="00AE0DDF" w:rsidP="00AE0DDF">
      <w:pPr>
        <w:pStyle w:val="PL"/>
        <w:rPr>
          <w:noProof w:val="0"/>
        </w:rPr>
      </w:pPr>
      <w:r>
        <w:rPr>
          <w:noProof w:val="0"/>
        </w:rPr>
        <w:t xml:space="preserve">        flowDirection:</w:t>
      </w:r>
    </w:p>
    <w:p w14:paraId="7C4854E1" w14:textId="77777777" w:rsidR="00AE0DDF" w:rsidRDefault="00AE0DDF" w:rsidP="00AE0DDF">
      <w:pPr>
        <w:pStyle w:val="PL"/>
        <w:rPr>
          <w:noProof w:val="0"/>
        </w:rPr>
      </w:pPr>
      <w:r>
        <w:rPr>
          <w:noProof w:val="0"/>
        </w:rPr>
        <w:t xml:space="preserve">          $ref: '#/components/schemas/FlowDirectionRm'</w:t>
      </w:r>
    </w:p>
    <w:p w14:paraId="7DED2D7A" w14:textId="77777777" w:rsidR="00AE0DDF" w:rsidRDefault="00AE0DDF" w:rsidP="00AE0DDF">
      <w:pPr>
        <w:pStyle w:val="PL"/>
        <w:rPr>
          <w:noProof w:val="0"/>
        </w:rPr>
      </w:pPr>
      <w:r>
        <w:rPr>
          <w:noProof w:val="0"/>
        </w:rPr>
        <w:t xml:space="preserve">    SmPolicyDeleteData:</w:t>
      </w:r>
    </w:p>
    <w:p w14:paraId="0EF69756" w14:textId="77777777" w:rsidR="00AE0DDF" w:rsidRDefault="00AE0DDF" w:rsidP="00AE0DDF">
      <w:pPr>
        <w:pStyle w:val="PL"/>
        <w:rPr>
          <w:noProof w:val="0"/>
        </w:rPr>
      </w:pPr>
      <w:r>
        <w:rPr>
          <w:rFonts w:eastAsia="Batang"/>
        </w:rPr>
        <w:t xml:space="preserve">      description: Contains the parameters to be sent to the PCF when an individual SM policy is deleted.</w:t>
      </w:r>
    </w:p>
    <w:p w14:paraId="25187504" w14:textId="77777777" w:rsidR="00AE0DDF" w:rsidRDefault="00AE0DDF" w:rsidP="00AE0DDF">
      <w:pPr>
        <w:pStyle w:val="PL"/>
        <w:rPr>
          <w:noProof w:val="0"/>
        </w:rPr>
      </w:pPr>
      <w:r>
        <w:rPr>
          <w:noProof w:val="0"/>
        </w:rPr>
        <w:t xml:space="preserve">      type: object</w:t>
      </w:r>
    </w:p>
    <w:p w14:paraId="364DEBD3" w14:textId="77777777" w:rsidR="00AE0DDF" w:rsidRDefault="00AE0DDF" w:rsidP="00AE0DDF">
      <w:pPr>
        <w:pStyle w:val="PL"/>
        <w:rPr>
          <w:noProof w:val="0"/>
        </w:rPr>
      </w:pPr>
      <w:r>
        <w:rPr>
          <w:noProof w:val="0"/>
        </w:rPr>
        <w:t xml:space="preserve">      properties:</w:t>
      </w:r>
    </w:p>
    <w:p w14:paraId="665CE188" w14:textId="77777777" w:rsidR="00AE0DDF" w:rsidRDefault="00AE0DDF" w:rsidP="00AE0DDF">
      <w:pPr>
        <w:pStyle w:val="PL"/>
        <w:rPr>
          <w:noProof w:val="0"/>
        </w:rPr>
      </w:pPr>
      <w:r>
        <w:rPr>
          <w:noProof w:val="0"/>
        </w:rPr>
        <w:t xml:space="preserve">        userLocationInfo:</w:t>
      </w:r>
    </w:p>
    <w:p w14:paraId="1444FD1E" w14:textId="77777777" w:rsidR="00AE0DDF" w:rsidRDefault="00AE0DDF" w:rsidP="00AE0DDF">
      <w:pPr>
        <w:pStyle w:val="PL"/>
        <w:rPr>
          <w:noProof w:val="0"/>
        </w:rPr>
      </w:pPr>
      <w:r>
        <w:rPr>
          <w:noProof w:val="0"/>
        </w:rPr>
        <w:t xml:space="preserve">          $ref: 'TS29571_CommonData.yaml#/components/schemas/UserLocation'</w:t>
      </w:r>
    </w:p>
    <w:p w14:paraId="35AF3227" w14:textId="77777777" w:rsidR="00AE0DDF" w:rsidRDefault="00AE0DDF" w:rsidP="00AE0DDF">
      <w:pPr>
        <w:pStyle w:val="PL"/>
        <w:rPr>
          <w:noProof w:val="0"/>
        </w:rPr>
      </w:pPr>
      <w:r>
        <w:rPr>
          <w:noProof w:val="0"/>
        </w:rPr>
        <w:t xml:space="preserve">        ueTimeZone:</w:t>
      </w:r>
    </w:p>
    <w:p w14:paraId="1D23DC3C" w14:textId="77777777" w:rsidR="00AE0DDF" w:rsidRDefault="00AE0DDF" w:rsidP="00AE0DDF">
      <w:pPr>
        <w:pStyle w:val="PL"/>
        <w:rPr>
          <w:noProof w:val="0"/>
        </w:rPr>
      </w:pPr>
      <w:r>
        <w:rPr>
          <w:noProof w:val="0"/>
        </w:rPr>
        <w:t xml:space="preserve">          $ref: 'TS29571_CommonData.yaml#/components/schemas/TimeZone'</w:t>
      </w:r>
    </w:p>
    <w:p w14:paraId="03C4AA04" w14:textId="77777777" w:rsidR="00AE0DDF" w:rsidRDefault="00AE0DDF" w:rsidP="00AE0DDF">
      <w:pPr>
        <w:pStyle w:val="PL"/>
        <w:rPr>
          <w:noProof w:val="0"/>
        </w:rPr>
      </w:pPr>
      <w:r>
        <w:rPr>
          <w:noProof w:val="0"/>
        </w:rPr>
        <w:t xml:space="preserve">        servingNetwork:</w:t>
      </w:r>
    </w:p>
    <w:p w14:paraId="2ABB021E" w14:textId="77777777" w:rsidR="00AE0DDF" w:rsidRDefault="00AE0DDF" w:rsidP="00AE0DDF">
      <w:pPr>
        <w:pStyle w:val="PL"/>
        <w:rPr>
          <w:noProof w:val="0"/>
        </w:rPr>
      </w:pPr>
      <w:r>
        <w:rPr>
          <w:noProof w:val="0"/>
        </w:rPr>
        <w:t xml:space="preserve">          $ref: 'TS29571_CommonData.yaml#/components/schemas/PlmnIdNid'</w:t>
      </w:r>
    </w:p>
    <w:p w14:paraId="634D083F" w14:textId="77777777" w:rsidR="00AE0DDF" w:rsidRDefault="00AE0DDF" w:rsidP="00AE0DDF">
      <w:pPr>
        <w:pStyle w:val="PL"/>
        <w:rPr>
          <w:noProof w:val="0"/>
        </w:rPr>
      </w:pPr>
      <w:r>
        <w:rPr>
          <w:noProof w:val="0"/>
        </w:rPr>
        <w:t xml:space="preserve">        userLocationInfo</w:t>
      </w:r>
      <w:r>
        <w:rPr>
          <w:noProof w:val="0"/>
          <w:lang w:eastAsia="zh-CN"/>
        </w:rPr>
        <w:t>Time</w:t>
      </w:r>
      <w:r>
        <w:rPr>
          <w:noProof w:val="0"/>
        </w:rPr>
        <w:t>:</w:t>
      </w:r>
    </w:p>
    <w:p w14:paraId="1D424071" w14:textId="77777777" w:rsidR="00AE0DDF" w:rsidRDefault="00AE0DDF" w:rsidP="00AE0DDF">
      <w:pPr>
        <w:pStyle w:val="PL"/>
        <w:rPr>
          <w:noProof w:val="0"/>
        </w:rPr>
      </w:pPr>
      <w:r>
        <w:rPr>
          <w:noProof w:val="0"/>
        </w:rPr>
        <w:t xml:space="preserve">          $ref: 'TS29571_CommonData.yaml#/components/schemas/DateTime'</w:t>
      </w:r>
    </w:p>
    <w:p w14:paraId="11AEE394" w14:textId="77777777" w:rsidR="00AE0DDF" w:rsidRDefault="00AE0DDF" w:rsidP="00AE0DDF">
      <w:pPr>
        <w:pStyle w:val="PL"/>
        <w:rPr>
          <w:noProof w:val="0"/>
          <w:lang w:eastAsia="zh-CN"/>
        </w:rPr>
      </w:pPr>
      <w:r>
        <w:rPr>
          <w:noProof w:val="0"/>
        </w:rPr>
        <w:t xml:space="preserve">        </w:t>
      </w:r>
      <w:r>
        <w:rPr>
          <w:noProof w:val="0"/>
          <w:lang w:eastAsia="zh-CN"/>
        </w:rPr>
        <w:t>ranNasRelCauses:</w:t>
      </w:r>
    </w:p>
    <w:p w14:paraId="7D5D64E7" w14:textId="77777777" w:rsidR="00AE0DDF" w:rsidRDefault="00AE0DDF" w:rsidP="00AE0DDF">
      <w:pPr>
        <w:pStyle w:val="PL"/>
        <w:rPr>
          <w:noProof w:val="0"/>
        </w:rPr>
      </w:pPr>
      <w:r>
        <w:rPr>
          <w:noProof w:val="0"/>
        </w:rPr>
        <w:t xml:space="preserve">          type: array</w:t>
      </w:r>
    </w:p>
    <w:p w14:paraId="02F4DE58" w14:textId="77777777" w:rsidR="00AE0DDF" w:rsidRDefault="00AE0DDF" w:rsidP="00AE0DDF">
      <w:pPr>
        <w:pStyle w:val="PL"/>
        <w:rPr>
          <w:noProof w:val="0"/>
        </w:rPr>
      </w:pPr>
      <w:r>
        <w:rPr>
          <w:noProof w:val="0"/>
        </w:rPr>
        <w:t xml:space="preserve">          items:</w:t>
      </w:r>
    </w:p>
    <w:p w14:paraId="07028328" w14:textId="77777777" w:rsidR="00AE0DDF" w:rsidRDefault="00AE0DDF" w:rsidP="00AE0DDF">
      <w:pPr>
        <w:pStyle w:val="PL"/>
        <w:rPr>
          <w:noProof w:val="0"/>
        </w:rPr>
      </w:pPr>
      <w:r>
        <w:rPr>
          <w:noProof w:val="0"/>
        </w:rPr>
        <w:t xml:space="preserve">            $ref: '#/components/schemas/</w:t>
      </w:r>
      <w:r>
        <w:rPr>
          <w:noProof w:val="0"/>
          <w:lang w:eastAsia="zh-CN"/>
        </w:rPr>
        <w:t>RanNasRelCause</w:t>
      </w:r>
      <w:r>
        <w:rPr>
          <w:noProof w:val="0"/>
        </w:rPr>
        <w:t>'</w:t>
      </w:r>
    </w:p>
    <w:p w14:paraId="066E36F5" w14:textId="77777777" w:rsidR="00AE0DDF" w:rsidRDefault="00AE0DDF" w:rsidP="00AE0DDF">
      <w:pPr>
        <w:pStyle w:val="PL"/>
        <w:rPr>
          <w:noProof w:val="0"/>
        </w:rPr>
      </w:pPr>
      <w:r>
        <w:rPr>
          <w:noProof w:val="0"/>
        </w:rPr>
        <w:t xml:space="preserve">          minItems: 1</w:t>
      </w:r>
    </w:p>
    <w:p w14:paraId="4D3EF98F" w14:textId="77777777" w:rsidR="00AE0DDF" w:rsidRDefault="00AE0DDF" w:rsidP="00AE0DDF">
      <w:pPr>
        <w:pStyle w:val="PL"/>
        <w:rPr>
          <w:noProof w:val="0"/>
        </w:rPr>
      </w:pPr>
      <w:r>
        <w:rPr>
          <w:noProof w:val="0"/>
        </w:rPr>
        <w:t xml:space="preserve">          description: Contains the RAN and/or NAS release cause.</w:t>
      </w:r>
    </w:p>
    <w:p w14:paraId="03F8C61D" w14:textId="77777777" w:rsidR="00AE0DDF" w:rsidRDefault="00AE0DDF" w:rsidP="00AE0DDF">
      <w:pPr>
        <w:pStyle w:val="PL"/>
        <w:rPr>
          <w:noProof w:val="0"/>
        </w:rPr>
      </w:pPr>
      <w:r>
        <w:rPr>
          <w:noProof w:val="0"/>
        </w:rPr>
        <w:t xml:space="preserve">        accuUsageReports:</w:t>
      </w:r>
    </w:p>
    <w:p w14:paraId="79D4E6FA" w14:textId="77777777" w:rsidR="00AE0DDF" w:rsidRDefault="00AE0DDF" w:rsidP="00AE0DDF">
      <w:pPr>
        <w:pStyle w:val="PL"/>
        <w:rPr>
          <w:noProof w:val="0"/>
        </w:rPr>
      </w:pPr>
      <w:r>
        <w:rPr>
          <w:noProof w:val="0"/>
        </w:rPr>
        <w:t xml:space="preserve">          type: array</w:t>
      </w:r>
    </w:p>
    <w:p w14:paraId="77ADF79B" w14:textId="77777777" w:rsidR="00AE0DDF" w:rsidRDefault="00AE0DDF" w:rsidP="00AE0DDF">
      <w:pPr>
        <w:pStyle w:val="PL"/>
        <w:rPr>
          <w:noProof w:val="0"/>
        </w:rPr>
      </w:pPr>
      <w:r>
        <w:rPr>
          <w:noProof w:val="0"/>
        </w:rPr>
        <w:t xml:space="preserve">          items:</w:t>
      </w:r>
    </w:p>
    <w:p w14:paraId="68010000" w14:textId="77777777" w:rsidR="00AE0DDF" w:rsidRDefault="00AE0DDF" w:rsidP="00AE0DDF">
      <w:pPr>
        <w:pStyle w:val="PL"/>
        <w:rPr>
          <w:noProof w:val="0"/>
        </w:rPr>
      </w:pPr>
      <w:r>
        <w:rPr>
          <w:noProof w:val="0"/>
        </w:rPr>
        <w:t xml:space="preserve">            $ref: '#/components/schemas/AccuUsageReport'</w:t>
      </w:r>
    </w:p>
    <w:p w14:paraId="0969E23C" w14:textId="77777777" w:rsidR="00AE0DDF" w:rsidRDefault="00AE0DDF" w:rsidP="00AE0DDF">
      <w:pPr>
        <w:pStyle w:val="PL"/>
        <w:rPr>
          <w:noProof w:val="0"/>
        </w:rPr>
      </w:pPr>
      <w:r>
        <w:rPr>
          <w:noProof w:val="0"/>
        </w:rPr>
        <w:t xml:space="preserve">          minItems: 1</w:t>
      </w:r>
    </w:p>
    <w:p w14:paraId="3E18D04B" w14:textId="77777777" w:rsidR="00AE0DDF" w:rsidRDefault="00AE0DDF" w:rsidP="00AE0DDF">
      <w:pPr>
        <w:pStyle w:val="PL"/>
        <w:rPr>
          <w:noProof w:val="0"/>
        </w:rPr>
      </w:pPr>
      <w:r>
        <w:rPr>
          <w:noProof w:val="0"/>
        </w:rPr>
        <w:t xml:space="preserve">          description: Contains the usage report</w:t>
      </w:r>
    </w:p>
    <w:p w14:paraId="58FBA56F" w14:textId="77777777" w:rsidR="00AE0DDF" w:rsidRDefault="00AE0DDF" w:rsidP="00AE0DDF">
      <w:pPr>
        <w:pStyle w:val="PL"/>
        <w:rPr>
          <w:noProof w:val="0"/>
        </w:rPr>
      </w:pPr>
      <w:r>
        <w:rPr>
          <w:noProof w:val="0"/>
        </w:rPr>
        <w:lastRenderedPageBreak/>
        <w:t xml:space="preserve">        pduSessRelCause:</w:t>
      </w:r>
    </w:p>
    <w:p w14:paraId="49068B82" w14:textId="77777777" w:rsidR="00AE0DDF" w:rsidRDefault="00AE0DDF" w:rsidP="00AE0DDF">
      <w:pPr>
        <w:pStyle w:val="PL"/>
        <w:rPr>
          <w:noProof w:val="0"/>
        </w:rPr>
      </w:pPr>
      <w:r>
        <w:rPr>
          <w:noProof w:val="0"/>
        </w:rPr>
        <w:t xml:space="preserve">          $ref: '#/components/schemas/PduSessionRelCause'</w:t>
      </w:r>
    </w:p>
    <w:p w14:paraId="1B22E18E" w14:textId="77777777" w:rsidR="00AE0DDF" w:rsidRDefault="00AE0DDF" w:rsidP="00AE0DDF">
      <w:pPr>
        <w:pStyle w:val="PL"/>
        <w:rPr>
          <w:noProof w:val="0"/>
        </w:rPr>
      </w:pPr>
      <w:r>
        <w:rPr>
          <w:noProof w:val="0"/>
        </w:rPr>
        <w:t xml:space="preserve">        qosMonReports:</w:t>
      </w:r>
    </w:p>
    <w:p w14:paraId="2433CA92" w14:textId="77777777" w:rsidR="00AE0DDF" w:rsidRDefault="00AE0DDF" w:rsidP="00AE0DDF">
      <w:pPr>
        <w:pStyle w:val="PL"/>
        <w:rPr>
          <w:noProof w:val="0"/>
        </w:rPr>
      </w:pPr>
      <w:r>
        <w:rPr>
          <w:noProof w:val="0"/>
        </w:rPr>
        <w:t xml:space="preserve">          type: array</w:t>
      </w:r>
    </w:p>
    <w:p w14:paraId="71EF0F8A" w14:textId="77777777" w:rsidR="00AE0DDF" w:rsidRDefault="00AE0DDF" w:rsidP="00AE0DDF">
      <w:pPr>
        <w:pStyle w:val="PL"/>
        <w:rPr>
          <w:noProof w:val="0"/>
        </w:rPr>
      </w:pPr>
      <w:r>
        <w:rPr>
          <w:noProof w:val="0"/>
        </w:rPr>
        <w:t xml:space="preserve">          items:</w:t>
      </w:r>
    </w:p>
    <w:p w14:paraId="7B340C6D" w14:textId="77777777" w:rsidR="00AE0DDF" w:rsidRDefault="00AE0DDF" w:rsidP="00AE0DDF">
      <w:pPr>
        <w:pStyle w:val="PL"/>
        <w:rPr>
          <w:noProof w:val="0"/>
        </w:rPr>
      </w:pPr>
      <w:r>
        <w:rPr>
          <w:noProof w:val="0"/>
        </w:rPr>
        <w:t xml:space="preserve">            $ref: '#/components/schemas/QosMonitoringReport'</w:t>
      </w:r>
    </w:p>
    <w:p w14:paraId="16CDB600" w14:textId="77777777" w:rsidR="00AE0DDF" w:rsidRDefault="00AE0DDF" w:rsidP="00AE0DDF">
      <w:pPr>
        <w:pStyle w:val="PL"/>
        <w:rPr>
          <w:noProof w:val="0"/>
        </w:rPr>
      </w:pPr>
      <w:r>
        <w:rPr>
          <w:noProof w:val="0"/>
        </w:rPr>
        <w:t xml:space="preserve">          minItems: 1</w:t>
      </w:r>
    </w:p>
    <w:p w14:paraId="6CCBCFFA" w14:textId="77777777" w:rsidR="00AE0DDF" w:rsidRDefault="00AE0DDF" w:rsidP="00AE0DDF">
      <w:pPr>
        <w:pStyle w:val="PL"/>
        <w:rPr>
          <w:noProof w:val="0"/>
        </w:rPr>
      </w:pPr>
      <w:r>
        <w:rPr>
          <w:noProof w:val="0"/>
        </w:rPr>
        <w:t xml:space="preserve">    QosCharacteristics:</w:t>
      </w:r>
    </w:p>
    <w:p w14:paraId="61F68994" w14:textId="77777777" w:rsidR="00AE0DDF" w:rsidRDefault="00AE0DDF" w:rsidP="00AE0DDF">
      <w:pPr>
        <w:pStyle w:val="PL"/>
        <w:rPr>
          <w:noProof w:val="0"/>
        </w:rPr>
      </w:pPr>
      <w:r>
        <w:rPr>
          <w:rFonts w:eastAsia="Batang"/>
        </w:rPr>
        <w:t xml:space="preserve">      description: Contains QoS characteristics for a non-standardized or a non-configured 5QI.</w:t>
      </w:r>
    </w:p>
    <w:p w14:paraId="4A08D200" w14:textId="77777777" w:rsidR="00AE0DDF" w:rsidRDefault="00AE0DDF" w:rsidP="00AE0DDF">
      <w:pPr>
        <w:pStyle w:val="PL"/>
        <w:rPr>
          <w:noProof w:val="0"/>
        </w:rPr>
      </w:pPr>
      <w:r>
        <w:rPr>
          <w:noProof w:val="0"/>
        </w:rPr>
        <w:t xml:space="preserve">      type: object</w:t>
      </w:r>
    </w:p>
    <w:p w14:paraId="4F6D1EAB" w14:textId="77777777" w:rsidR="00AE0DDF" w:rsidRDefault="00AE0DDF" w:rsidP="00AE0DDF">
      <w:pPr>
        <w:pStyle w:val="PL"/>
        <w:rPr>
          <w:noProof w:val="0"/>
        </w:rPr>
      </w:pPr>
      <w:r>
        <w:rPr>
          <w:noProof w:val="0"/>
        </w:rPr>
        <w:t xml:space="preserve">      properties:</w:t>
      </w:r>
    </w:p>
    <w:p w14:paraId="283E69B4" w14:textId="77777777" w:rsidR="00AE0DDF" w:rsidRDefault="00AE0DDF" w:rsidP="00AE0DDF">
      <w:pPr>
        <w:pStyle w:val="PL"/>
        <w:rPr>
          <w:noProof w:val="0"/>
        </w:rPr>
      </w:pPr>
      <w:r>
        <w:rPr>
          <w:noProof w:val="0"/>
        </w:rPr>
        <w:t xml:space="preserve">        5qi:</w:t>
      </w:r>
    </w:p>
    <w:p w14:paraId="7D69E139" w14:textId="77777777" w:rsidR="00AE0DDF" w:rsidRDefault="00AE0DDF" w:rsidP="00AE0DDF">
      <w:pPr>
        <w:pStyle w:val="PL"/>
        <w:rPr>
          <w:noProof w:val="0"/>
        </w:rPr>
      </w:pPr>
      <w:r>
        <w:rPr>
          <w:noProof w:val="0"/>
        </w:rPr>
        <w:t xml:space="preserve">          $ref: 'TS29571_CommonData.yaml#/components/schemas/5Qi'</w:t>
      </w:r>
    </w:p>
    <w:p w14:paraId="61F248CF" w14:textId="77777777" w:rsidR="00AE0DDF" w:rsidRDefault="00AE0DDF" w:rsidP="00AE0DDF">
      <w:pPr>
        <w:pStyle w:val="PL"/>
        <w:rPr>
          <w:noProof w:val="0"/>
        </w:rPr>
      </w:pPr>
      <w:r>
        <w:rPr>
          <w:noProof w:val="0"/>
        </w:rPr>
        <w:t xml:space="preserve">        resourceType:</w:t>
      </w:r>
    </w:p>
    <w:p w14:paraId="26E005D7" w14:textId="77777777" w:rsidR="00AE0DDF" w:rsidRDefault="00AE0DDF" w:rsidP="00AE0DDF">
      <w:pPr>
        <w:pStyle w:val="PL"/>
        <w:rPr>
          <w:noProof w:val="0"/>
        </w:rPr>
      </w:pPr>
      <w:r>
        <w:rPr>
          <w:noProof w:val="0"/>
        </w:rPr>
        <w:t xml:space="preserve">          $ref: 'TS29571_CommonData.yaml#/components/schemas/QosResourceType'</w:t>
      </w:r>
    </w:p>
    <w:p w14:paraId="7B4CDE5F" w14:textId="77777777" w:rsidR="00AE0DDF" w:rsidRDefault="00AE0DDF" w:rsidP="00AE0DDF">
      <w:pPr>
        <w:pStyle w:val="PL"/>
        <w:rPr>
          <w:noProof w:val="0"/>
        </w:rPr>
      </w:pPr>
      <w:r>
        <w:rPr>
          <w:noProof w:val="0"/>
        </w:rPr>
        <w:t xml:space="preserve">        priorityLevel:</w:t>
      </w:r>
    </w:p>
    <w:p w14:paraId="4EFBD779" w14:textId="77777777" w:rsidR="00AE0DDF" w:rsidRDefault="00AE0DDF" w:rsidP="00AE0DDF">
      <w:pPr>
        <w:pStyle w:val="PL"/>
        <w:rPr>
          <w:noProof w:val="0"/>
        </w:rPr>
      </w:pPr>
      <w:r>
        <w:rPr>
          <w:noProof w:val="0"/>
        </w:rPr>
        <w:t xml:space="preserve">          $ref: 'TS29571_CommonData.yaml#/components/schemas/5QiPriorityLevel'</w:t>
      </w:r>
    </w:p>
    <w:p w14:paraId="2E862BA1" w14:textId="77777777" w:rsidR="00AE0DDF" w:rsidRDefault="00AE0DDF" w:rsidP="00AE0DDF">
      <w:pPr>
        <w:pStyle w:val="PL"/>
        <w:rPr>
          <w:noProof w:val="0"/>
        </w:rPr>
      </w:pPr>
      <w:r>
        <w:rPr>
          <w:noProof w:val="0"/>
        </w:rPr>
        <w:t xml:space="preserve">        packetDelayBudget:</w:t>
      </w:r>
    </w:p>
    <w:p w14:paraId="6C447DD4" w14:textId="77777777" w:rsidR="00AE0DDF" w:rsidRDefault="00AE0DDF" w:rsidP="00AE0DDF">
      <w:pPr>
        <w:pStyle w:val="PL"/>
        <w:rPr>
          <w:noProof w:val="0"/>
        </w:rPr>
      </w:pPr>
      <w:r>
        <w:rPr>
          <w:noProof w:val="0"/>
        </w:rPr>
        <w:t xml:space="preserve">          $ref: 'TS29571_CommonData.yaml#/components/schemas/PacketDelBudget'</w:t>
      </w:r>
    </w:p>
    <w:p w14:paraId="1A9C0CA7" w14:textId="77777777" w:rsidR="00AE0DDF" w:rsidRDefault="00AE0DDF" w:rsidP="00AE0DDF">
      <w:pPr>
        <w:pStyle w:val="PL"/>
        <w:rPr>
          <w:noProof w:val="0"/>
        </w:rPr>
      </w:pPr>
      <w:r>
        <w:rPr>
          <w:noProof w:val="0"/>
        </w:rPr>
        <w:t xml:space="preserve">        packetErrorRate:</w:t>
      </w:r>
    </w:p>
    <w:p w14:paraId="6F9E2607" w14:textId="77777777" w:rsidR="00AE0DDF" w:rsidRDefault="00AE0DDF" w:rsidP="00AE0DDF">
      <w:pPr>
        <w:pStyle w:val="PL"/>
        <w:rPr>
          <w:noProof w:val="0"/>
        </w:rPr>
      </w:pPr>
      <w:r>
        <w:rPr>
          <w:noProof w:val="0"/>
        </w:rPr>
        <w:t xml:space="preserve">          $ref: 'TS29571_CommonData.yaml#/components/schemas/PacketErrRate'</w:t>
      </w:r>
    </w:p>
    <w:p w14:paraId="2125BFB3" w14:textId="77777777" w:rsidR="00AE0DDF" w:rsidRDefault="00AE0DDF" w:rsidP="00AE0DDF">
      <w:pPr>
        <w:pStyle w:val="PL"/>
        <w:rPr>
          <w:noProof w:val="0"/>
        </w:rPr>
      </w:pPr>
      <w:r>
        <w:rPr>
          <w:noProof w:val="0"/>
        </w:rPr>
        <w:t xml:space="preserve">        averagingWindow:</w:t>
      </w:r>
    </w:p>
    <w:p w14:paraId="4037F1E5" w14:textId="77777777" w:rsidR="00AE0DDF" w:rsidRDefault="00AE0DDF" w:rsidP="00AE0DDF">
      <w:pPr>
        <w:pStyle w:val="PL"/>
        <w:rPr>
          <w:noProof w:val="0"/>
        </w:rPr>
      </w:pPr>
      <w:r>
        <w:rPr>
          <w:noProof w:val="0"/>
        </w:rPr>
        <w:t xml:space="preserve">          $ref: 'TS29571_CommonData.yaml#/components/schemas/AverWindow'</w:t>
      </w:r>
    </w:p>
    <w:p w14:paraId="3D47BD0D" w14:textId="77777777" w:rsidR="00AE0DDF" w:rsidRDefault="00AE0DDF" w:rsidP="00AE0DDF">
      <w:pPr>
        <w:pStyle w:val="PL"/>
        <w:rPr>
          <w:noProof w:val="0"/>
        </w:rPr>
      </w:pPr>
      <w:r>
        <w:rPr>
          <w:noProof w:val="0"/>
        </w:rPr>
        <w:t xml:space="preserve">        maxDataBurstVol:</w:t>
      </w:r>
    </w:p>
    <w:p w14:paraId="042C73EB" w14:textId="77777777" w:rsidR="00AE0DDF" w:rsidRDefault="00AE0DDF" w:rsidP="00AE0DDF">
      <w:pPr>
        <w:pStyle w:val="PL"/>
        <w:rPr>
          <w:noProof w:val="0"/>
        </w:rPr>
      </w:pPr>
      <w:r>
        <w:rPr>
          <w:noProof w:val="0"/>
        </w:rPr>
        <w:t xml:space="preserve">          $ref: 'TS29571_CommonData.yaml#/components/schemas/MaxDataBurstVol'</w:t>
      </w:r>
    </w:p>
    <w:p w14:paraId="3867A9D5" w14:textId="77777777" w:rsidR="00AE0DDF" w:rsidRDefault="00AE0DDF" w:rsidP="00AE0DDF">
      <w:pPr>
        <w:pStyle w:val="PL"/>
        <w:rPr>
          <w:noProof w:val="0"/>
        </w:rPr>
      </w:pPr>
      <w:r>
        <w:rPr>
          <w:noProof w:val="0"/>
        </w:rPr>
        <w:t xml:space="preserve">        extMaxDataBurstVol:</w:t>
      </w:r>
    </w:p>
    <w:p w14:paraId="7BEB1157" w14:textId="77777777" w:rsidR="00AE0DDF" w:rsidRDefault="00AE0DDF" w:rsidP="00AE0DDF">
      <w:pPr>
        <w:pStyle w:val="PL"/>
        <w:rPr>
          <w:noProof w:val="0"/>
        </w:rPr>
      </w:pPr>
      <w:r>
        <w:rPr>
          <w:noProof w:val="0"/>
        </w:rPr>
        <w:t xml:space="preserve">          $ref: 'TS29571_CommonData.yaml#/components/schemas/ExtMaxDataBurstVol'</w:t>
      </w:r>
    </w:p>
    <w:p w14:paraId="040522F5" w14:textId="77777777" w:rsidR="00AE0DDF" w:rsidRDefault="00AE0DDF" w:rsidP="00AE0DDF">
      <w:pPr>
        <w:pStyle w:val="PL"/>
        <w:rPr>
          <w:noProof w:val="0"/>
        </w:rPr>
      </w:pPr>
      <w:r>
        <w:rPr>
          <w:noProof w:val="0"/>
        </w:rPr>
        <w:t xml:space="preserve">      required:</w:t>
      </w:r>
    </w:p>
    <w:p w14:paraId="541AB74B" w14:textId="77777777" w:rsidR="00AE0DDF" w:rsidRDefault="00AE0DDF" w:rsidP="00AE0DDF">
      <w:pPr>
        <w:pStyle w:val="PL"/>
        <w:rPr>
          <w:noProof w:val="0"/>
        </w:rPr>
      </w:pPr>
      <w:r>
        <w:rPr>
          <w:noProof w:val="0"/>
        </w:rPr>
        <w:t xml:space="preserve">        - 5qi</w:t>
      </w:r>
    </w:p>
    <w:p w14:paraId="1FF68B1E" w14:textId="77777777" w:rsidR="00AE0DDF" w:rsidRDefault="00AE0DDF" w:rsidP="00AE0DDF">
      <w:pPr>
        <w:pStyle w:val="PL"/>
        <w:rPr>
          <w:noProof w:val="0"/>
        </w:rPr>
      </w:pPr>
      <w:r>
        <w:rPr>
          <w:noProof w:val="0"/>
        </w:rPr>
        <w:t xml:space="preserve">        - resourceType</w:t>
      </w:r>
    </w:p>
    <w:p w14:paraId="5043D3B1" w14:textId="77777777" w:rsidR="00AE0DDF" w:rsidRDefault="00AE0DDF" w:rsidP="00AE0DDF">
      <w:pPr>
        <w:pStyle w:val="PL"/>
        <w:rPr>
          <w:noProof w:val="0"/>
        </w:rPr>
      </w:pPr>
      <w:r>
        <w:rPr>
          <w:noProof w:val="0"/>
        </w:rPr>
        <w:t xml:space="preserve">        - priorityLevel</w:t>
      </w:r>
    </w:p>
    <w:p w14:paraId="551D0651" w14:textId="77777777" w:rsidR="00AE0DDF" w:rsidRDefault="00AE0DDF" w:rsidP="00AE0DDF">
      <w:pPr>
        <w:pStyle w:val="PL"/>
        <w:rPr>
          <w:noProof w:val="0"/>
        </w:rPr>
      </w:pPr>
      <w:r>
        <w:rPr>
          <w:noProof w:val="0"/>
        </w:rPr>
        <w:t xml:space="preserve">        - packetDelayBudget</w:t>
      </w:r>
    </w:p>
    <w:p w14:paraId="5588232C" w14:textId="77777777" w:rsidR="00AE0DDF" w:rsidRDefault="00AE0DDF" w:rsidP="00AE0DDF">
      <w:pPr>
        <w:pStyle w:val="PL"/>
        <w:rPr>
          <w:noProof w:val="0"/>
        </w:rPr>
      </w:pPr>
      <w:r>
        <w:rPr>
          <w:noProof w:val="0"/>
        </w:rPr>
        <w:t xml:space="preserve">        - packetErrorRate</w:t>
      </w:r>
    </w:p>
    <w:p w14:paraId="62BA2F57" w14:textId="77777777" w:rsidR="00AE0DDF" w:rsidRDefault="00AE0DDF" w:rsidP="00AE0DDF">
      <w:pPr>
        <w:pStyle w:val="PL"/>
        <w:rPr>
          <w:noProof w:val="0"/>
        </w:rPr>
      </w:pPr>
      <w:r>
        <w:rPr>
          <w:noProof w:val="0"/>
        </w:rPr>
        <w:t xml:space="preserve">    ChargingInformation:</w:t>
      </w:r>
    </w:p>
    <w:p w14:paraId="1BB70D13" w14:textId="77777777" w:rsidR="00AE0DDF" w:rsidRDefault="00AE0DDF" w:rsidP="00AE0DDF">
      <w:pPr>
        <w:pStyle w:val="PL"/>
        <w:rPr>
          <w:noProof w:val="0"/>
        </w:rPr>
      </w:pPr>
      <w:r>
        <w:rPr>
          <w:rFonts w:eastAsia="Batang"/>
        </w:rPr>
        <w:t xml:space="preserve">      description: Contains the addresses of the charging functions.</w:t>
      </w:r>
    </w:p>
    <w:p w14:paraId="587D5E07" w14:textId="77777777" w:rsidR="00AE0DDF" w:rsidRDefault="00AE0DDF" w:rsidP="00AE0DDF">
      <w:pPr>
        <w:pStyle w:val="PL"/>
        <w:rPr>
          <w:noProof w:val="0"/>
        </w:rPr>
      </w:pPr>
      <w:r>
        <w:rPr>
          <w:noProof w:val="0"/>
        </w:rPr>
        <w:t xml:space="preserve">      type: object</w:t>
      </w:r>
    </w:p>
    <w:p w14:paraId="5C8D215C" w14:textId="77777777" w:rsidR="00AE0DDF" w:rsidRDefault="00AE0DDF" w:rsidP="00AE0DDF">
      <w:pPr>
        <w:pStyle w:val="PL"/>
        <w:rPr>
          <w:noProof w:val="0"/>
        </w:rPr>
      </w:pPr>
      <w:r>
        <w:rPr>
          <w:noProof w:val="0"/>
        </w:rPr>
        <w:t xml:space="preserve">      properties:</w:t>
      </w:r>
    </w:p>
    <w:p w14:paraId="2D45B910" w14:textId="77777777" w:rsidR="00AE0DDF" w:rsidRDefault="00AE0DDF" w:rsidP="00AE0DDF">
      <w:pPr>
        <w:pStyle w:val="PL"/>
        <w:rPr>
          <w:noProof w:val="0"/>
        </w:rPr>
      </w:pPr>
      <w:r>
        <w:rPr>
          <w:noProof w:val="0"/>
        </w:rPr>
        <w:t xml:space="preserve">        primaryChfAddress:</w:t>
      </w:r>
    </w:p>
    <w:p w14:paraId="66D97134" w14:textId="77777777" w:rsidR="00AE0DDF" w:rsidRDefault="00AE0DDF" w:rsidP="00AE0DDF">
      <w:pPr>
        <w:pStyle w:val="PL"/>
        <w:rPr>
          <w:noProof w:val="0"/>
        </w:rPr>
      </w:pPr>
      <w:r>
        <w:rPr>
          <w:noProof w:val="0"/>
        </w:rPr>
        <w:t xml:space="preserve">          $ref: 'TS29571_CommonData.yaml#/components/schemas/Uri'</w:t>
      </w:r>
    </w:p>
    <w:p w14:paraId="3ED8C24A" w14:textId="77777777" w:rsidR="00AE0DDF" w:rsidRDefault="00AE0DDF" w:rsidP="00AE0DDF">
      <w:pPr>
        <w:pStyle w:val="PL"/>
        <w:rPr>
          <w:noProof w:val="0"/>
        </w:rPr>
      </w:pPr>
      <w:r>
        <w:rPr>
          <w:noProof w:val="0"/>
        </w:rPr>
        <w:t xml:space="preserve">        secondaryChfAddress:</w:t>
      </w:r>
    </w:p>
    <w:p w14:paraId="1CA26807" w14:textId="77777777" w:rsidR="00AE0DDF" w:rsidRDefault="00AE0DDF" w:rsidP="00AE0DDF">
      <w:pPr>
        <w:pStyle w:val="PL"/>
        <w:rPr>
          <w:noProof w:val="0"/>
        </w:rPr>
      </w:pPr>
      <w:r>
        <w:rPr>
          <w:noProof w:val="0"/>
        </w:rPr>
        <w:t xml:space="preserve">          $ref: 'TS29571_CommonData.yaml#/components/schemas/Uri'</w:t>
      </w:r>
    </w:p>
    <w:p w14:paraId="1D7D9189" w14:textId="77777777" w:rsidR="00AE0DDF" w:rsidRDefault="00AE0DDF" w:rsidP="00AE0DDF">
      <w:pPr>
        <w:pStyle w:val="PL"/>
        <w:rPr>
          <w:noProof w:val="0"/>
        </w:rPr>
      </w:pPr>
      <w:r>
        <w:rPr>
          <w:noProof w:val="0"/>
        </w:rPr>
        <w:t xml:space="preserve">        primaryChfSetId:</w:t>
      </w:r>
    </w:p>
    <w:p w14:paraId="75450910" w14:textId="77777777" w:rsidR="00AE0DDF" w:rsidRDefault="00AE0DDF" w:rsidP="00AE0DDF">
      <w:pPr>
        <w:pStyle w:val="PL"/>
        <w:rPr>
          <w:noProof w:val="0"/>
        </w:rPr>
      </w:pPr>
      <w:r>
        <w:rPr>
          <w:noProof w:val="0"/>
        </w:rPr>
        <w:t xml:space="preserve">          $ref: 'TS29571_CommonData.yaml#/components/schemas/NfSetId'</w:t>
      </w:r>
    </w:p>
    <w:p w14:paraId="747991E9" w14:textId="77777777" w:rsidR="00AE0DDF" w:rsidRDefault="00AE0DDF" w:rsidP="00AE0DDF">
      <w:pPr>
        <w:pStyle w:val="PL"/>
        <w:rPr>
          <w:noProof w:val="0"/>
        </w:rPr>
      </w:pPr>
      <w:r>
        <w:rPr>
          <w:noProof w:val="0"/>
        </w:rPr>
        <w:t xml:space="preserve">        </w:t>
      </w:r>
      <w:r>
        <w:t>primaryChfInstanceId</w:t>
      </w:r>
      <w:r>
        <w:rPr>
          <w:noProof w:val="0"/>
        </w:rPr>
        <w:t>:</w:t>
      </w:r>
    </w:p>
    <w:p w14:paraId="76DF9572" w14:textId="77777777" w:rsidR="00AE0DDF" w:rsidRDefault="00AE0DDF" w:rsidP="00AE0DDF">
      <w:pPr>
        <w:pStyle w:val="PL"/>
        <w:rPr>
          <w:noProof w:val="0"/>
        </w:rPr>
      </w:pPr>
      <w:r>
        <w:rPr>
          <w:noProof w:val="0"/>
        </w:rPr>
        <w:t xml:space="preserve">          $ref: 'TS29571_CommonData.yaml#/components/schemas/</w:t>
      </w:r>
      <w:r>
        <w:t>NfInstanceId</w:t>
      </w:r>
      <w:r>
        <w:rPr>
          <w:noProof w:val="0"/>
        </w:rPr>
        <w:t>'</w:t>
      </w:r>
    </w:p>
    <w:p w14:paraId="7A7535B7" w14:textId="77777777" w:rsidR="00AE0DDF" w:rsidRDefault="00AE0DDF" w:rsidP="00AE0DDF">
      <w:pPr>
        <w:pStyle w:val="PL"/>
        <w:rPr>
          <w:noProof w:val="0"/>
        </w:rPr>
      </w:pPr>
      <w:r>
        <w:rPr>
          <w:noProof w:val="0"/>
        </w:rPr>
        <w:t xml:space="preserve">        secondaryChfSetId:</w:t>
      </w:r>
    </w:p>
    <w:p w14:paraId="7D9A9EB2" w14:textId="77777777" w:rsidR="00AE0DDF" w:rsidRDefault="00AE0DDF" w:rsidP="00AE0DDF">
      <w:pPr>
        <w:pStyle w:val="PL"/>
        <w:rPr>
          <w:noProof w:val="0"/>
        </w:rPr>
      </w:pPr>
      <w:r>
        <w:rPr>
          <w:noProof w:val="0"/>
        </w:rPr>
        <w:t xml:space="preserve">          $ref: 'TS29571_CommonData.yaml#/components/schemas/NfSetId'</w:t>
      </w:r>
    </w:p>
    <w:p w14:paraId="2FC6FE30" w14:textId="77777777" w:rsidR="00AE0DDF" w:rsidRDefault="00AE0DDF" w:rsidP="00AE0DDF">
      <w:pPr>
        <w:pStyle w:val="PL"/>
        <w:rPr>
          <w:noProof w:val="0"/>
        </w:rPr>
      </w:pPr>
      <w:r>
        <w:rPr>
          <w:noProof w:val="0"/>
        </w:rPr>
        <w:t xml:space="preserve">        </w:t>
      </w:r>
      <w:r>
        <w:t>secondaryChfInstanceId</w:t>
      </w:r>
      <w:r>
        <w:rPr>
          <w:noProof w:val="0"/>
        </w:rPr>
        <w:t>:</w:t>
      </w:r>
    </w:p>
    <w:p w14:paraId="00124418" w14:textId="77777777" w:rsidR="00AE0DDF" w:rsidRDefault="00AE0DDF" w:rsidP="00AE0DDF">
      <w:pPr>
        <w:pStyle w:val="PL"/>
        <w:rPr>
          <w:noProof w:val="0"/>
        </w:rPr>
      </w:pPr>
      <w:r>
        <w:rPr>
          <w:noProof w:val="0"/>
        </w:rPr>
        <w:t xml:space="preserve">          $ref: 'TS29571_CommonData.yaml#/components/schemas/</w:t>
      </w:r>
      <w:r>
        <w:t>NfInstanceId</w:t>
      </w:r>
      <w:r>
        <w:rPr>
          <w:noProof w:val="0"/>
        </w:rPr>
        <w:t>'</w:t>
      </w:r>
    </w:p>
    <w:p w14:paraId="57CAF93A" w14:textId="77777777" w:rsidR="00AE0DDF" w:rsidRDefault="00AE0DDF" w:rsidP="00AE0DDF">
      <w:pPr>
        <w:pStyle w:val="PL"/>
        <w:rPr>
          <w:noProof w:val="0"/>
        </w:rPr>
      </w:pPr>
      <w:r>
        <w:rPr>
          <w:noProof w:val="0"/>
        </w:rPr>
        <w:t xml:space="preserve">      required:</w:t>
      </w:r>
    </w:p>
    <w:p w14:paraId="20C7FBDE" w14:textId="77777777" w:rsidR="00AE0DDF" w:rsidRDefault="00AE0DDF" w:rsidP="00AE0DDF">
      <w:pPr>
        <w:pStyle w:val="PL"/>
        <w:rPr>
          <w:noProof w:val="0"/>
        </w:rPr>
      </w:pPr>
      <w:r>
        <w:rPr>
          <w:noProof w:val="0"/>
        </w:rPr>
        <w:t xml:space="preserve">        - primaryChfAddress</w:t>
      </w:r>
    </w:p>
    <w:p w14:paraId="331633F0" w14:textId="77777777" w:rsidR="00AE0DDF" w:rsidRDefault="00AE0DDF" w:rsidP="00AE0DDF">
      <w:pPr>
        <w:pStyle w:val="PL"/>
        <w:rPr>
          <w:noProof w:val="0"/>
        </w:rPr>
      </w:pPr>
      <w:r>
        <w:rPr>
          <w:noProof w:val="0"/>
        </w:rPr>
        <w:t xml:space="preserve">    AccuUsageReport:</w:t>
      </w:r>
    </w:p>
    <w:p w14:paraId="75D3522E" w14:textId="77777777" w:rsidR="00AE0DDF" w:rsidRDefault="00AE0DDF" w:rsidP="00AE0DDF">
      <w:pPr>
        <w:pStyle w:val="PL"/>
        <w:rPr>
          <w:noProof w:val="0"/>
        </w:rPr>
      </w:pPr>
      <w:r>
        <w:rPr>
          <w:rFonts w:eastAsia="Batang"/>
        </w:rPr>
        <w:t xml:space="preserve">      description: Contains the accumulated usage report information.</w:t>
      </w:r>
    </w:p>
    <w:p w14:paraId="4704A04D" w14:textId="77777777" w:rsidR="00AE0DDF" w:rsidRDefault="00AE0DDF" w:rsidP="00AE0DDF">
      <w:pPr>
        <w:pStyle w:val="PL"/>
        <w:rPr>
          <w:noProof w:val="0"/>
        </w:rPr>
      </w:pPr>
      <w:r>
        <w:rPr>
          <w:noProof w:val="0"/>
        </w:rPr>
        <w:t xml:space="preserve">      type: object</w:t>
      </w:r>
    </w:p>
    <w:p w14:paraId="178691E7" w14:textId="77777777" w:rsidR="00AE0DDF" w:rsidRDefault="00AE0DDF" w:rsidP="00AE0DDF">
      <w:pPr>
        <w:pStyle w:val="PL"/>
        <w:rPr>
          <w:noProof w:val="0"/>
        </w:rPr>
      </w:pPr>
      <w:r>
        <w:rPr>
          <w:noProof w:val="0"/>
        </w:rPr>
        <w:t xml:space="preserve">      properties:</w:t>
      </w:r>
    </w:p>
    <w:p w14:paraId="2097FBEC" w14:textId="77777777" w:rsidR="00AE0DDF" w:rsidRDefault="00AE0DDF" w:rsidP="00AE0DDF">
      <w:pPr>
        <w:pStyle w:val="PL"/>
        <w:rPr>
          <w:noProof w:val="0"/>
        </w:rPr>
      </w:pPr>
      <w:r>
        <w:rPr>
          <w:noProof w:val="0"/>
        </w:rPr>
        <w:t xml:space="preserve">        refUmIds:</w:t>
      </w:r>
    </w:p>
    <w:p w14:paraId="01A85EA3" w14:textId="77777777" w:rsidR="00AE0DDF" w:rsidRDefault="00AE0DDF" w:rsidP="00AE0DDF">
      <w:pPr>
        <w:pStyle w:val="PL"/>
        <w:rPr>
          <w:noProof w:val="0"/>
        </w:rPr>
      </w:pPr>
      <w:r>
        <w:rPr>
          <w:noProof w:val="0"/>
        </w:rPr>
        <w:t xml:space="preserve">          type: string</w:t>
      </w:r>
    </w:p>
    <w:p w14:paraId="334334C9" w14:textId="77777777" w:rsidR="00AE0DDF" w:rsidRDefault="00AE0DDF" w:rsidP="00AE0DDF">
      <w:pPr>
        <w:pStyle w:val="PL"/>
        <w:rPr>
          <w:noProof w:val="0"/>
        </w:rPr>
      </w:pPr>
      <w:r>
        <w:rPr>
          <w:noProof w:val="0"/>
        </w:rPr>
        <w:t xml:space="preserve">          description: An id referencing UsageMonitoringData objects associated with this usage report.</w:t>
      </w:r>
    </w:p>
    <w:p w14:paraId="344CC4E2" w14:textId="77777777" w:rsidR="00AE0DDF" w:rsidRDefault="00AE0DDF" w:rsidP="00AE0DDF">
      <w:pPr>
        <w:pStyle w:val="PL"/>
        <w:rPr>
          <w:noProof w:val="0"/>
        </w:rPr>
      </w:pPr>
      <w:r>
        <w:rPr>
          <w:noProof w:val="0"/>
        </w:rPr>
        <w:t xml:space="preserve">        volUsage:</w:t>
      </w:r>
    </w:p>
    <w:p w14:paraId="0029EA7C"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w:t>
      </w:r>
    </w:p>
    <w:p w14:paraId="631540BE" w14:textId="77777777" w:rsidR="00AE0DDF" w:rsidRDefault="00AE0DDF" w:rsidP="00AE0DDF">
      <w:pPr>
        <w:pStyle w:val="PL"/>
        <w:rPr>
          <w:noProof w:val="0"/>
        </w:rPr>
      </w:pPr>
      <w:r>
        <w:rPr>
          <w:noProof w:val="0"/>
        </w:rPr>
        <w:t xml:space="preserve">        volUsageUplink:</w:t>
      </w:r>
    </w:p>
    <w:p w14:paraId="4161A93B"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w:t>
      </w:r>
    </w:p>
    <w:p w14:paraId="5AA611B3" w14:textId="77777777" w:rsidR="00AE0DDF" w:rsidRDefault="00AE0DDF" w:rsidP="00AE0DDF">
      <w:pPr>
        <w:pStyle w:val="PL"/>
        <w:rPr>
          <w:noProof w:val="0"/>
        </w:rPr>
      </w:pPr>
      <w:r>
        <w:rPr>
          <w:noProof w:val="0"/>
        </w:rPr>
        <w:t xml:space="preserve">        volUsageDownlink:</w:t>
      </w:r>
    </w:p>
    <w:p w14:paraId="3001F4FE"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w:t>
      </w:r>
    </w:p>
    <w:p w14:paraId="56207C81" w14:textId="77777777" w:rsidR="00AE0DDF" w:rsidRDefault="00AE0DDF" w:rsidP="00AE0DDF">
      <w:pPr>
        <w:pStyle w:val="PL"/>
        <w:rPr>
          <w:noProof w:val="0"/>
        </w:rPr>
      </w:pPr>
      <w:r>
        <w:rPr>
          <w:noProof w:val="0"/>
        </w:rPr>
        <w:t xml:space="preserve">        timeUsage:</w:t>
      </w:r>
    </w:p>
    <w:p w14:paraId="37553E99" w14:textId="77777777" w:rsidR="00AE0DDF" w:rsidRDefault="00AE0DDF" w:rsidP="00AE0DDF">
      <w:pPr>
        <w:pStyle w:val="PL"/>
        <w:rPr>
          <w:noProof w:val="0"/>
        </w:rPr>
      </w:pPr>
      <w:r>
        <w:rPr>
          <w:noProof w:val="0"/>
        </w:rPr>
        <w:t xml:space="preserve">          $ref: 'TS29571_CommonData.yaml#/components/schemas/DurationSec'</w:t>
      </w:r>
    </w:p>
    <w:p w14:paraId="5C4F5656" w14:textId="77777777" w:rsidR="00AE0DDF" w:rsidRDefault="00AE0DDF" w:rsidP="00AE0DDF">
      <w:pPr>
        <w:pStyle w:val="PL"/>
        <w:rPr>
          <w:noProof w:val="0"/>
        </w:rPr>
      </w:pPr>
      <w:r>
        <w:rPr>
          <w:noProof w:val="0"/>
        </w:rPr>
        <w:t xml:space="preserve">        nextVolUsage:</w:t>
      </w:r>
    </w:p>
    <w:p w14:paraId="6AB00A84"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w:t>
      </w:r>
    </w:p>
    <w:p w14:paraId="7E904BA8" w14:textId="77777777" w:rsidR="00AE0DDF" w:rsidRDefault="00AE0DDF" w:rsidP="00AE0DDF">
      <w:pPr>
        <w:pStyle w:val="PL"/>
        <w:rPr>
          <w:noProof w:val="0"/>
        </w:rPr>
      </w:pPr>
      <w:r>
        <w:rPr>
          <w:noProof w:val="0"/>
        </w:rPr>
        <w:t xml:space="preserve">        nextVolUsageUplink:</w:t>
      </w:r>
    </w:p>
    <w:p w14:paraId="00B366D8"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w:t>
      </w:r>
    </w:p>
    <w:p w14:paraId="7D7D14DA" w14:textId="77777777" w:rsidR="00AE0DDF" w:rsidRDefault="00AE0DDF" w:rsidP="00AE0DDF">
      <w:pPr>
        <w:pStyle w:val="PL"/>
        <w:rPr>
          <w:noProof w:val="0"/>
        </w:rPr>
      </w:pPr>
      <w:r>
        <w:rPr>
          <w:noProof w:val="0"/>
        </w:rPr>
        <w:t xml:space="preserve">        nextVolUsageDownlink:</w:t>
      </w:r>
    </w:p>
    <w:p w14:paraId="4295EBBA" w14:textId="77777777" w:rsidR="00AE0DDF" w:rsidRDefault="00AE0DDF" w:rsidP="00AE0DDF">
      <w:pPr>
        <w:pStyle w:val="PL"/>
        <w:rPr>
          <w:noProof w:val="0"/>
        </w:rPr>
      </w:pPr>
      <w:r>
        <w:rPr>
          <w:noProof w:val="0"/>
        </w:rPr>
        <w:t xml:space="preserve">          $ref: '</w:t>
      </w:r>
      <w:r>
        <w:rPr>
          <w:rFonts w:cs="Courier New"/>
          <w:noProof w:val="0"/>
          <w:szCs w:val="16"/>
        </w:rPr>
        <w:t>TS29122_CommonData.yaml</w:t>
      </w:r>
      <w:r>
        <w:rPr>
          <w:noProof w:val="0"/>
        </w:rPr>
        <w:t>#/components/schemas/Volume'</w:t>
      </w:r>
    </w:p>
    <w:p w14:paraId="0C811F9B" w14:textId="77777777" w:rsidR="00AE0DDF" w:rsidRDefault="00AE0DDF" w:rsidP="00AE0DDF">
      <w:pPr>
        <w:pStyle w:val="PL"/>
        <w:rPr>
          <w:noProof w:val="0"/>
        </w:rPr>
      </w:pPr>
      <w:r>
        <w:rPr>
          <w:noProof w:val="0"/>
        </w:rPr>
        <w:t xml:space="preserve">        nextTimeUsage:</w:t>
      </w:r>
    </w:p>
    <w:p w14:paraId="50A63967" w14:textId="77777777" w:rsidR="00AE0DDF" w:rsidRDefault="00AE0DDF" w:rsidP="00AE0DDF">
      <w:pPr>
        <w:pStyle w:val="PL"/>
        <w:rPr>
          <w:noProof w:val="0"/>
        </w:rPr>
      </w:pPr>
      <w:r>
        <w:rPr>
          <w:noProof w:val="0"/>
        </w:rPr>
        <w:t xml:space="preserve">          $ref: 'TS29571_CommonData.yaml#/components/schemas/DurationSec'</w:t>
      </w:r>
    </w:p>
    <w:p w14:paraId="13F4F1D2" w14:textId="77777777" w:rsidR="00AE0DDF" w:rsidRDefault="00AE0DDF" w:rsidP="00AE0DDF">
      <w:pPr>
        <w:pStyle w:val="PL"/>
        <w:rPr>
          <w:noProof w:val="0"/>
        </w:rPr>
      </w:pPr>
      <w:r>
        <w:rPr>
          <w:noProof w:val="0"/>
        </w:rPr>
        <w:t xml:space="preserve">      required:</w:t>
      </w:r>
    </w:p>
    <w:p w14:paraId="36EDD11E" w14:textId="77777777" w:rsidR="00AE0DDF" w:rsidRDefault="00AE0DDF" w:rsidP="00AE0DDF">
      <w:pPr>
        <w:pStyle w:val="PL"/>
        <w:rPr>
          <w:noProof w:val="0"/>
        </w:rPr>
      </w:pPr>
      <w:r>
        <w:rPr>
          <w:noProof w:val="0"/>
        </w:rPr>
        <w:t xml:space="preserve">        - refUmIds</w:t>
      </w:r>
    </w:p>
    <w:p w14:paraId="5C7C3ED8" w14:textId="77777777" w:rsidR="00AE0DDF" w:rsidRDefault="00AE0DDF" w:rsidP="00AE0DDF">
      <w:pPr>
        <w:pStyle w:val="PL"/>
        <w:rPr>
          <w:noProof w:val="0"/>
        </w:rPr>
      </w:pPr>
      <w:r>
        <w:rPr>
          <w:noProof w:val="0"/>
        </w:rPr>
        <w:t xml:space="preserve">    SmPolicyUpdateContextData:</w:t>
      </w:r>
    </w:p>
    <w:p w14:paraId="2583C13B" w14:textId="77777777" w:rsidR="00AE0DDF" w:rsidRDefault="00AE0DDF" w:rsidP="00AE0DDF">
      <w:pPr>
        <w:pStyle w:val="PL"/>
        <w:rPr>
          <w:noProof w:val="0"/>
        </w:rPr>
      </w:pPr>
      <w:r>
        <w:rPr>
          <w:rFonts w:eastAsia="Batang"/>
        </w:rPr>
        <w:lastRenderedPageBreak/>
        <w:t xml:space="preserve">      description: Contains the policy control request trigger(s) that were met and the corresponding new value(s) or the error report of the policy enforcement.</w:t>
      </w:r>
    </w:p>
    <w:p w14:paraId="4A98C954" w14:textId="77777777" w:rsidR="00AE0DDF" w:rsidRDefault="00AE0DDF" w:rsidP="00AE0DDF">
      <w:pPr>
        <w:pStyle w:val="PL"/>
        <w:rPr>
          <w:noProof w:val="0"/>
        </w:rPr>
      </w:pPr>
      <w:r>
        <w:rPr>
          <w:noProof w:val="0"/>
        </w:rPr>
        <w:t xml:space="preserve">      type: object</w:t>
      </w:r>
    </w:p>
    <w:p w14:paraId="62706DA3" w14:textId="77777777" w:rsidR="00AE0DDF" w:rsidRDefault="00AE0DDF" w:rsidP="00AE0DDF">
      <w:pPr>
        <w:pStyle w:val="PL"/>
        <w:rPr>
          <w:noProof w:val="0"/>
        </w:rPr>
      </w:pPr>
      <w:r>
        <w:rPr>
          <w:noProof w:val="0"/>
        </w:rPr>
        <w:t xml:space="preserve">      properties:</w:t>
      </w:r>
    </w:p>
    <w:p w14:paraId="0E2AE30E" w14:textId="77777777" w:rsidR="00AE0DDF" w:rsidRDefault="00AE0DDF" w:rsidP="00AE0DDF">
      <w:pPr>
        <w:pStyle w:val="PL"/>
        <w:rPr>
          <w:noProof w:val="0"/>
        </w:rPr>
      </w:pPr>
      <w:r>
        <w:rPr>
          <w:noProof w:val="0"/>
        </w:rPr>
        <w:t xml:space="preserve">        repPolicyCtrlReqTriggers:</w:t>
      </w:r>
    </w:p>
    <w:p w14:paraId="1E554596" w14:textId="77777777" w:rsidR="00AE0DDF" w:rsidRDefault="00AE0DDF" w:rsidP="00AE0DDF">
      <w:pPr>
        <w:pStyle w:val="PL"/>
        <w:rPr>
          <w:noProof w:val="0"/>
        </w:rPr>
      </w:pPr>
      <w:r>
        <w:rPr>
          <w:noProof w:val="0"/>
        </w:rPr>
        <w:t xml:space="preserve">          type: array</w:t>
      </w:r>
    </w:p>
    <w:p w14:paraId="485B597E" w14:textId="77777777" w:rsidR="00AE0DDF" w:rsidRDefault="00AE0DDF" w:rsidP="00AE0DDF">
      <w:pPr>
        <w:pStyle w:val="PL"/>
        <w:rPr>
          <w:noProof w:val="0"/>
        </w:rPr>
      </w:pPr>
      <w:r>
        <w:rPr>
          <w:noProof w:val="0"/>
        </w:rPr>
        <w:t xml:space="preserve">          items:</w:t>
      </w:r>
    </w:p>
    <w:p w14:paraId="738513FB" w14:textId="77777777" w:rsidR="00AE0DDF" w:rsidRDefault="00AE0DDF" w:rsidP="00AE0DDF">
      <w:pPr>
        <w:pStyle w:val="PL"/>
        <w:rPr>
          <w:noProof w:val="0"/>
        </w:rPr>
      </w:pPr>
      <w:r>
        <w:rPr>
          <w:noProof w:val="0"/>
        </w:rPr>
        <w:t xml:space="preserve">            $ref: '#/components/schemas/PolicyControlRequestTrigger'</w:t>
      </w:r>
    </w:p>
    <w:p w14:paraId="535C82E3" w14:textId="77777777" w:rsidR="00AE0DDF" w:rsidRDefault="00AE0DDF" w:rsidP="00AE0DDF">
      <w:pPr>
        <w:pStyle w:val="PL"/>
        <w:rPr>
          <w:noProof w:val="0"/>
        </w:rPr>
      </w:pPr>
      <w:r>
        <w:rPr>
          <w:noProof w:val="0"/>
        </w:rPr>
        <w:t xml:space="preserve">          minItems: 1</w:t>
      </w:r>
    </w:p>
    <w:p w14:paraId="1F161E4D" w14:textId="77777777" w:rsidR="00AE0DDF" w:rsidRDefault="00AE0DDF" w:rsidP="00AE0DDF">
      <w:pPr>
        <w:pStyle w:val="PL"/>
        <w:rPr>
          <w:noProof w:val="0"/>
        </w:rPr>
      </w:pPr>
      <w:r>
        <w:rPr>
          <w:noProof w:val="0"/>
        </w:rPr>
        <w:t xml:space="preserve">          description: The policy control reqeust trigges which are met.</w:t>
      </w:r>
    </w:p>
    <w:p w14:paraId="2E952FAA" w14:textId="77777777" w:rsidR="00AE0DDF" w:rsidRDefault="00AE0DDF" w:rsidP="00AE0DDF">
      <w:pPr>
        <w:pStyle w:val="PL"/>
        <w:rPr>
          <w:noProof w:val="0"/>
        </w:rPr>
      </w:pPr>
      <w:r>
        <w:rPr>
          <w:noProof w:val="0"/>
        </w:rPr>
        <w:t xml:space="preserve">        accNetChIds:</w:t>
      </w:r>
    </w:p>
    <w:p w14:paraId="2C524F5F" w14:textId="77777777" w:rsidR="00AE0DDF" w:rsidRDefault="00AE0DDF" w:rsidP="00AE0DDF">
      <w:pPr>
        <w:pStyle w:val="PL"/>
        <w:rPr>
          <w:noProof w:val="0"/>
        </w:rPr>
      </w:pPr>
      <w:r>
        <w:rPr>
          <w:noProof w:val="0"/>
        </w:rPr>
        <w:t xml:space="preserve">          type: array</w:t>
      </w:r>
    </w:p>
    <w:p w14:paraId="6CBBB558" w14:textId="77777777" w:rsidR="00AE0DDF" w:rsidRDefault="00AE0DDF" w:rsidP="00AE0DDF">
      <w:pPr>
        <w:pStyle w:val="PL"/>
        <w:rPr>
          <w:noProof w:val="0"/>
        </w:rPr>
      </w:pPr>
      <w:r>
        <w:rPr>
          <w:noProof w:val="0"/>
        </w:rPr>
        <w:t xml:space="preserve">          items:</w:t>
      </w:r>
    </w:p>
    <w:p w14:paraId="7828D5E5" w14:textId="77777777" w:rsidR="00AE0DDF" w:rsidRDefault="00AE0DDF" w:rsidP="00AE0DDF">
      <w:pPr>
        <w:pStyle w:val="PL"/>
        <w:rPr>
          <w:noProof w:val="0"/>
        </w:rPr>
      </w:pPr>
      <w:r>
        <w:rPr>
          <w:noProof w:val="0"/>
        </w:rPr>
        <w:t xml:space="preserve">            $ref: '#/components/schemas/AccNetChId'</w:t>
      </w:r>
    </w:p>
    <w:p w14:paraId="51A2A5CE" w14:textId="77777777" w:rsidR="00AE0DDF" w:rsidRDefault="00AE0DDF" w:rsidP="00AE0DDF">
      <w:pPr>
        <w:pStyle w:val="PL"/>
        <w:rPr>
          <w:noProof w:val="0"/>
        </w:rPr>
      </w:pPr>
      <w:r>
        <w:rPr>
          <w:noProof w:val="0"/>
        </w:rPr>
        <w:t xml:space="preserve">          minItems: 1</w:t>
      </w:r>
    </w:p>
    <w:p w14:paraId="67BFB42A" w14:textId="77777777" w:rsidR="00AE0DDF" w:rsidRDefault="00AE0DDF" w:rsidP="00AE0DDF">
      <w:pPr>
        <w:pStyle w:val="PL"/>
        <w:rPr>
          <w:noProof w:val="0"/>
        </w:rPr>
      </w:pPr>
      <w:r>
        <w:rPr>
          <w:noProof w:val="0"/>
        </w:rPr>
        <w:t xml:space="preserve">          description: Indicates the access network charging identifier for the PCC rule(s) or whole PDU session.</w:t>
      </w:r>
    </w:p>
    <w:p w14:paraId="406F916A" w14:textId="77777777" w:rsidR="00AE0DDF" w:rsidRDefault="00AE0DDF" w:rsidP="00AE0DDF">
      <w:pPr>
        <w:pStyle w:val="PL"/>
        <w:rPr>
          <w:noProof w:val="0"/>
        </w:rPr>
      </w:pPr>
      <w:r>
        <w:rPr>
          <w:noProof w:val="0"/>
        </w:rPr>
        <w:t xml:space="preserve">        accessType:</w:t>
      </w:r>
    </w:p>
    <w:p w14:paraId="132A6767" w14:textId="77777777" w:rsidR="00AE0DDF" w:rsidRDefault="00AE0DDF" w:rsidP="00AE0DDF">
      <w:pPr>
        <w:pStyle w:val="PL"/>
        <w:rPr>
          <w:noProof w:val="0"/>
        </w:rPr>
      </w:pPr>
      <w:r>
        <w:rPr>
          <w:noProof w:val="0"/>
        </w:rPr>
        <w:t xml:space="preserve">          $ref: 'TS29571_CommonData.yaml#/components/schemas/AccessType'</w:t>
      </w:r>
    </w:p>
    <w:p w14:paraId="5CCD905D" w14:textId="77777777" w:rsidR="00AE0DDF" w:rsidRDefault="00AE0DDF" w:rsidP="00AE0DDF">
      <w:pPr>
        <w:pStyle w:val="PL"/>
        <w:rPr>
          <w:noProof w:val="0"/>
        </w:rPr>
      </w:pPr>
      <w:r>
        <w:rPr>
          <w:noProof w:val="0"/>
        </w:rPr>
        <w:t xml:space="preserve">        ratType:</w:t>
      </w:r>
    </w:p>
    <w:p w14:paraId="55283798" w14:textId="77777777" w:rsidR="00AE0DDF" w:rsidRDefault="00AE0DDF" w:rsidP="00AE0DDF">
      <w:pPr>
        <w:pStyle w:val="PL"/>
        <w:rPr>
          <w:noProof w:val="0"/>
        </w:rPr>
      </w:pPr>
      <w:r>
        <w:rPr>
          <w:noProof w:val="0"/>
        </w:rPr>
        <w:t xml:space="preserve">          $ref: 'TS29571_CommonData.yaml#/components/schemas/RatType'</w:t>
      </w:r>
    </w:p>
    <w:p w14:paraId="02E9AD12" w14:textId="77777777" w:rsidR="00AE0DDF" w:rsidRDefault="00AE0DDF" w:rsidP="00AE0DDF">
      <w:pPr>
        <w:pStyle w:val="PL"/>
      </w:pPr>
      <w:r>
        <w:t xml:space="preserve">        </w:t>
      </w:r>
      <w:r>
        <w:rPr>
          <w:rFonts w:hint="eastAsia"/>
          <w:lang w:eastAsia="zh-CN"/>
        </w:rPr>
        <w:t>addAccess</w:t>
      </w:r>
      <w:r>
        <w:rPr>
          <w:lang w:eastAsia="zh-CN"/>
        </w:rPr>
        <w:t>Info</w:t>
      </w:r>
      <w:r>
        <w:t>:</w:t>
      </w:r>
    </w:p>
    <w:p w14:paraId="59A13FC3" w14:textId="77777777" w:rsidR="00AE0DDF" w:rsidRDefault="00AE0DDF" w:rsidP="00AE0DDF">
      <w:pPr>
        <w:pStyle w:val="PL"/>
      </w:pPr>
      <w:r>
        <w:t xml:space="preserve">          $ref: '#/components/schemas/</w:t>
      </w:r>
      <w:r>
        <w:rPr>
          <w:lang w:eastAsia="zh-CN"/>
        </w:rPr>
        <w:t>Additional</w:t>
      </w:r>
      <w:r>
        <w:rPr>
          <w:rFonts w:hint="eastAsia"/>
          <w:lang w:eastAsia="zh-CN"/>
        </w:rPr>
        <w:t>AccessInfo</w:t>
      </w:r>
      <w:r>
        <w:t>'</w:t>
      </w:r>
    </w:p>
    <w:p w14:paraId="1A180CD6" w14:textId="77777777" w:rsidR="00AE0DDF" w:rsidRDefault="00AE0DDF" w:rsidP="00AE0DDF">
      <w:pPr>
        <w:pStyle w:val="PL"/>
      </w:pPr>
      <w:r>
        <w:t xml:space="preserve">        </w:t>
      </w:r>
      <w:r>
        <w:rPr>
          <w:lang w:eastAsia="zh-CN"/>
        </w:rPr>
        <w:t>rel</w:t>
      </w:r>
      <w:r>
        <w:rPr>
          <w:rFonts w:hint="eastAsia"/>
          <w:lang w:eastAsia="zh-CN"/>
        </w:rPr>
        <w:t>Access</w:t>
      </w:r>
      <w:r>
        <w:rPr>
          <w:lang w:eastAsia="zh-CN"/>
        </w:rPr>
        <w:t>Info</w:t>
      </w:r>
      <w:r>
        <w:t>:</w:t>
      </w:r>
    </w:p>
    <w:p w14:paraId="27B134ED" w14:textId="77777777" w:rsidR="00AE0DDF" w:rsidRDefault="00AE0DDF" w:rsidP="00AE0DDF">
      <w:pPr>
        <w:pStyle w:val="PL"/>
        <w:rPr>
          <w:noProof w:val="0"/>
        </w:rPr>
      </w:pPr>
      <w:r>
        <w:t xml:space="preserve">          $ref: '#/components/schemas/</w:t>
      </w:r>
      <w:r>
        <w:rPr>
          <w:lang w:eastAsia="zh-CN"/>
        </w:rPr>
        <w:t>Additional</w:t>
      </w:r>
      <w:r>
        <w:rPr>
          <w:rFonts w:hint="eastAsia"/>
          <w:lang w:eastAsia="zh-CN"/>
        </w:rPr>
        <w:t>AccessInfo</w:t>
      </w:r>
      <w:r>
        <w:t>'</w:t>
      </w:r>
    </w:p>
    <w:p w14:paraId="54483101" w14:textId="77777777" w:rsidR="00AE0DDF" w:rsidRDefault="00AE0DDF" w:rsidP="00AE0DDF">
      <w:pPr>
        <w:pStyle w:val="PL"/>
        <w:rPr>
          <w:noProof w:val="0"/>
        </w:rPr>
      </w:pPr>
      <w:r>
        <w:rPr>
          <w:noProof w:val="0"/>
        </w:rPr>
        <w:t xml:space="preserve">        servingNetwork:</w:t>
      </w:r>
    </w:p>
    <w:p w14:paraId="708CC316" w14:textId="77777777" w:rsidR="00AE0DDF" w:rsidRDefault="00AE0DDF" w:rsidP="00AE0DDF">
      <w:pPr>
        <w:pStyle w:val="PL"/>
        <w:rPr>
          <w:noProof w:val="0"/>
        </w:rPr>
      </w:pPr>
      <w:r>
        <w:rPr>
          <w:noProof w:val="0"/>
        </w:rPr>
        <w:t xml:space="preserve">          $ref: 'TS29571_CommonData.yaml#/components/schemas/PlmnIdNid'</w:t>
      </w:r>
    </w:p>
    <w:p w14:paraId="63250705" w14:textId="77777777" w:rsidR="00AE0DDF" w:rsidRDefault="00AE0DDF" w:rsidP="00AE0DDF">
      <w:pPr>
        <w:pStyle w:val="PL"/>
        <w:rPr>
          <w:noProof w:val="0"/>
        </w:rPr>
      </w:pPr>
      <w:r>
        <w:rPr>
          <w:noProof w:val="0"/>
        </w:rPr>
        <w:t xml:space="preserve">        userLocationInfo:</w:t>
      </w:r>
    </w:p>
    <w:p w14:paraId="1E8B378A" w14:textId="77777777" w:rsidR="00AE0DDF" w:rsidRDefault="00AE0DDF" w:rsidP="00AE0DDF">
      <w:pPr>
        <w:pStyle w:val="PL"/>
        <w:rPr>
          <w:noProof w:val="0"/>
        </w:rPr>
      </w:pPr>
      <w:r>
        <w:rPr>
          <w:noProof w:val="0"/>
        </w:rPr>
        <w:t xml:space="preserve">          $ref: 'TS29571_CommonData.yaml#/components/schemas/UserLocation'</w:t>
      </w:r>
    </w:p>
    <w:p w14:paraId="5DDE721D" w14:textId="77777777" w:rsidR="00AE0DDF" w:rsidRDefault="00AE0DDF" w:rsidP="00AE0DDF">
      <w:pPr>
        <w:pStyle w:val="PL"/>
        <w:rPr>
          <w:noProof w:val="0"/>
        </w:rPr>
      </w:pPr>
      <w:r>
        <w:rPr>
          <w:noProof w:val="0"/>
        </w:rPr>
        <w:t xml:space="preserve">        ueTimeZone:</w:t>
      </w:r>
    </w:p>
    <w:p w14:paraId="39CC993A" w14:textId="77777777" w:rsidR="00AE0DDF" w:rsidRDefault="00AE0DDF" w:rsidP="00AE0DDF">
      <w:pPr>
        <w:pStyle w:val="PL"/>
        <w:rPr>
          <w:noProof w:val="0"/>
        </w:rPr>
      </w:pPr>
      <w:r>
        <w:rPr>
          <w:noProof w:val="0"/>
        </w:rPr>
        <w:t xml:space="preserve">          $ref: 'TS29571_CommonData.yaml#/components/schemas/TimeZone'</w:t>
      </w:r>
    </w:p>
    <w:p w14:paraId="791F25FA" w14:textId="77777777" w:rsidR="00AE0DDF" w:rsidRDefault="00AE0DDF" w:rsidP="00AE0DDF">
      <w:pPr>
        <w:pStyle w:val="PL"/>
        <w:rPr>
          <w:noProof w:val="0"/>
        </w:rPr>
      </w:pPr>
      <w:r>
        <w:rPr>
          <w:noProof w:val="0"/>
        </w:rPr>
        <w:t xml:space="preserve">        relIpv4Address:</w:t>
      </w:r>
    </w:p>
    <w:p w14:paraId="3B00D4D7" w14:textId="77777777" w:rsidR="00AE0DDF" w:rsidRDefault="00AE0DDF" w:rsidP="00AE0DDF">
      <w:pPr>
        <w:pStyle w:val="PL"/>
        <w:rPr>
          <w:noProof w:val="0"/>
        </w:rPr>
      </w:pPr>
      <w:r>
        <w:rPr>
          <w:noProof w:val="0"/>
        </w:rPr>
        <w:t xml:space="preserve">          $ref: 'TS29571_CommonData.yaml#/components/schemas/Ipv4Addr'</w:t>
      </w:r>
    </w:p>
    <w:p w14:paraId="29F22109" w14:textId="77777777" w:rsidR="00AE0DDF" w:rsidRDefault="00AE0DDF" w:rsidP="00AE0DDF">
      <w:pPr>
        <w:pStyle w:val="PL"/>
        <w:rPr>
          <w:noProof w:val="0"/>
        </w:rPr>
      </w:pPr>
      <w:r>
        <w:rPr>
          <w:noProof w:val="0"/>
        </w:rPr>
        <w:t xml:space="preserve">        ipv4Address:</w:t>
      </w:r>
    </w:p>
    <w:p w14:paraId="48EA2372" w14:textId="77777777" w:rsidR="00AE0DDF" w:rsidRDefault="00AE0DDF" w:rsidP="00AE0DDF">
      <w:pPr>
        <w:pStyle w:val="PL"/>
        <w:rPr>
          <w:noProof w:val="0"/>
        </w:rPr>
      </w:pPr>
      <w:r>
        <w:rPr>
          <w:noProof w:val="0"/>
        </w:rPr>
        <w:t xml:space="preserve">          $ref: 'TS29571_CommonData.yaml#/components/schemas/Ipv4Addr'</w:t>
      </w:r>
    </w:p>
    <w:p w14:paraId="595EA9B3" w14:textId="77777777" w:rsidR="00AE0DDF" w:rsidRDefault="00AE0DDF" w:rsidP="00AE0DDF">
      <w:pPr>
        <w:pStyle w:val="PL"/>
        <w:rPr>
          <w:noProof w:val="0"/>
        </w:rPr>
      </w:pPr>
      <w:r>
        <w:rPr>
          <w:noProof w:val="0"/>
        </w:rPr>
        <w:t xml:space="preserve">        ipDomain:</w:t>
      </w:r>
    </w:p>
    <w:p w14:paraId="1FA11757" w14:textId="77777777" w:rsidR="00AE0DDF" w:rsidRDefault="00AE0DDF" w:rsidP="00AE0DDF">
      <w:pPr>
        <w:pStyle w:val="PL"/>
        <w:rPr>
          <w:noProof w:val="0"/>
        </w:rPr>
      </w:pPr>
      <w:r>
        <w:rPr>
          <w:noProof w:val="0"/>
        </w:rPr>
        <w:t xml:space="preserve">          type: string</w:t>
      </w:r>
    </w:p>
    <w:p w14:paraId="020919E2" w14:textId="77777777" w:rsidR="00AE0DDF" w:rsidRDefault="00AE0DDF" w:rsidP="00AE0DDF">
      <w:pPr>
        <w:pStyle w:val="PL"/>
        <w:rPr>
          <w:noProof w:val="0"/>
        </w:rPr>
      </w:pPr>
      <w:r>
        <w:rPr>
          <w:noProof w:val="0"/>
        </w:rPr>
        <w:t xml:space="preserve">          description: Indicates the IPv4 address domain</w:t>
      </w:r>
    </w:p>
    <w:p w14:paraId="3232AC33" w14:textId="77777777" w:rsidR="00AE0DDF" w:rsidRDefault="00AE0DDF" w:rsidP="00AE0DDF">
      <w:pPr>
        <w:pStyle w:val="PL"/>
        <w:rPr>
          <w:noProof w:val="0"/>
        </w:rPr>
      </w:pPr>
      <w:r>
        <w:rPr>
          <w:noProof w:val="0"/>
        </w:rPr>
        <w:t xml:space="preserve">        ipv6AddressPrefix:</w:t>
      </w:r>
    </w:p>
    <w:p w14:paraId="5D04E3BD" w14:textId="77777777" w:rsidR="00AE0DDF" w:rsidRDefault="00AE0DDF" w:rsidP="00AE0DDF">
      <w:pPr>
        <w:pStyle w:val="PL"/>
        <w:rPr>
          <w:noProof w:val="0"/>
        </w:rPr>
      </w:pPr>
      <w:r>
        <w:rPr>
          <w:noProof w:val="0"/>
        </w:rPr>
        <w:t xml:space="preserve">          $ref: 'TS29571_CommonData.yaml#/components/schemas/Ipv6Prefix'</w:t>
      </w:r>
    </w:p>
    <w:p w14:paraId="1FA1B7E2" w14:textId="77777777" w:rsidR="00AE0DDF" w:rsidRDefault="00AE0DDF" w:rsidP="00AE0DDF">
      <w:pPr>
        <w:pStyle w:val="PL"/>
        <w:rPr>
          <w:noProof w:val="0"/>
        </w:rPr>
      </w:pPr>
      <w:r>
        <w:rPr>
          <w:noProof w:val="0"/>
        </w:rPr>
        <w:t xml:space="preserve">        relIpv6AddressPrefix:</w:t>
      </w:r>
    </w:p>
    <w:p w14:paraId="1A1813FF" w14:textId="77777777" w:rsidR="00AE0DDF" w:rsidRDefault="00AE0DDF" w:rsidP="00AE0DDF">
      <w:pPr>
        <w:pStyle w:val="PL"/>
        <w:rPr>
          <w:noProof w:val="0"/>
        </w:rPr>
      </w:pPr>
      <w:r>
        <w:rPr>
          <w:noProof w:val="0"/>
        </w:rPr>
        <w:t xml:space="preserve">          $ref: 'TS29571_CommonData.yaml#/components/schemas/Ipv6Prefix'</w:t>
      </w:r>
    </w:p>
    <w:p w14:paraId="28C3EEA3" w14:textId="77777777" w:rsidR="00AE0DDF" w:rsidRDefault="00AE0DDF" w:rsidP="00AE0DDF">
      <w:pPr>
        <w:pStyle w:val="PL"/>
        <w:rPr>
          <w:noProof w:val="0"/>
        </w:rPr>
      </w:pPr>
      <w:r>
        <w:rPr>
          <w:noProof w:val="0"/>
        </w:rPr>
        <w:t xml:space="preserve">        addIpv6AddrPrefixes:</w:t>
      </w:r>
    </w:p>
    <w:p w14:paraId="7FA6A440" w14:textId="77777777" w:rsidR="00AE0DDF" w:rsidRDefault="00AE0DDF" w:rsidP="00AE0DDF">
      <w:pPr>
        <w:pStyle w:val="PL"/>
        <w:rPr>
          <w:noProof w:val="0"/>
        </w:rPr>
      </w:pPr>
      <w:r>
        <w:rPr>
          <w:noProof w:val="0"/>
        </w:rPr>
        <w:t xml:space="preserve">          $ref: 'TS29571_CommonData.yaml#/components/schemas/Ipv6Prefix'</w:t>
      </w:r>
    </w:p>
    <w:p w14:paraId="36F81E91" w14:textId="77777777" w:rsidR="00AE0DDF" w:rsidRDefault="00AE0DDF" w:rsidP="00AE0DDF">
      <w:pPr>
        <w:pStyle w:val="PL"/>
        <w:rPr>
          <w:noProof w:val="0"/>
        </w:rPr>
      </w:pPr>
      <w:r>
        <w:rPr>
          <w:noProof w:val="0"/>
        </w:rPr>
        <w:t xml:space="preserve">        addRelIpv6AddrPrefixes:</w:t>
      </w:r>
    </w:p>
    <w:p w14:paraId="67B96921" w14:textId="77777777" w:rsidR="00AE0DDF" w:rsidRDefault="00AE0DDF" w:rsidP="00AE0DDF">
      <w:pPr>
        <w:pStyle w:val="PL"/>
        <w:rPr>
          <w:noProof w:val="0"/>
        </w:rPr>
      </w:pPr>
      <w:r>
        <w:rPr>
          <w:noProof w:val="0"/>
        </w:rPr>
        <w:t xml:space="preserve">          $ref: 'TS29571_CommonData.yaml#/components/schemas/Ipv6Prefix'</w:t>
      </w:r>
    </w:p>
    <w:p w14:paraId="4F0309A1" w14:textId="77777777" w:rsidR="00AE0DDF" w:rsidRDefault="00AE0DDF" w:rsidP="00AE0DDF">
      <w:pPr>
        <w:pStyle w:val="PL"/>
        <w:rPr>
          <w:noProof w:val="0"/>
        </w:rPr>
      </w:pPr>
      <w:r>
        <w:rPr>
          <w:noProof w:val="0"/>
        </w:rPr>
        <w:t xml:space="preserve">        relUeMac:</w:t>
      </w:r>
    </w:p>
    <w:p w14:paraId="42953BE1" w14:textId="77777777" w:rsidR="00AE0DDF" w:rsidRDefault="00AE0DDF" w:rsidP="00AE0DDF">
      <w:pPr>
        <w:pStyle w:val="PL"/>
        <w:rPr>
          <w:noProof w:val="0"/>
        </w:rPr>
      </w:pPr>
      <w:r>
        <w:rPr>
          <w:noProof w:val="0"/>
        </w:rPr>
        <w:t xml:space="preserve">          $ref: 'TS29571_CommonData.yaml#/components/schemas/MacAddr48'</w:t>
      </w:r>
    </w:p>
    <w:p w14:paraId="72271122" w14:textId="77777777" w:rsidR="00AE0DDF" w:rsidRDefault="00AE0DDF" w:rsidP="00AE0DDF">
      <w:pPr>
        <w:pStyle w:val="PL"/>
        <w:rPr>
          <w:noProof w:val="0"/>
        </w:rPr>
      </w:pPr>
      <w:r>
        <w:rPr>
          <w:noProof w:val="0"/>
        </w:rPr>
        <w:t xml:space="preserve">        ueMac:</w:t>
      </w:r>
    </w:p>
    <w:p w14:paraId="5FC942DB" w14:textId="77777777" w:rsidR="00AE0DDF" w:rsidRDefault="00AE0DDF" w:rsidP="00AE0DDF">
      <w:pPr>
        <w:pStyle w:val="PL"/>
        <w:rPr>
          <w:noProof w:val="0"/>
        </w:rPr>
      </w:pPr>
      <w:r>
        <w:rPr>
          <w:noProof w:val="0"/>
        </w:rPr>
        <w:t xml:space="preserve">          $ref: 'TS29571_CommonData.yaml#/components/schemas/MacAddr48'</w:t>
      </w:r>
    </w:p>
    <w:p w14:paraId="4716AEFD" w14:textId="77777777" w:rsidR="00AE0DDF" w:rsidRDefault="00AE0DDF" w:rsidP="00AE0DDF">
      <w:pPr>
        <w:pStyle w:val="PL"/>
        <w:rPr>
          <w:noProof w:val="0"/>
        </w:rPr>
      </w:pPr>
      <w:r>
        <w:rPr>
          <w:noProof w:val="0"/>
        </w:rPr>
        <w:t xml:space="preserve">        subsSessAmbr:</w:t>
      </w:r>
    </w:p>
    <w:p w14:paraId="4C43FB2C" w14:textId="77777777" w:rsidR="00AE0DDF" w:rsidRDefault="00AE0DDF" w:rsidP="00AE0DDF">
      <w:pPr>
        <w:pStyle w:val="PL"/>
        <w:rPr>
          <w:noProof w:val="0"/>
        </w:rPr>
      </w:pPr>
      <w:r>
        <w:rPr>
          <w:noProof w:val="0"/>
        </w:rPr>
        <w:t xml:space="preserve">          $ref: 'TS29571_CommonData.yaml#/components/schemas/Ambr'</w:t>
      </w:r>
    </w:p>
    <w:p w14:paraId="6707A9F6" w14:textId="77777777" w:rsidR="00AE0DDF" w:rsidRDefault="00AE0DDF" w:rsidP="00AE0DDF">
      <w:pPr>
        <w:pStyle w:val="PL"/>
        <w:rPr>
          <w:noProof w:val="0"/>
        </w:rPr>
      </w:pPr>
      <w:r>
        <w:rPr>
          <w:noProof w:val="0"/>
        </w:rPr>
        <w:t xml:space="preserve">        authProfIndex:</w:t>
      </w:r>
    </w:p>
    <w:p w14:paraId="2C10408C" w14:textId="77777777" w:rsidR="00AE0DDF" w:rsidRDefault="00AE0DDF" w:rsidP="00AE0DDF">
      <w:pPr>
        <w:pStyle w:val="PL"/>
        <w:rPr>
          <w:noProof w:val="0"/>
        </w:rPr>
      </w:pPr>
      <w:r>
        <w:rPr>
          <w:noProof w:val="0"/>
        </w:rPr>
        <w:t xml:space="preserve">          type: string</w:t>
      </w:r>
    </w:p>
    <w:p w14:paraId="06891035" w14:textId="77777777" w:rsidR="00AE0DDF" w:rsidRDefault="00AE0DDF" w:rsidP="00AE0DDF">
      <w:pPr>
        <w:pStyle w:val="PL"/>
        <w:rPr>
          <w:noProof w:val="0"/>
        </w:rPr>
      </w:pPr>
      <w:r>
        <w:rPr>
          <w:noProof w:val="0"/>
        </w:rPr>
        <w:t xml:space="preserve">          description: Indicates the DN-AAA authorization profile index</w:t>
      </w:r>
    </w:p>
    <w:p w14:paraId="533F7075" w14:textId="77777777" w:rsidR="00AE0DDF" w:rsidRDefault="00AE0DDF" w:rsidP="00AE0DDF">
      <w:pPr>
        <w:pStyle w:val="PL"/>
        <w:rPr>
          <w:noProof w:val="0"/>
        </w:rPr>
      </w:pPr>
      <w:r>
        <w:rPr>
          <w:noProof w:val="0"/>
        </w:rPr>
        <w:t xml:space="preserve">        subsDefQos:</w:t>
      </w:r>
    </w:p>
    <w:p w14:paraId="43CA22FA" w14:textId="77777777" w:rsidR="00AE0DDF" w:rsidRDefault="00AE0DDF" w:rsidP="00AE0DDF">
      <w:pPr>
        <w:pStyle w:val="PL"/>
        <w:rPr>
          <w:noProof w:val="0"/>
        </w:rPr>
      </w:pPr>
      <w:r>
        <w:rPr>
          <w:noProof w:val="0"/>
        </w:rPr>
        <w:t xml:space="preserve">          $ref: 'TS29571_CommonData.yaml#/components/schemas/SubscribedDefaultQos'</w:t>
      </w:r>
    </w:p>
    <w:p w14:paraId="3CACAEEE" w14:textId="77777777" w:rsidR="00AE0DDF" w:rsidRDefault="00AE0DDF" w:rsidP="00AE0DDF">
      <w:pPr>
        <w:pStyle w:val="PL"/>
        <w:rPr>
          <w:noProof w:val="0"/>
        </w:rPr>
      </w:pPr>
      <w:r>
        <w:rPr>
          <w:noProof w:val="0"/>
        </w:rPr>
        <w:t xml:space="preserve">        vplmnQos:</w:t>
      </w:r>
    </w:p>
    <w:p w14:paraId="47BFBFB2" w14:textId="77777777" w:rsidR="00AE0DDF" w:rsidRDefault="00AE0DDF" w:rsidP="00AE0DDF">
      <w:pPr>
        <w:pStyle w:val="PL"/>
        <w:rPr>
          <w:noProof w:val="0"/>
        </w:rPr>
      </w:pPr>
      <w:r>
        <w:rPr>
          <w:noProof w:val="0"/>
        </w:rPr>
        <w:t xml:space="preserve">          $ref: 'TS29502_Nsmf_PDUSession.yaml#/components/schemas/VplmnQos'</w:t>
      </w:r>
    </w:p>
    <w:p w14:paraId="2229E456" w14:textId="77777777" w:rsidR="00AE0DDF" w:rsidRDefault="00AE0DDF" w:rsidP="00AE0DDF">
      <w:pPr>
        <w:pStyle w:val="PL"/>
        <w:rPr>
          <w:noProof w:val="0"/>
        </w:rPr>
      </w:pPr>
      <w:r>
        <w:rPr>
          <w:noProof w:val="0"/>
        </w:rPr>
        <w:t xml:space="preserve">        numOfPackFilter:</w:t>
      </w:r>
    </w:p>
    <w:p w14:paraId="3C297476" w14:textId="77777777" w:rsidR="00AE0DDF" w:rsidRDefault="00AE0DDF" w:rsidP="00AE0DDF">
      <w:pPr>
        <w:pStyle w:val="PL"/>
        <w:rPr>
          <w:noProof w:val="0"/>
        </w:rPr>
      </w:pPr>
      <w:r>
        <w:rPr>
          <w:noProof w:val="0"/>
        </w:rPr>
        <w:t xml:space="preserve">          type: integer</w:t>
      </w:r>
    </w:p>
    <w:p w14:paraId="1D6595B5" w14:textId="77777777" w:rsidR="00AE0DDF" w:rsidRDefault="00AE0DDF" w:rsidP="00AE0DDF">
      <w:pPr>
        <w:pStyle w:val="PL"/>
        <w:rPr>
          <w:noProof w:val="0"/>
        </w:rPr>
      </w:pPr>
      <w:r>
        <w:rPr>
          <w:noProof w:val="0"/>
        </w:rPr>
        <w:t xml:space="preserve">          description: Contains the number of supported packet filter for signalled QoS rules.</w:t>
      </w:r>
    </w:p>
    <w:p w14:paraId="5D2CF521" w14:textId="77777777" w:rsidR="00AE0DDF" w:rsidRDefault="00AE0DDF" w:rsidP="00AE0DDF">
      <w:pPr>
        <w:pStyle w:val="PL"/>
        <w:rPr>
          <w:noProof w:val="0"/>
        </w:rPr>
      </w:pPr>
      <w:r>
        <w:rPr>
          <w:noProof w:val="0"/>
        </w:rPr>
        <w:t xml:space="preserve">        accuUsageReports:</w:t>
      </w:r>
    </w:p>
    <w:p w14:paraId="20C4CB8E" w14:textId="77777777" w:rsidR="00AE0DDF" w:rsidRDefault="00AE0DDF" w:rsidP="00AE0DDF">
      <w:pPr>
        <w:pStyle w:val="PL"/>
        <w:rPr>
          <w:noProof w:val="0"/>
        </w:rPr>
      </w:pPr>
      <w:r>
        <w:rPr>
          <w:noProof w:val="0"/>
        </w:rPr>
        <w:t xml:space="preserve">          type: array</w:t>
      </w:r>
    </w:p>
    <w:p w14:paraId="38C1D4E3" w14:textId="77777777" w:rsidR="00AE0DDF" w:rsidRDefault="00AE0DDF" w:rsidP="00AE0DDF">
      <w:pPr>
        <w:pStyle w:val="PL"/>
        <w:rPr>
          <w:noProof w:val="0"/>
        </w:rPr>
      </w:pPr>
      <w:r>
        <w:rPr>
          <w:noProof w:val="0"/>
        </w:rPr>
        <w:t xml:space="preserve">          items:</w:t>
      </w:r>
    </w:p>
    <w:p w14:paraId="7F10DB2F" w14:textId="77777777" w:rsidR="00AE0DDF" w:rsidRDefault="00AE0DDF" w:rsidP="00AE0DDF">
      <w:pPr>
        <w:pStyle w:val="PL"/>
        <w:rPr>
          <w:noProof w:val="0"/>
        </w:rPr>
      </w:pPr>
      <w:r>
        <w:rPr>
          <w:noProof w:val="0"/>
        </w:rPr>
        <w:t xml:space="preserve">            $ref: '#/components/schemas/AccuUsageReport'</w:t>
      </w:r>
    </w:p>
    <w:p w14:paraId="44B5884B" w14:textId="77777777" w:rsidR="00AE0DDF" w:rsidRDefault="00AE0DDF" w:rsidP="00AE0DDF">
      <w:pPr>
        <w:pStyle w:val="PL"/>
        <w:rPr>
          <w:noProof w:val="0"/>
        </w:rPr>
      </w:pPr>
      <w:r>
        <w:rPr>
          <w:noProof w:val="0"/>
        </w:rPr>
        <w:t xml:space="preserve">          minItems: 1</w:t>
      </w:r>
    </w:p>
    <w:p w14:paraId="033A8695" w14:textId="77777777" w:rsidR="00AE0DDF" w:rsidRDefault="00AE0DDF" w:rsidP="00AE0DDF">
      <w:pPr>
        <w:pStyle w:val="PL"/>
        <w:rPr>
          <w:noProof w:val="0"/>
        </w:rPr>
      </w:pPr>
      <w:r>
        <w:rPr>
          <w:noProof w:val="0"/>
        </w:rPr>
        <w:t xml:space="preserve">          description: Contains the usage report</w:t>
      </w:r>
    </w:p>
    <w:p w14:paraId="7749B3BA" w14:textId="77777777" w:rsidR="00AE0DDF" w:rsidRDefault="00AE0DDF" w:rsidP="00AE0DDF">
      <w:pPr>
        <w:pStyle w:val="PL"/>
        <w:rPr>
          <w:noProof w:val="0"/>
        </w:rPr>
      </w:pPr>
      <w:r>
        <w:rPr>
          <w:noProof w:val="0"/>
        </w:rPr>
        <w:t xml:space="preserve">        3gppPsDataOffStatus:</w:t>
      </w:r>
    </w:p>
    <w:p w14:paraId="6180F037" w14:textId="77777777" w:rsidR="00AE0DDF" w:rsidRDefault="00AE0DDF" w:rsidP="00AE0DDF">
      <w:pPr>
        <w:pStyle w:val="PL"/>
        <w:rPr>
          <w:noProof w:val="0"/>
        </w:rPr>
      </w:pPr>
      <w:r>
        <w:rPr>
          <w:noProof w:val="0"/>
        </w:rPr>
        <w:t xml:space="preserve">          type: boolean</w:t>
      </w:r>
    </w:p>
    <w:p w14:paraId="2A8C5250" w14:textId="77777777" w:rsidR="00AE0DDF" w:rsidRDefault="00AE0DDF" w:rsidP="00AE0DDF">
      <w:pPr>
        <w:pStyle w:val="PL"/>
        <w:rPr>
          <w:noProof w:val="0"/>
        </w:rPr>
      </w:pPr>
      <w:r>
        <w:rPr>
          <w:noProof w:val="0"/>
        </w:rPr>
        <w:t xml:space="preserve">          description: If it is included and set to true, the 3GPP PS Data Off is activated by the UE.</w:t>
      </w:r>
    </w:p>
    <w:p w14:paraId="643E82DA" w14:textId="77777777" w:rsidR="00AE0DDF" w:rsidRDefault="00AE0DDF" w:rsidP="00AE0DDF">
      <w:pPr>
        <w:pStyle w:val="PL"/>
        <w:rPr>
          <w:noProof w:val="0"/>
        </w:rPr>
      </w:pPr>
      <w:r>
        <w:rPr>
          <w:noProof w:val="0"/>
        </w:rPr>
        <w:t xml:space="preserve">        appDetectionInfos:</w:t>
      </w:r>
    </w:p>
    <w:p w14:paraId="4D2EE373" w14:textId="77777777" w:rsidR="00AE0DDF" w:rsidRDefault="00AE0DDF" w:rsidP="00AE0DDF">
      <w:pPr>
        <w:pStyle w:val="PL"/>
        <w:rPr>
          <w:noProof w:val="0"/>
        </w:rPr>
      </w:pPr>
      <w:r>
        <w:rPr>
          <w:noProof w:val="0"/>
        </w:rPr>
        <w:t xml:space="preserve">          type: array</w:t>
      </w:r>
    </w:p>
    <w:p w14:paraId="1AD88F17" w14:textId="77777777" w:rsidR="00AE0DDF" w:rsidRDefault="00AE0DDF" w:rsidP="00AE0DDF">
      <w:pPr>
        <w:pStyle w:val="PL"/>
        <w:rPr>
          <w:noProof w:val="0"/>
        </w:rPr>
      </w:pPr>
      <w:r>
        <w:rPr>
          <w:noProof w:val="0"/>
        </w:rPr>
        <w:t xml:space="preserve">          items:</w:t>
      </w:r>
    </w:p>
    <w:p w14:paraId="00F636CF" w14:textId="77777777" w:rsidR="00AE0DDF" w:rsidRDefault="00AE0DDF" w:rsidP="00AE0DDF">
      <w:pPr>
        <w:pStyle w:val="PL"/>
        <w:rPr>
          <w:noProof w:val="0"/>
        </w:rPr>
      </w:pPr>
      <w:r>
        <w:rPr>
          <w:noProof w:val="0"/>
        </w:rPr>
        <w:t xml:space="preserve">            $ref: '#/components/schemas/AppDetectionInfo'</w:t>
      </w:r>
    </w:p>
    <w:p w14:paraId="00A14153" w14:textId="77777777" w:rsidR="00AE0DDF" w:rsidRDefault="00AE0DDF" w:rsidP="00AE0DDF">
      <w:pPr>
        <w:pStyle w:val="PL"/>
        <w:rPr>
          <w:noProof w:val="0"/>
        </w:rPr>
      </w:pPr>
      <w:r>
        <w:rPr>
          <w:noProof w:val="0"/>
        </w:rPr>
        <w:t xml:space="preserve">          minItems: 1</w:t>
      </w:r>
    </w:p>
    <w:p w14:paraId="4553C161" w14:textId="77777777" w:rsidR="00AE0DDF" w:rsidRDefault="00AE0DDF" w:rsidP="00AE0DDF">
      <w:pPr>
        <w:pStyle w:val="PL"/>
        <w:rPr>
          <w:noProof w:val="0"/>
        </w:rPr>
      </w:pPr>
      <w:r>
        <w:rPr>
          <w:noProof w:val="0"/>
        </w:rPr>
        <w:lastRenderedPageBreak/>
        <w:t xml:space="preserve">          description: Report the start/stop of the application traffic and detected SDF descriptions if applicable.</w:t>
      </w:r>
    </w:p>
    <w:p w14:paraId="392E7C5E" w14:textId="77777777" w:rsidR="00AE0DDF" w:rsidRDefault="00AE0DDF" w:rsidP="00AE0DDF">
      <w:pPr>
        <w:pStyle w:val="PL"/>
        <w:rPr>
          <w:noProof w:val="0"/>
        </w:rPr>
      </w:pPr>
      <w:r>
        <w:rPr>
          <w:noProof w:val="0"/>
        </w:rPr>
        <w:t xml:space="preserve">        ruleReports:</w:t>
      </w:r>
    </w:p>
    <w:p w14:paraId="4765F060" w14:textId="77777777" w:rsidR="00AE0DDF" w:rsidRDefault="00AE0DDF" w:rsidP="00AE0DDF">
      <w:pPr>
        <w:pStyle w:val="PL"/>
        <w:rPr>
          <w:noProof w:val="0"/>
        </w:rPr>
      </w:pPr>
      <w:r>
        <w:rPr>
          <w:noProof w:val="0"/>
        </w:rPr>
        <w:t xml:space="preserve">          type: array</w:t>
      </w:r>
    </w:p>
    <w:p w14:paraId="2CC35EA1" w14:textId="77777777" w:rsidR="00AE0DDF" w:rsidRDefault="00AE0DDF" w:rsidP="00AE0DDF">
      <w:pPr>
        <w:pStyle w:val="PL"/>
        <w:rPr>
          <w:noProof w:val="0"/>
        </w:rPr>
      </w:pPr>
      <w:r>
        <w:rPr>
          <w:noProof w:val="0"/>
        </w:rPr>
        <w:t xml:space="preserve">          items:</w:t>
      </w:r>
    </w:p>
    <w:p w14:paraId="5E121277" w14:textId="77777777" w:rsidR="00AE0DDF" w:rsidRDefault="00AE0DDF" w:rsidP="00AE0DDF">
      <w:pPr>
        <w:pStyle w:val="PL"/>
        <w:rPr>
          <w:noProof w:val="0"/>
        </w:rPr>
      </w:pPr>
      <w:r>
        <w:rPr>
          <w:noProof w:val="0"/>
        </w:rPr>
        <w:t xml:space="preserve">            $ref: '#/components/schemas/RuleReport'</w:t>
      </w:r>
    </w:p>
    <w:p w14:paraId="765B401C" w14:textId="77777777" w:rsidR="00AE0DDF" w:rsidRDefault="00AE0DDF" w:rsidP="00AE0DDF">
      <w:pPr>
        <w:pStyle w:val="PL"/>
        <w:rPr>
          <w:noProof w:val="0"/>
        </w:rPr>
      </w:pPr>
      <w:r>
        <w:rPr>
          <w:noProof w:val="0"/>
        </w:rPr>
        <w:t xml:space="preserve">          minItems: 1</w:t>
      </w:r>
    </w:p>
    <w:p w14:paraId="25B76D0E" w14:textId="77777777" w:rsidR="00AE0DDF" w:rsidRDefault="00AE0DDF" w:rsidP="00AE0DDF">
      <w:pPr>
        <w:pStyle w:val="PL"/>
        <w:rPr>
          <w:noProof w:val="0"/>
        </w:rPr>
      </w:pPr>
      <w:r>
        <w:rPr>
          <w:noProof w:val="0"/>
        </w:rPr>
        <w:t xml:space="preserve">          description: Used to report the PCC rule</w:t>
      </w:r>
      <w:r>
        <w:rPr>
          <w:noProof w:val="0"/>
          <w:lang w:eastAsia="zh-CN"/>
        </w:rPr>
        <w:t xml:space="preserve"> failure</w:t>
      </w:r>
      <w:r>
        <w:rPr>
          <w:noProof w:val="0"/>
        </w:rPr>
        <w:t>.</w:t>
      </w:r>
    </w:p>
    <w:p w14:paraId="08DF87BC" w14:textId="77777777" w:rsidR="00AE0DDF" w:rsidRDefault="00AE0DDF" w:rsidP="00AE0DDF">
      <w:pPr>
        <w:pStyle w:val="PL"/>
        <w:rPr>
          <w:noProof w:val="0"/>
        </w:rPr>
      </w:pPr>
      <w:r>
        <w:rPr>
          <w:noProof w:val="0"/>
        </w:rPr>
        <w:t xml:space="preserve">        sessRuleReports:</w:t>
      </w:r>
    </w:p>
    <w:p w14:paraId="0266DC04" w14:textId="77777777" w:rsidR="00AE0DDF" w:rsidRDefault="00AE0DDF" w:rsidP="00AE0DDF">
      <w:pPr>
        <w:pStyle w:val="PL"/>
        <w:rPr>
          <w:noProof w:val="0"/>
        </w:rPr>
      </w:pPr>
      <w:r>
        <w:rPr>
          <w:noProof w:val="0"/>
        </w:rPr>
        <w:t xml:space="preserve">          type: array</w:t>
      </w:r>
    </w:p>
    <w:p w14:paraId="3F133914" w14:textId="77777777" w:rsidR="00AE0DDF" w:rsidRDefault="00AE0DDF" w:rsidP="00AE0DDF">
      <w:pPr>
        <w:pStyle w:val="PL"/>
        <w:rPr>
          <w:noProof w:val="0"/>
        </w:rPr>
      </w:pPr>
      <w:r>
        <w:rPr>
          <w:noProof w:val="0"/>
        </w:rPr>
        <w:t xml:space="preserve">          items:</w:t>
      </w:r>
    </w:p>
    <w:p w14:paraId="5F8193E0" w14:textId="77777777" w:rsidR="00AE0DDF" w:rsidRDefault="00AE0DDF" w:rsidP="00AE0DDF">
      <w:pPr>
        <w:pStyle w:val="PL"/>
        <w:rPr>
          <w:noProof w:val="0"/>
        </w:rPr>
      </w:pPr>
      <w:r>
        <w:rPr>
          <w:noProof w:val="0"/>
        </w:rPr>
        <w:t xml:space="preserve">            $ref: '#/components/schemas/SessionRuleReport'</w:t>
      </w:r>
    </w:p>
    <w:p w14:paraId="0912E087" w14:textId="77777777" w:rsidR="00AE0DDF" w:rsidRDefault="00AE0DDF" w:rsidP="00AE0DDF">
      <w:pPr>
        <w:pStyle w:val="PL"/>
        <w:rPr>
          <w:noProof w:val="0"/>
        </w:rPr>
      </w:pPr>
      <w:r>
        <w:rPr>
          <w:noProof w:val="0"/>
        </w:rPr>
        <w:t xml:space="preserve">          minItems: 1</w:t>
      </w:r>
    </w:p>
    <w:p w14:paraId="343C60F4" w14:textId="77777777" w:rsidR="00AE0DDF" w:rsidRDefault="00AE0DDF" w:rsidP="00AE0DDF">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B60362D" w14:textId="77777777" w:rsidR="00AE0DDF" w:rsidRDefault="00AE0DDF" w:rsidP="00AE0DDF">
      <w:pPr>
        <w:pStyle w:val="PL"/>
        <w:rPr>
          <w:noProof w:val="0"/>
        </w:rPr>
      </w:pPr>
      <w:r>
        <w:rPr>
          <w:noProof w:val="0"/>
        </w:rPr>
        <w:t xml:space="preserve">        qncReports:</w:t>
      </w:r>
    </w:p>
    <w:p w14:paraId="050B2568" w14:textId="77777777" w:rsidR="00AE0DDF" w:rsidRDefault="00AE0DDF" w:rsidP="00AE0DDF">
      <w:pPr>
        <w:pStyle w:val="PL"/>
        <w:rPr>
          <w:noProof w:val="0"/>
        </w:rPr>
      </w:pPr>
      <w:r>
        <w:rPr>
          <w:noProof w:val="0"/>
        </w:rPr>
        <w:t xml:space="preserve">          type: array</w:t>
      </w:r>
    </w:p>
    <w:p w14:paraId="17A6BE15" w14:textId="77777777" w:rsidR="00AE0DDF" w:rsidRDefault="00AE0DDF" w:rsidP="00AE0DDF">
      <w:pPr>
        <w:pStyle w:val="PL"/>
        <w:rPr>
          <w:noProof w:val="0"/>
        </w:rPr>
      </w:pPr>
      <w:r>
        <w:rPr>
          <w:noProof w:val="0"/>
        </w:rPr>
        <w:t xml:space="preserve">          items:</w:t>
      </w:r>
    </w:p>
    <w:p w14:paraId="72D6E10D" w14:textId="77777777" w:rsidR="00AE0DDF" w:rsidRDefault="00AE0DDF" w:rsidP="00AE0DDF">
      <w:pPr>
        <w:pStyle w:val="PL"/>
        <w:rPr>
          <w:noProof w:val="0"/>
        </w:rPr>
      </w:pPr>
      <w:r>
        <w:rPr>
          <w:noProof w:val="0"/>
        </w:rPr>
        <w:t xml:space="preserve">            $ref: '#/components/schemas/QosNotificationControlInfo'</w:t>
      </w:r>
    </w:p>
    <w:p w14:paraId="38849D1E" w14:textId="77777777" w:rsidR="00AE0DDF" w:rsidRDefault="00AE0DDF" w:rsidP="00AE0DDF">
      <w:pPr>
        <w:pStyle w:val="PL"/>
        <w:rPr>
          <w:noProof w:val="0"/>
        </w:rPr>
      </w:pPr>
      <w:r>
        <w:rPr>
          <w:noProof w:val="0"/>
        </w:rPr>
        <w:t xml:space="preserve">          minItems: 1</w:t>
      </w:r>
    </w:p>
    <w:p w14:paraId="528C693B" w14:textId="77777777" w:rsidR="00AE0DDF" w:rsidRDefault="00AE0DDF" w:rsidP="00AE0DDF">
      <w:pPr>
        <w:pStyle w:val="PL"/>
        <w:rPr>
          <w:noProof w:val="0"/>
        </w:rPr>
      </w:pPr>
      <w:r>
        <w:rPr>
          <w:noProof w:val="0"/>
        </w:rPr>
        <w:t xml:space="preserve">          description: </w:t>
      </w:r>
      <w:r>
        <w:rPr>
          <w:noProof w:val="0"/>
          <w:lang w:eastAsia="zh-CN"/>
        </w:rPr>
        <w:t>QoS Notification Control information</w:t>
      </w:r>
      <w:r>
        <w:rPr>
          <w:noProof w:val="0"/>
        </w:rPr>
        <w:t>.</w:t>
      </w:r>
    </w:p>
    <w:p w14:paraId="6FADD466" w14:textId="77777777" w:rsidR="00AE0DDF" w:rsidRDefault="00AE0DDF" w:rsidP="00AE0DDF">
      <w:pPr>
        <w:pStyle w:val="PL"/>
        <w:rPr>
          <w:noProof w:val="0"/>
        </w:rPr>
      </w:pPr>
      <w:r>
        <w:rPr>
          <w:noProof w:val="0"/>
        </w:rPr>
        <w:t xml:space="preserve">        qosMonReports:</w:t>
      </w:r>
    </w:p>
    <w:p w14:paraId="7ABA3055" w14:textId="77777777" w:rsidR="00AE0DDF" w:rsidRDefault="00AE0DDF" w:rsidP="00AE0DDF">
      <w:pPr>
        <w:pStyle w:val="PL"/>
        <w:rPr>
          <w:noProof w:val="0"/>
        </w:rPr>
      </w:pPr>
      <w:r>
        <w:rPr>
          <w:noProof w:val="0"/>
        </w:rPr>
        <w:t xml:space="preserve">          type: array</w:t>
      </w:r>
    </w:p>
    <w:p w14:paraId="53DD20A4" w14:textId="77777777" w:rsidR="00AE0DDF" w:rsidRDefault="00AE0DDF" w:rsidP="00AE0DDF">
      <w:pPr>
        <w:pStyle w:val="PL"/>
        <w:rPr>
          <w:noProof w:val="0"/>
        </w:rPr>
      </w:pPr>
      <w:r>
        <w:rPr>
          <w:noProof w:val="0"/>
        </w:rPr>
        <w:t xml:space="preserve">          items:</w:t>
      </w:r>
    </w:p>
    <w:p w14:paraId="653A25D8" w14:textId="77777777" w:rsidR="00AE0DDF" w:rsidRDefault="00AE0DDF" w:rsidP="00AE0DDF">
      <w:pPr>
        <w:pStyle w:val="PL"/>
        <w:rPr>
          <w:noProof w:val="0"/>
        </w:rPr>
      </w:pPr>
      <w:r>
        <w:rPr>
          <w:noProof w:val="0"/>
        </w:rPr>
        <w:t xml:space="preserve">            $ref: '#/components/schemas/QosMonitoringReport'</w:t>
      </w:r>
    </w:p>
    <w:p w14:paraId="02CAA963" w14:textId="77777777" w:rsidR="00AE0DDF" w:rsidRDefault="00AE0DDF" w:rsidP="00AE0DDF">
      <w:pPr>
        <w:pStyle w:val="PL"/>
        <w:rPr>
          <w:noProof w:val="0"/>
        </w:rPr>
      </w:pPr>
      <w:r>
        <w:rPr>
          <w:noProof w:val="0"/>
        </w:rPr>
        <w:t xml:space="preserve">          minItems: 1</w:t>
      </w:r>
    </w:p>
    <w:p w14:paraId="33D0ED3E" w14:textId="77777777" w:rsidR="00AE0DDF" w:rsidRDefault="00AE0DDF" w:rsidP="00AE0DDF">
      <w:pPr>
        <w:pStyle w:val="PL"/>
        <w:rPr>
          <w:noProof w:val="0"/>
          <w:lang w:eastAsia="zh-CN"/>
        </w:rPr>
      </w:pPr>
      <w:r>
        <w:rPr>
          <w:noProof w:val="0"/>
        </w:rPr>
        <w:t xml:space="preserve">        </w:t>
      </w:r>
      <w:r>
        <w:rPr>
          <w:noProof w:val="0"/>
          <w:lang w:eastAsia="zh-CN"/>
        </w:rPr>
        <w:t>userLocationInfoTime:</w:t>
      </w:r>
    </w:p>
    <w:p w14:paraId="712A38CB" w14:textId="77777777" w:rsidR="00AE0DDF" w:rsidRDefault="00AE0DDF" w:rsidP="00AE0DDF">
      <w:pPr>
        <w:pStyle w:val="PL"/>
        <w:rPr>
          <w:noProof w:val="0"/>
        </w:rPr>
      </w:pPr>
      <w:r>
        <w:rPr>
          <w:noProof w:val="0"/>
        </w:rPr>
        <w:t xml:space="preserve">          $ref: 'TS29571_CommonData.yaml#/components/schemas/DateTime'</w:t>
      </w:r>
    </w:p>
    <w:p w14:paraId="7BD1A958" w14:textId="77777777" w:rsidR="00AE0DDF" w:rsidRDefault="00AE0DDF" w:rsidP="00AE0DDF">
      <w:pPr>
        <w:pStyle w:val="PL"/>
        <w:rPr>
          <w:noProof w:val="0"/>
        </w:rPr>
      </w:pPr>
      <w:r>
        <w:rPr>
          <w:noProof w:val="0"/>
        </w:rPr>
        <w:t xml:space="preserve">        repPraInfos:</w:t>
      </w:r>
    </w:p>
    <w:p w14:paraId="355AA0DC" w14:textId="77777777" w:rsidR="00AE0DDF" w:rsidRDefault="00AE0DDF" w:rsidP="00AE0DDF">
      <w:pPr>
        <w:pStyle w:val="PL"/>
        <w:rPr>
          <w:noProof w:val="0"/>
        </w:rPr>
      </w:pPr>
      <w:r>
        <w:rPr>
          <w:noProof w:val="0"/>
        </w:rPr>
        <w:t xml:space="preserve">          type: object</w:t>
      </w:r>
    </w:p>
    <w:p w14:paraId="70D9F68E" w14:textId="77777777" w:rsidR="00AE0DDF" w:rsidRDefault="00AE0DDF" w:rsidP="00AE0DDF">
      <w:pPr>
        <w:pStyle w:val="PL"/>
        <w:rPr>
          <w:noProof w:val="0"/>
        </w:rPr>
      </w:pPr>
      <w:r>
        <w:rPr>
          <w:noProof w:val="0"/>
        </w:rPr>
        <w:t xml:space="preserve">          additionalProperties:</w:t>
      </w:r>
    </w:p>
    <w:p w14:paraId="74D48F3B" w14:textId="77777777" w:rsidR="00AE0DDF" w:rsidRDefault="00AE0DDF" w:rsidP="00AE0DDF">
      <w:pPr>
        <w:pStyle w:val="PL"/>
        <w:rPr>
          <w:noProof w:val="0"/>
        </w:rPr>
      </w:pPr>
      <w:r>
        <w:rPr>
          <w:noProof w:val="0"/>
        </w:rPr>
        <w:t xml:space="preserve">            $ref: 'TS29571_CommonData.yaml#/components/schemas/PresenceInfo'</w:t>
      </w:r>
    </w:p>
    <w:p w14:paraId="1987CF22" w14:textId="77777777" w:rsidR="00AE0DDF" w:rsidRDefault="00AE0DDF" w:rsidP="00AE0DDF">
      <w:pPr>
        <w:pStyle w:val="PL"/>
        <w:rPr>
          <w:noProof w:val="0"/>
        </w:rPr>
      </w:pPr>
      <w:r>
        <w:rPr>
          <w:noProof w:val="0"/>
        </w:rPr>
        <w:t xml:space="preserve">          minProperties: 1</w:t>
      </w:r>
    </w:p>
    <w:p w14:paraId="0A221935" w14:textId="77777777" w:rsidR="00AE0DDF" w:rsidRDefault="00AE0DDF" w:rsidP="00AE0DDF">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592DAF2A" w14:textId="77777777" w:rsidR="00AE0DDF" w:rsidRDefault="00AE0DDF" w:rsidP="00AE0DDF">
      <w:pPr>
        <w:pStyle w:val="PL"/>
        <w:rPr>
          <w:noProof w:val="0"/>
        </w:rPr>
      </w:pPr>
      <w:r>
        <w:rPr>
          <w:noProof w:val="0"/>
        </w:rPr>
        <w:t xml:space="preserve">        </w:t>
      </w:r>
      <w:r>
        <w:rPr>
          <w:noProof w:val="0"/>
          <w:lang w:eastAsia="zh-CN"/>
        </w:rPr>
        <w:t>ueInitResReq</w:t>
      </w:r>
      <w:r>
        <w:rPr>
          <w:noProof w:val="0"/>
        </w:rPr>
        <w:t>:</w:t>
      </w:r>
    </w:p>
    <w:p w14:paraId="48A5BED7" w14:textId="77777777" w:rsidR="00AE0DDF" w:rsidRDefault="00AE0DDF" w:rsidP="00AE0DDF">
      <w:pPr>
        <w:pStyle w:val="PL"/>
        <w:rPr>
          <w:noProof w:val="0"/>
        </w:rPr>
      </w:pPr>
      <w:r>
        <w:rPr>
          <w:noProof w:val="0"/>
        </w:rPr>
        <w:t xml:space="preserve">          $ref: '#/components/schemas/</w:t>
      </w:r>
      <w:r>
        <w:rPr>
          <w:noProof w:val="0"/>
          <w:lang w:eastAsia="zh-CN"/>
        </w:rPr>
        <w:t>UeInitiatedResourceRequest</w:t>
      </w:r>
      <w:r>
        <w:rPr>
          <w:noProof w:val="0"/>
        </w:rPr>
        <w:t>'</w:t>
      </w:r>
    </w:p>
    <w:p w14:paraId="19971D1E" w14:textId="77777777" w:rsidR="00AE0DDF" w:rsidRDefault="00AE0DDF" w:rsidP="00AE0DDF">
      <w:pPr>
        <w:pStyle w:val="PL"/>
        <w:rPr>
          <w:noProof w:val="0"/>
        </w:rPr>
      </w:pPr>
      <w:r>
        <w:rPr>
          <w:noProof w:val="0"/>
        </w:rPr>
        <w:t xml:space="preserve">        refQosIndication:</w:t>
      </w:r>
    </w:p>
    <w:p w14:paraId="5544C7A9" w14:textId="77777777" w:rsidR="00AE0DDF" w:rsidRDefault="00AE0DDF" w:rsidP="00AE0DDF">
      <w:pPr>
        <w:pStyle w:val="PL"/>
        <w:rPr>
          <w:noProof w:val="0"/>
        </w:rPr>
      </w:pPr>
      <w:r>
        <w:rPr>
          <w:noProof w:val="0"/>
        </w:rPr>
        <w:t xml:space="preserve">          type: boolean</w:t>
      </w:r>
    </w:p>
    <w:p w14:paraId="4AAC8E56" w14:textId="77777777" w:rsidR="00AE0DDF" w:rsidRDefault="00AE0DDF" w:rsidP="00AE0DD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58DD6151" w14:textId="77777777" w:rsidR="00AE0DDF" w:rsidRDefault="00AE0DDF" w:rsidP="00AE0DDF">
      <w:pPr>
        <w:pStyle w:val="PL"/>
        <w:rPr>
          <w:noProof w:val="0"/>
        </w:rPr>
      </w:pPr>
      <w:r>
        <w:rPr>
          <w:noProof w:val="0"/>
        </w:rPr>
        <w:t xml:space="preserve">        qosF</w:t>
      </w:r>
      <w:r>
        <w:rPr>
          <w:noProof w:val="0"/>
          <w:lang w:eastAsia="zh-CN"/>
        </w:rPr>
        <w:t>lowUsage</w:t>
      </w:r>
      <w:r>
        <w:rPr>
          <w:noProof w:val="0"/>
        </w:rPr>
        <w:t>:</w:t>
      </w:r>
    </w:p>
    <w:p w14:paraId="3FEB45BB" w14:textId="77777777" w:rsidR="00AE0DDF" w:rsidRDefault="00AE0DDF" w:rsidP="00AE0DDF">
      <w:pPr>
        <w:pStyle w:val="PL"/>
        <w:rPr>
          <w:noProof w:val="0"/>
        </w:rPr>
      </w:pPr>
      <w:r>
        <w:rPr>
          <w:noProof w:val="0"/>
        </w:rPr>
        <w:t xml:space="preserve">          $ref: '#/components/schemas/QosFlowUsage'</w:t>
      </w:r>
    </w:p>
    <w:p w14:paraId="3FDEE097" w14:textId="77777777" w:rsidR="00AE0DDF" w:rsidRDefault="00AE0DDF" w:rsidP="00AE0DDF">
      <w:pPr>
        <w:pStyle w:val="PL"/>
        <w:rPr>
          <w:noProof w:val="0"/>
        </w:rPr>
      </w:pPr>
      <w:r>
        <w:rPr>
          <w:noProof w:val="0"/>
        </w:rPr>
        <w:t xml:space="preserve">        </w:t>
      </w:r>
      <w:r>
        <w:rPr>
          <w:noProof w:val="0"/>
          <w:lang w:eastAsia="zh-CN"/>
        </w:rPr>
        <w:t>creditManageStatus</w:t>
      </w:r>
      <w:r>
        <w:rPr>
          <w:noProof w:val="0"/>
        </w:rPr>
        <w:t>:</w:t>
      </w:r>
    </w:p>
    <w:p w14:paraId="645AC989" w14:textId="77777777" w:rsidR="00AE0DDF" w:rsidRDefault="00AE0DDF" w:rsidP="00AE0DDF">
      <w:pPr>
        <w:pStyle w:val="PL"/>
        <w:rPr>
          <w:noProof w:val="0"/>
        </w:rPr>
      </w:pPr>
      <w:r>
        <w:rPr>
          <w:noProof w:val="0"/>
        </w:rPr>
        <w:t xml:space="preserve">          $ref: '#/components/schemas/C</w:t>
      </w:r>
      <w:r>
        <w:rPr>
          <w:noProof w:val="0"/>
          <w:lang w:eastAsia="zh-CN"/>
        </w:rPr>
        <w:t>reditManagementStatus</w:t>
      </w:r>
      <w:r>
        <w:rPr>
          <w:noProof w:val="0"/>
        </w:rPr>
        <w:t>'</w:t>
      </w:r>
    </w:p>
    <w:p w14:paraId="09F26DF5" w14:textId="77777777" w:rsidR="00AE0DDF" w:rsidRDefault="00AE0DDF" w:rsidP="00AE0DDF">
      <w:pPr>
        <w:pStyle w:val="PL"/>
        <w:rPr>
          <w:noProof w:val="0"/>
        </w:rPr>
      </w:pPr>
      <w:r>
        <w:rPr>
          <w:noProof w:val="0"/>
        </w:rPr>
        <w:t xml:space="preserve">        servNfId:</w:t>
      </w:r>
    </w:p>
    <w:p w14:paraId="3470F3AC" w14:textId="77777777" w:rsidR="00AE0DDF" w:rsidRDefault="00AE0DDF" w:rsidP="00AE0DDF">
      <w:pPr>
        <w:pStyle w:val="PL"/>
        <w:rPr>
          <w:noProof w:val="0"/>
          <w:lang w:eastAsia="zh-CN"/>
        </w:rPr>
      </w:pPr>
      <w:r>
        <w:rPr>
          <w:noProof w:val="0"/>
        </w:rPr>
        <w:t xml:space="preserve">          $ref: '#/components/schemas/ServingNfIdentity'</w:t>
      </w:r>
    </w:p>
    <w:p w14:paraId="6C40D2A4" w14:textId="77777777" w:rsidR="00AE0DDF" w:rsidRDefault="00AE0DDF" w:rsidP="00AE0DDF">
      <w:pPr>
        <w:pStyle w:val="PL"/>
        <w:rPr>
          <w:noProof w:val="0"/>
        </w:rPr>
      </w:pPr>
      <w:r>
        <w:rPr>
          <w:noProof w:val="0"/>
        </w:rPr>
        <w:t xml:space="preserve">        traceReq:</w:t>
      </w:r>
    </w:p>
    <w:p w14:paraId="0DDDD086" w14:textId="77777777" w:rsidR="00AE0DDF" w:rsidRDefault="00AE0DDF" w:rsidP="00AE0DDF">
      <w:pPr>
        <w:pStyle w:val="PL"/>
        <w:rPr>
          <w:noProof w:val="0"/>
        </w:rPr>
      </w:pPr>
      <w:r>
        <w:rPr>
          <w:noProof w:val="0"/>
        </w:rPr>
        <w:t xml:space="preserve">          $ref: 'TS29571_CommonData.yaml#/components/schemas/TraceData'</w:t>
      </w:r>
    </w:p>
    <w:p w14:paraId="11954A5F" w14:textId="77777777" w:rsidR="00AE0DDF" w:rsidRDefault="00AE0DDF" w:rsidP="00AE0DDF">
      <w:pPr>
        <w:pStyle w:val="PL"/>
        <w:rPr>
          <w:noProof w:val="0"/>
        </w:rPr>
      </w:pPr>
      <w:r>
        <w:rPr>
          <w:noProof w:val="0"/>
        </w:rPr>
        <w:t xml:space="preserve">        maPduInd:</w:t>
      </w:r>
    </w:p>
    <w:p w14:paraId="2752E000" w14:textId="77777777" w:rsidR="00AE0DDF" w:rsidRDefault="00AE0DDF" w:rsidP="00AE0DDF">
      <w:pPr>
        <w:pStyle w:val="PL"/>
        <w:rPr>
          <w:noProof w:val="0"/>
        </w:rPr>
      </w:pPr>
      <w:r>
        <w:rPr>
          <w:noProof w:val="0"/>
        </w:rPr>
        <w:t xml:space="preserve">          $ref: '#/components/schemas/MaPduIndication'</w:t>
      </w:r>
    </w:p>
    <w:p w14:paraId="31683066" w14:textId="77777777" w:rsidR="00AE0DDF" w:rsidRDefault="00AE0DDF" w:rsidP="00AE0DDF">
      <w:pPr>
        <w:pStyle w:val="PL"/>
        <w:rPr>
          <w:noProof w:val="0"/>
        </w:rPr>
      </w:pPr>
      <w:r>
        <w:rPr>
          <w:noProof w:val="0"/>
        </w:rPr>
        <w:t xml:space="preserve">        atsssCapab:</w:t>
      </w:r>
    </w:p>
    <w:p w14:paraId="05158F14" w14:textId="77777777" w:rsidR="00AE0DDF" w:rsidRDefault="00AE0DDF" w:rsidP="00AE0DDF">
      <w:pPr>
        <w:pStyle w:val="PL"/>
        <w:rPr>
          <w:noProof w:val="0"/>
        </w:rPr>
      </w:pPr>
      <w:r>
        <w:rPr>
          <w:noProof w:val="0"/>
        </w:rPr>
        <w:t xml:space="preserve">          $ref: '#/components/schemas/AtsssCapability'</w:t>
      </w:r>
    </w:p>
    <w:p w14:paraId="271E9376" w14:textId="77777777" w:rsidR="00AE0DDF" w:rsidRDefault="00AE0DDF" w:rsidP="00AE0DDF">
      <w:pPr>
        <w:pStyle w:val="PL"/>
        <w:rPr>
          <w:noProof w:val="0"/>
        </w:rPr>
      </w:pPr>
      <w:r>
        <w:rPr>
          <w:noProof w:val="0"/>
        </w:rPr>
        <w:t xml:space="preserve">        </w:t>
      </w:r>
      <w:r>
        <w:rPr>
          <w:noProof w:val="0"/>
          <w:lang w:eastAsia="zh-CN"/>
        </w:rPr>
        <w:t>tsnBridgeInfo</w:t>
      </w:r>
      <w:r>
        <w:rPr>
          <w:noProof w:val="0"/>
        </w:rPr>
        <w:t>:</w:t>
      </w:r>
    </w:p>
    <w:p w14:paraId="5B0BDB40" w14:textId="77777777" w:rsidR="00AE0DDF" w:rsidRDefault="00AE0DDF" w:rsidP="00AE0DDF">
      <w:pPr>
        <w:pStyle w:val="PL"/>
        <w:rPr>
          <w:noProof w:val="0"/>
        </w:rPr>
      </w:pPr>
      <w:r>
        <w:rPr>
          <w:noProof w:val="0"/>
        </w:rPr>
        <w:t xml:space="preserve">          $ref: '#/components/schemas/</w:t>
      </w:r>
      <w:r>
        <w:rPr>
          <w:noProof w:val="0"/>
          <w:lang w:eastAsia="zh-CN"/>
        </w:rPr>
        <w:t>TsnBridgeInfo</w:t>
      </w:r>
      <w:r>
        <w:rPr>
          <w:noProof w:val="0"/>
        </w:rPr>
        <w:t>'</w:t>
      </w:r>
    </w:p>
    <w:p w14:paraId="70E707BB" w14:textId="77777777" w:rsidR="00AE0DDF" w:rsidRDefault="00AE0DDF" w:rsidP="00AE0DDF">
      <w:pPr>
        <w:pStyle w:val="PL"/>
        <w:rPr>
          <w:noProof w:val="0"/>
        </w:rPr>
      </w:pPr>
      <w:r>
        <w:rPr>
          <w:noProof w:val="0"/>
        </w:rPr>
        <w:t xml:space="preserve">        tsnBridgeManCont:</w:t>
      </w:r>
    </w:p>
    <w:p w14:paraId="6A2076D5" w14:textId="77777777" w:rsidR="00AE0DDF" w:rsidRDefault="00AE0DDF" w:rsidP="00AE0DDF">
      <w:pPr>
        <w:pStyle w:val="PL"/>
        <w:rPr>
          <w:noProof w:val="0"/>
        </w:rPr>
      </w:pPr>
      <w:r>
        <w:rPr>
          <w:noProof w:val="0"/>
        </w:rPr>
        <w:t xml:space="preserve">          $ref: '#/components/schemas/BridgeManagementContainer'</w:t>
      </w:r>
    </w:p>
    <w:p w14:paraId="7A7BCAC7" w14:textId="77777777" w:rsidR="00AE0DDF" w:rsidRDefault="00AE0DDF" w:rsidP="00AE0DDF">
      <w:pPr>
        <w:pStyle w:val="PL"/>
        <w:rPr>
          <w:noProof w:val="0"/>
        </w:rPr>
      </w:pPr>
      <w:r>
        <w:rPr>
          <w:noProof w:val="0"/>
        </w:rPr>
        <w:t xml:space="preserve">        tsnPortManContDstt:</w:t>
      </w:r>
    </w:p>
    <w:p w14:paraId="7A1F28BA" w14:textId="77777777" w:rsidR="00AE0DDF" w:rsidRDefault="00AE0DDF" w:rsidP="00AE0DDF">
      <w:pPr>
        <w:pStyle w:val="PL"/>
        <w:rPr>
          <w:noProof w:val="0"/>
        </w:rPr>
      </w:pPr>
      <w:r>
        <w:rPr>
          <w:noProof w:val="0"/>
        </w:rPr>
        <w:t xml:space="preserve">          $ref: '#/components/schemas/PortManagementContainer'</w:t>
      </w:r>
    </w:p>
    <w:p w14:paraId="186A7244" w14:textId="77777777" w:rsidR="00AE0DDF" w:rsidRDefault="00AE0DDF" w:rsidP="00AE0DDF">
      <w:pPr>
        <w:pStyle w:val="PL"/>
        <w:rPr>
          <w:noProof w:val="0"/>
        </w:rPr>
      </w:pPr>
      <w:r>
        <w:rPr>
          <w:noProof w:val="0"/>
        </w:rPr>
        <w:t xml:space="preserve">        tsnPortManContNwtts:</w:t>
      </w:r>
    </w:p>
    <w:p w14:paraId="46AE5692" w14:textId="77777777" w:rsidR="00AE0DDF" w:rsidRDefault="00AE0DDF" w:rsidP="00AE0DDF">
      <w:pPr>
        <w:pStyle w:val="PL"/>
        <w:rPr>
          <w:noProof w:val="0"/>
        </w:rPr>
      </w:pPr>
      <w:r>
        <w:rPr>
          <w:noProof w:val="0"/>
        </w:rPr>
        <w:t xml:space="preserve">          type: array</w:t>
      </w:r>
    </w:p>
    <w:p w14:paraId="293BFDE6" w14:textId="77777777" w:rsidR="00AE0DDF" w:rsidRDefault="00AE0DDF" w:rsidP="00AE0DDF">
      <w:pPr>
        <w:pStyle w:val="PL"/>
        <w:rPr>
          <w:noProof w:val="0"/>
        </w:rPr>
      </w:pPr>
      <w:r>
        <w:rPr>
          <w:noProof w:val="0"/>
        </w:rPr>
        <w:t xml:space="preserve">          items:</w:t>
      </w:r>
    </w:p>
    <w:p w14:paraId="7D8838BE" w14:textId="77777777" w:rsidR="00AE0DDF" w:rsidRDefault="00AE0DDF" w:rsidP="00AE0DDF">
      <w:pPr>
        <w:pStyle w:val="PL"/>
        <w:rPr>
          <w:noProof w:val="0"/>
        </w:rPr>
      </w:pPr>
      <w:r>
        <w:rPr>
          <w:noProof w:val="0"/>
        </w:rPr>
        <w:t xml:space="preserve">            $ref: '#/components/schemas/PortManagementContainer'</w:t>
      </w:r>
    </w:p>
    <w:p w14:paraId="6DF5C935" w14:textId="77777777" w:rsidR="00AE0DDF" w:rsidRDefault="00AE0DDF" w:rsidP="00AE0DDF">
      <w:pPr>
        <w:pStyle w:val="PL"/>
        <w:rPr>
          <w:noProof w:val="0"/>
        </w:rPr>
      </w:pPr>
      <w:r>
        <w:rPr>
          <w:noProof w:val="0"/>
        </w:rPr>
        <w:t xml:space="preserve">          minItems: 1</w:t>
      </w:r>
    </w:p>
    <w:p w14:paraId="0934DD95" w14:textId="77777777" w:rsidR="00AE0DDF" w:rsidRDefault="00AE0DDF" w:rsidP="00AE0DDF">
      <w:pPr>
        <w:pStyle w:val="PL"/>
        <w:rPr>
          <w:noProof w:val="0"/>
        </w:rPr>
      </w:pPr>
      <w:r>
        <w:rPr>
          <w:noProof w:val="0"/>
        </w:rPr>
        <w:t xml:space="preserve">        </w:t>
      </w:r>
      <w:r>
        <w:rPr>
          <w:lang w:eastAsia="zh-CN"/>
        </w:rPr>
        <w:t>mulAddrInfos</w:t>
      </w:r>
      <w:r>
        <w:rPr>
          <w:noProof w:val="0"/>
        </w:rPr>
        <w:t>:</w:t>
      </w:r>
    </w:p>
    <w:p w14:paraId="4C256330" w14:textId="77777777" w:rsidR="00AE0DDF" w:rsidRDefault="00AE0DDF" w:rsidP="00AE0DDF">
      <w:pPr>
        <w:pStyle w:val="PL"/>
        <w:rPr>
          <w:noProof w:val="0"/>
        </w:rPr>
      </w:pPr>
      <w:r>
        <w:rPr>
          <w:noProof w:val="0"/>
        </w:rPr>
        <w:t xml:space="preserve">          type: array</w:t>
      </w:r>
    </w:p>
    <w:p w14:paraId="515AFBE8" w14:textId="77777777" w:rsidR="00AE0DDF" w:rsidRDefault="00AE0DDF" w:rsidP="00AE0DDF">
      <w:pPr>
        <w:pStyle w:val="PL"/>
        <w:rPr>
          <w:noProof w:val="0"/>
        </w:rPr>
      </w:pPr>
      <w:r>
        <w:rPr>
          <w:noProof w:val="0"/>
        </w:rPr>
        <w:t xml:space="preserve">          items:</w:t>
      </w:r>
    </w:p>
    <w:p w14:paraId="2A7EDA76" w14:textId="77777777" w:rsidR="00AE0DDF" w:rsidRDefault="00AE0DDF" w:rsidP="00AE0DDF">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5F8F98E9" w14:textId="77777777" w:rsidR="00AE0DDF" w:rsidRDefault="00AE0DDF" w:rsidP="00AE0DDF">
      <w:pPr>
        <w:pStyle w:val="PL"/>
        <w:rPr>
          <w:noProof w:val="0"/>
        </w:rPr>
      </w:pPr>
      <w:r>
        <w:rPr>
          <w:noProof w:val="0"/>
        </w:rPr>
        <w:t xml:space="preserve">          minItems: 1</w:t>
      </w:r>
    </w:p>
    <w:p w14:paraId="22EA1DC1" w14:textId="77777777" w:rsidR="00AE0DDF" w:rsidRDefault="00AE0DDF" w:rsidP="00AE0DDF">
      <w:pPr>
        <w:pStyle w:val="PL"/>
        <w:rPr>
          <w:noProof w:val="0"/>
        </w:rPr>
      </w:pPr>
      <w:r>
        <w:rPr>
          <w:noProof w:val="0"/>
        </w:rPr>
        <w:t xml:space="preserve">        </w:t>
      </w:r>
      <w:r>
        <w:rPr>
          <w:lang w:eastAsia="zh-CN"/>
        </w:rPr>
        <w:t>policyDecFailureReports</w:t>
      </w:r>
      <w:r>
        <w:rPr>
          <w:noProof w:val="0"/>
        </w:rPr>
        <w:t>:</w:t>
      </w:r>
    </w:p>
    <w:p w14:paraId="0A84394D" w14:textId="77777777" w:rsidR="00AE0DDF" w:rsidRDefault="00AE0DDF" w:rsidP="00AE0DDF">
      <w:pPr>
        <w:pStyle w:val="PL"/>
        <w:rPr>
          <w:noProof w:val="0"/>
        </w:rPr>
      </w:pPr>
      <w:r>
        <w:rPr>
          <w:noProof w:val="0"/>
        </w:rPr>
        <w:t xml:space="preserve">          type: array</w:t>
      </w:r>
    </w:p>
    <w:p w14:paraId="0D96FDB1" w14:textId="77777777" w:rsidR="00AE0DDF" w:rsidRDefault="00AE0DDF" w:rsidP="00AE0DDF">
      <w:pPr>
        <w:pStyle w:val="PL"/>
        <w:rPr>
          <w:noProof w:val="0"/>
        </w:rPr>
      </w:pPr>
      <w:r>
        <w:rPr>
          <w:noProof w:val="0"/>
        </w:rPr>
        <w:t xml:space="preserve">          items:</w:t>
      </w:r>
    </w:p>
    <w:p w14:paraId="748F240C" w14:textId="77777777" w:rsidR="00AE0DDF" w:rsidRDefault="00AE0DDF" w:rsidP="00AE0DDF">
      <w:pPr>
        <w:pStyle w:val="PL"/>
        <w:rPr>
          <w:noProof w:val="0"/>
        </w:rPr>
      </w:pPr>
      <w:r>
        <w:rPr>
          <w:noProof w:val="0"/>
        </w:rPr>
        <w:t xml:space="preserve">            $ref: '#/components/schemas/</w:t>
      </w:r>
      <w:r>
        <w:rPr>
          <w:lang w:eastAsia="zh-CN"/>
        </w:rPr>
        <w:t>PolicyDecisionFailureCode</w:t>
      </w:r>
      <w:r>
        <w:rPr>
          <w:noProof w:val="0"/>
        </w:rPr>
        <w:t>'</w:t>
      </w:r>
    </w:p>
    <w:p w14:paraId="3266DBC4" w14:textId="77777777" w:rsidR="00AE0DDF" w:rsidRDefault="00AE0DDF" w:rsidP="00AE0DDF">
      <w:pPr>
        <w:pStyle w:val="PL"/>
        <w:rPr>
          <w:noProof w:val="0"/>
        </w:rPr>
      </w:pPr>
      <w:r>
        <w:rPr>
          <w:noProof w:val="0"/>
        </w:rPr>
        <w:t xml:space="preserve">          minItems: 1</w:t>
      </w:r>
    </w:p>
    <w:p w14:paraId="2F09CE56" w14:textId="77777777" w:rsidR="00AE0DDF" w:rsidRDefault="00AE0DDF" w:rsidP="00AE0DDF">
      <w:pPr>
        <w:pStyle w:val="PL"/>
        <w:rPr>
          <w:noProof w:val="0"/>
        </w:rPr>
      </w:pPr>
      <w:r>
        <w:rPr>
          <w:noProof w:val="0"/>
        </w:rPr>
        <w:t xml:space="preserve">          description: Contains the type(s) of failed policy decision and/or condition data.</w:t>
      </w:r>
    </w:p>
    <w:p w14:paraId="263D94CE" w14:textId="77777777" w:rsidR="00AE0DDF" w:rsidRDefault="00AE0DDF" w:rsidP="00AE0DDF">
      <w:pPr>
        <w:pStyle w:val="PL"/>
        <w:rPr>
          <w:noProof w:val="0"/>
        </w:rPr>
      </w:pPr>
      <w:r>
        <w:rPr>
          <w:noProof w:val="0"/>
        </w:rPr>
        <w:t xml:space="preserve">        invalid</w:t>
      </w:r>
      <w:r>
        <w:rPr>
          <w:lang w:eastAsia="zh-CN"/>
        </w:rPr>
        <w:t>PolicyDecs</w:t>
      </w:r>
      <w:r>
        <w:rPr>
          <w:noProof w:val="0"/>
        </w:rPr>
        <w:t>:</w:t>
      </w:r>
    </w:p>
    <w:p w14:paraId="23827B54" w14:textId="77777777" w:rsidR="00AE0DDF" w:rsidRDefault="00AE0DDF" w:rsidP="00AE0DDF">
      <w:pPr>
        <w:pStyle w:val="PL"/>
        <w:rPr>
          <w:noProof w:val="0"/>
        </w:rPr>
      </w:pPr>
      <w:r>
        <w:rPr>
          <w:noProof w:val="0"/>
        </w:rPr>
        <w:t xml:space="preserve">          type: array</w:t>
      </w:r>
    </w:p>
    <w:p w14:paraId="5FC20CD9" w14:textId="77777777" w:rsidR="00AE0DDF" w:rsidRDefault="00AE0DDF" w:rsidP="00AE0DDF">
      <w:pPr>
        <w:pStyle w:val="PL"/>
        <w:rPr>
          <w:noProof w:val="0"/>
        </w:rPr>
      </w:pPr>
      <w:r>
        <w:rPr>
          <w:noProof w:val="0"/>
        </w:rPr>
        <w:t xml:space="preserve">          items:</w:t>
      </w:r>
    </w:p>
    <w:p w14:paraId="3273B7AD" w14:textId="77777777" w:rsidR="00AE0DDF" w:rsidRDefault="00AE0DDF" w:rsidP="00AE0DDF">
      <w:pPr>
        <w:pStyle w:val="PL"/>
        <w:rPr>
          <w:noProof w:val="0"/>
        </w:rPr>
      </w:pPr>
      <w:r>
        <w:rPr>
          <w:noProof w:val="0"/>
        </w:rPr>
        <w:t xml:space="preserve">            $ref: 'TS29571_CommonData.yaml#/components/schemas/</w:t>
      </w:r>
      <w:r>
        <w:rPr>
          <w:lang w:eastAsia="zh-CN"/>
        </w:rPr>
        <w:t>InvalidParam</w:t>
      </w:r>
      <w:r>
        <w:rPr>
          <w:noProof w:val="0"/>
        </w:rPr>
        <w:t>'</w:t>
      </w:r>
    </w:p>
    <w:p w14:paraId="1C5A2F55" w14:textId="77777777" w:rsidR="00AE0DDF" w:rsidRDefault="00AE0DDF" w:rsidP="00AE0DDF">
      <w:pPr>
        <w:pStyle w:val="PL"/>
        <w:rPr>
          <w:noProof w:val="0"/>
        </w:rPr>
      </w:pPr>
      <w:r>
        <w:rPr>
          <w:noProof w:val="0"/>
        </w:rPr>
        <w:lastRenderedPageBreak/>
        <w:t xml:space="preserve">          minItems: 1</w:t>
      </w:r>
    </w:p>
    <w:p w14:paraId="4AD68E4B" w14:textId="77777777" w:rsidR="00AE0DDF" w:rsidRDefault="00AE0DDF" w:rsidP="00AE0DD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41DB8DA" w14:textId="77777777" w:rsidR="00AE0DDF" w:rsidRDefault="00AE0DDF" w:rsidP="00AE0DDF">
      <w:pPr>
        <w:pStyle w:val="PL"/>
        <w:rPr>
          <w:noProof w:val="0"/>
        </w:rPr>
      </w:pPr>
      <w:r>
        <w:rPr>
          <w:noProof w:val="0"/>
        </w:rPr>
        <w:t xml:space="preserve">        </w:t>
      </w:r>
      <w:r>
        <w:t>t</w:t>
      </w:r>
      <w:r>
        <w:rPr>
          <w:lang w:eastAsia="zh-CN"/>
        </w:rPr>
        <w:t>rafficDescriptor</w:t>
      </w:r>
      <w:r>
        <w:rPr>
          <w:noProof w:val="0"/>
        </w:rPr>
        <w:t>s:</w:t>
      </w:r>
    </w:p>
    <w:p w14:paraId="2349425D" w14:textId="77777777" w:rsidR="00AE0DDF" w:rsidRDefault="00AE0DDF" w:rsidP="00AE0DDF">
      <w:pPr>
        <w:pStyle w:val="PL"/>
        <w:rPr>
          <w:noProof w:val="0"/>
        </w:rPr>
      </w:pPr>
      <w:r>
        <w:rPr>
          <w:noProof w:val="0"/>
        </w:rPr>
        <w:t xml:space="preserve">          type: array</w:t>
      </w:r>
    </w:p>
    <w:p w14:paraId="4C83A1FB" w14:textId="77777777" w:rsidR="00AE0DDF" w:rsidRDefault="00AE0DDF" w:rsidP="00AE0DDF">
      <w:pPr>
        <w:pStyle w:val="PL"/>
        <w:rPr>
          <w:noProof w:val="0"/>
        </w:rPr>
      </w:pPr>
      <w:r>
        <w:rPr>
          <w:noProof w:val="0"/>
        </w:rPr>
        <w:t xml:space="preserve">          items:</w:t>
      </w:r>
    </w:p>
    <w:p w14:paraId="70E9FCDD" w14:textId="77777777" w:rsidR="00AE0DDF" w:rsidRDefault="00AE0DDF" w:rsidP="00AE0DDF">
      <w:pPr>
        <w:pStyle w:val="PL"/>
        <w:rPr>
          <w:noProof w:val="0"/>
        </w:rPr>
      </w:pPr>
      <w:r>
        <w:rPr>
          <w:noProof w:val="0"/>
        </w:rPr>
        <w:t xml:space="preserve">            $ref: </w:t>
      </w:r>
      <w:r>
        <w:t>'TS29571_CommonData.yaml#/components/schemas/DddTrafficDescriptor'</w:t>
      </w:r>
    </w:p>
    <w:p w14:paraId="5B968C97" w14:textId="77777777" w:rsidR="00AE0DDF" w:rsidRDefault="00AE0DDF" w:rsidP="00AE0DDF">
      <w:pPr>
        <w:pStyle w:val="PL"/>
        <w:rPr>
          <w:noProof w:val="0"/>
        </w:rPr>
      </w:pPr>
      <w:r>
        <w:rPr>
          <w:noProof w:val="0"/>
        </w:rPr>
        <w:t xml:space="preserve">          minItems: 1</w:t>
      </w:r>
    </w:p>
    <w:p w14:paraId="399C62AF" w14:textId="77777777" w:rsidR="00AE0DDF" w:rsidRDefault="00AE0DDF" w:rsidP="00AE0DDF">
      <w:pPr>
        <w:pStyle w:val="PL"/>
        <w:rPr>
          <w:noProof w:val="0"/>
        </w:rPr>
      </w:pPr>
      <w:r>
        <w:rPr>
          <w:noProof w:val="0"/>
        </w:rPr>
        <w:t xml:space="preserve">        pccRuleId:</w:t>
      </w:r>
    </w:p>
    <w:p w14:paraId="3F82A7A5" w14:textId="77777777" w:rsidR="00AE0DDF" w:rsidRDefault="00AE0DDF" w:rsidP="00AE0DDF">
      <w:pPr>
        <w:pStyle w:val="PL"/>
        <w:rPr>
          <w:noProof w:val="0"/>
        </w:rPr>
      </w:pPr>
      <w:r>
        <w:rPr>
          <w:noProof w:val="0"/>
        </w:rPr>
        <w:t xml:space="preserve">          type: string</w:t>
      </w:r>
    </w:p>
    <w:p w14:paraId="12663724" w14:textId="77777777" w:rsidR="00AE0DDF" w:rsidRDefault="00AE0DDF" w:rsidP="00AE0DDF">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765E1D84" w14:textId="77777777" w:rsidR="00AE0DDF" w:rsidRDefault="00AE0DDF" w:rsidP="00AE0DDF">
      <w:pPr>
        <w:pStyle w:val="PL"/>
        <w:rPr>
          <w:noProof w:val="0"/>
        </w:rPr>
      </w:pPr>
      <w:r>
        <w:rPr>
          <w:noProof w:val="0"/>
        </w:rPr>
        <w:t xml:space="preserve">        typesOfNotif:</w:t>
      </w:r>
    </w:p>
    <w:p w14:paraId="139F4F0F" w14:textId="77777777" w:rsidR="00AE0DDF" w:rsidRDefault="00AE0DDF" w:rsidP="00AE0DDF">
      <w:pPr>
        <w:pStyle w:val="PL"/>
        <w:rPr>
          <w:noProof w:val="0"/>
        </w:rPr>
      </w:pPr>
      <w:r>
        <w:rPr>
          <w:noProof w:val="0"/>
        </w:rPr>
        <w:t xml:space="preserve">          type: array</w:t>
      </w:r>
    </w:p>
    <w:p w14:paraId="61A8C0E6" w14:textId="77777777" w:rsidR="00AE0DDF" w:rsidRDefault="00AE0DDF" w:rsidP="00AE0DDF">
      <w:pPr>
        <w:pStyle w:val="PL"/>
        <w:rPr>
          <w:noProof w:val="0"/>
        </w:rPr>
      </w:pPr>
      <w:r>
        <w:rPr>
          <w:noProof w:val="0"/>
        </w:rPr>
        <w:t xml:space="preserve">          items:</w:t>
      </w:r>
    </w:p>
    <w:p w14:paraId="21FD1837" w14:textId="77777777" w:rsidR="00AE0DDF" w:rsidRDefault="00AE0DDF" w:rsidP="00AE0DDF">
      <w:pPr>
        <w:pStyle w:val="PL"/>
        <w:rPr>
          <w:noProof w:val="0"/>
        </w:rPr>
      </w:pPr>
      <w:r>
        <w:rPr>
          <w:noProof w:val="0"/>
        </w:rPr>
        <w:t xml:space="preserve">            $ref: </w:t>
      </w:r>
      <w:r>
        <w:t>'TS29571_CommonData.yaml#/components/schemas/DlDataDeliveryStatus'</w:t>
      </w:r>
    </w:p>
    <w:p w14:paraId="0596B599" w14:textId="77777777" w:rsidR="00AE0DDF" w:rsidRDefault="00AE0DDF" w:rsidP="00AE0DDF">
      <w:pPr>
        <w:pStyle w:val="PL"/>
        <w:rPr>
          <w:noProof w:val="0"/>
        </w:rPr>
      </w:pPr>
      <w:r>
        <w:rPr>
          <w:noProof w:val="0"/>
        </w:rPr>
        <w:t xml:space="preserve">          minItems: 1</w:t>
      </w:r>
    </w:p>
    <w:p w14:paraId="01C16A3B" w14:textId="77777777" w:rsidR="00AE0DDF" w:rsidRDefault="00AE0DDF" w:rsidP="00AE0DDF">
      <w:pPr>
        <w:pStyle w:val="PL"/>
        <w:rPr>
          <w:noProof w:val="0"/>
        </w:rPr>
      </w:pPr>
      <w:r>
        <w:rPr>
          <w:noProof w:val="0"/>
        </w:rPr>
        <w:t xml:space="preserve">        </w:t>
      </w:r>
      <w:r>
        <w:rPr>
          <w:noProof w:val="0"/>
          <w:lang w:eastAsia="zh-CN"/>
        </w:rPr>
        <w:t>interGrpIds</w:t>
      </w:r>
      <w:r>
        <w:rPr>
          <w:noProof w:val="0"/>
        </w:rPr>
        <w:t>:</w:t>
      </w:r>
    </w:p>
    <w:p w14:paraId="7414FD06" w14:textId="77777777" w:rsidR="00AE0DDF" w:rsidRDefault="00AE0DDF" w:rsidP="00AE0DD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43BB3BC" w14:textId="77777777" w:rsidR="00AE0DDF" w:rsidRDefault="00AE0DDF" w:rsidP="00AE0DD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16B1B12" w14:textId="77777777" w:rsidR="00AE0DDF" w:rsidRDefault="00AE0DDF" w:rsidP="00AE0DDF">
      <w:pPr>
        <w:pStyle w:val="PL"/>
        <w:rPr>
          <w:noProof w:val="0"/>
        </w:rPr>
      </w:pPr>
      <w:r>
        <w:rPr>
          <w:noProof w:val="0"/>
        </w:rPr>
        <w:t xml:space="preserve">            $ref: 'TS29571_CommonData.yaml#/components/schemas/</w:t>
      </w:r>
      <w:r>
        <w:rPr>
          <w:noProof w:val="0"/>
          <w:lang w:eastAsia="zh-CN"/>
        </w:rPr>
        <w:t>GroupId</w:t>
      </w:r>
      <w:r>
        <w:rPr>
          <w:noProof w:val="0"/>
        </w:rPr>
        <w:t>'</w:t>
      </w:r>
    </w:p>
    <w:p w14:paraId="64FA7155" w14:textId="77777777" w:rsidR="00AE0DDF" w:rsidRDefault="00AE0DDF" w:rsidP="00AE0DDF">
      <w:pPr>
        <w:pStyle w:val="PL"/>
        <w:rPr>
          <w:noProof w:val="0"/>
        </w:rPr>
      </w:pPr>
      <w:r>
        <w:rPr>
          <w:noProof w:val="0"/>
        </w:rPr>
        <w:t xml:space="preserve">          minItems: 1</w:t>
      </w:r>
    </w:p>
    <w:p w14:paraId="76DAA404" w14:textId="77777777" w:rsidR="00AE0DDF" w:rsidRDefault="00AE0DDF" w:rsidP="00AE0DDF">
      <w:pPr>
        <w:pStyle w:val="PL"/>
        <w:rPr>
          <w:noProof w:val="0"/>
        </w:rPr>
      </w:pPr>
      <w:r>
        <w:rPr>
          <w:noProof w:val="0"/>
        </w:rPr>
        <w:t xml:space="preserve">    UpPathChgEvent:</w:t>
      </w:r>
    </w:p>
    <w:p w14:paraId="3CD31B00" w14:textId="77777777" w:rsidR="00AE0DDF" w:rsidRDefault="00AE0DDF" w:rsidP="00AE0DDF">
      <w:pPr>
        <w:pStyle w:val="PL"/>
        <w:rPr>
          <w:noProof w:val="0"/>
        </w:rPr>
      </w:pPr>
      <w:r>
        <w:rPr>
          <w:rFonts w:eastAsia="Batang"/>
        </w:rPr>
        <w:t xml:space="preserve">      description: Contains the UP path change event subscription from the AF.</w:t>
      </w:r>
    </w:p>
    <w:p w14:paraId="09BF980F" w14:textId="77777777" w:rsidR="00AE0DDF" w:rsidRDefault="00AE0DDF" w:rsidP="00AE0DDF">
      <w:pPr>
        <w:pStyle w:val="PL"/>
        <w:rPr>
          <w:noProof w:val="0"/>
        </w:rPr>
      </w:pPr>
      <w:r>
        <w:rPr>
          <w:noProof w:val="0"/>
        </w:rPr>
        <w:t xml:space="preserve">      type: object</w:t>
      </w:r>
    </w:p>
    <w:p w14:paraId="16392EC0" w14:textId="77777777" w:rsidR="00AE0DDF" w:rsidRDefault="00AE0DDF" w:rsidP="00AE0DDF">
      <w:pPr>
        <w:pStyle w:val="PL"/>
        <w:rPr>
          <w:noProof w:val="0"/>
        </w:rPr>
      </w:pPr>
      <w:r>
        <w:rPr>
          <w:noProof w:val="0"/>
        </w:rPr>
        <w:t xml:space="preserve">      properties:</w:t>
      </w:r>
    </w:p>
    <w:p w14:paraId="2AC3312D" w14:textId="77777777" w:rsidR="00AE0DDF" w:rsidRDefault="00AE0DDF" w:rsidP="00AE0DDF">
      <w:pPr>
        <w:pStyle w:val="PL"/>
        <w:rPr>
          <w:noProof w:val="0"/>
        </w:rPr>
      </w:pPr>
      <w:r>
        <w:rPr>
          <w:noProof w:val="0"/>
        </w:rPr>
        <w:t xml:space="preserve">        notificationUri:</w:t>
      </w:r>
    </w:p>
    <w:p w14:paraId="1D425262" w14:textId="77777777" w:rsidR="00AE0DDF" w:rsidRDefault="00AE0DDF" w:rsidP="00AE0DDF">
      <w:pPr>
        <w:pStyle w:val="PL"/>
        <w:rPr>
          <w:noProof w:val="0"/>
        </w:rPr>
      </w:pPr>
      <w:r>
        <w:rPr>
          <w:noProof w:val="0"/>
        </w:rPr>
        <w:t xml:space="preserve">          $ref: 'TS29571_CommonData.yaml#/components/schemas/Uri'</w:t>
      </w:r>
    </w:p>
    <w:p w14:paraId="145F3493" w14:textId="77777777" w:rsidR="00AE0DDF" w:rsidRDefault="00AE0DDF" w:rsidP="00AE0DDF">
      <w:pPr>
        <w:pStyle w:val="PL"/>
        <w:rPr>
          <w:noProof w:val="0"/>
        </w:rPr>
      </w:pPr>
      <w:r>
        <w:rPr>
          <w:noProof w:val="0"/>
        </w:rPr>
        <w:t xml:space="preserve">        notifCorreId:</w:t>
      </w:r>
    </w:p>
    <w:p w14:paraId="23709D02" w14:textId="77777777" w:rsidR="00AE0DDF" w:rsidRDefault="00AE0DDF" w:rsidP="00AE0DDF">
      <w:pPr>
        <w:pStyle w:val="PL"/>
        <w:rPr>
          <w:noProof w:val="0"/>
        </w:rPr>
      </w:pPr>
      <w:r>
        <w:rPr>
          <w:noProof w:val="0"/>
        </w:rPr>
        <w:t xml:space="preserve">          type: string</w:t>
      </w:r>
    </w:p>
    <w:p w14:paraId="324412A5" w14:textId="77777777" w:rsidR="00AE0DDF" w:rsidRDefault="00AE0DDF" w:rsidP="00AE0DD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88C1144" w14:textId="77777777" w:rsidR="00AE0DDF" w:rsidRDefault="00AE0DDF" w:rsidP="00AE0DDF">
      <w:pPr>
        <w:pStyle w:val="PL"/>
        <w:rPr>
          <w:rFonts w:cs="Courier New"/>
          <w:noProof w:val="0"/>
          <w:szCs w:val="16"/>
        </w:rPr>
      </w:pPr>
      <w:r>
        <w:rPr>
          <w:rFonts w:cs="Courier New"/>
          <w:noProof w:val="0"/>
          <w:szCs w:val="16"/>
        </w:rPr>
        <w:t xml:space="preserve">        dnaiChgType:</w:t>
      </w:r>
    </w:p>
    <w:p w14:paraId="307F48ED" w14:textId="77777777" w:rsidR="00AE0DDF" w:rsidRDefault="00AE0DDF" w:rsidP="00AE0DDF">
      <w:pPr>
        <w:pStyle w:val="PL"/>
        <w:rPr>
          <w:rFonts w:cs="Courier New"/>
          <w:noProof w:val="0"/>
          <w:szCs w:val="16"/>
        </w:rPr>
      </w:pPr>
      <w:r>
        <w:rPr>
          <w:rFonts w:cs="Courier New"/>
          <w:noProof w:val="0"/>
          <w:szCs w:val="16"/>
        </w:rPr>
        <w:t xml:space="preserve">          $ref: 'TS29571_CommonData.yaml#/components/schemas/DnaiChangeType'</w:t>
      </w:r>
    </w:p>
    <w:p w14:paraId="1E1D833E" w14:textId="77777777" w:rsidR="00AE0DDF" w:rsidRDefault="00AE0DDF" w:rsidP="00AE0DDF">
      <w:pPr>
        <w:pStyle w:val="PL"/>
        <w:rPr>
          <w:noProof w:val="0"/>
        </w:rPr>
      </w:pPr>
      <w:r>
        <w:rPr>
          <w:noProof w:val="0"/>
        </w:rPr>
        <w:t xml:space="preserve">        afAckInd:</w:t>
      </w:r>
    </w:p>
    <w:p w14:paraId="6D409E83" w14:textId="77777777" w:rsidR="00AE0DDF" w:rsidRDefault="00AE0DDF" w:rsidP="00AE0DDF">
      <w:pPr>
        <w:pStyle w:val="PL"/>
        <w:rPr>
          <w:noProof w:val="0"/>
        </w:rPr>
      </w:pPr>
      <w:r>
        <w:rPr>
          <w:noProof w:val="0"/>
        </w:rPr>
        <w:t xml:space="preserve">          type: boolean</w:t>
      </w:r>
    </w:p>
    <w:p w14:paraId="630E023F" w14:textId="77777777" w:rsidR="00AE0DDF" w:rsidRDefault="00AE0DDF" w:rsidP="00AE0DDF">
      <w:pPr>
        <w:pStyle w:val="PL"/>
        <w:rPr>
          <w:noProof w:val="0"/>
        </w:rPr>
      </w:pPr>
      <w:r>
        <w:rPr>
          <w:noProof w:val="0"/>
        </w:rPr>
        <w:t xml:space="preserve">      required:</w:t>
      </w:r>
    </w:p>
    <w:p w14:paraId="2B791211" w14:textId="77777777" w:rsidR="00AE0DDF" w:rsidRDefault="00AE0DDF" w:rsidP="00AE0DDF">
      <w:pPr>
        <w:pStyle w:val="PL"/>
        <w:rPr>
          <w:noProof w:val="0"/>
        </w:rPr>
      </w:pPr>
      <w:r>
        <w:rPr>
          <w:noProof w:val="0"/>
        </w:rPr>
        <w:t xml:space="preserve">        - notificationUri</w:t>
      </w:r>
    </w:p>
    <w:p w14:paraId="5EB6CE38" w14:textId="77777777" w:rsidR="00AE0DDF" w:rsidRDefault="00AE0DDF" w:rsidP="00AE0DDF">
      <w:pPr>
        <w:pStyle w:val="PL"/>
        <w:rPr>
          <w:noProof w:val="0"/>
        </w:rPr>
      </w:pPr>
      <w:r>
        <w:rPr>
          <w:noProof w:val="0"/>
        </w:rPr>
        <w:t xml:space="preserve">        - notifCorreId</w:t>
      </w:r>
    </w:p>
    <w:p w14:paraId="26123574" w14:textId="77777777" w:rsidR="00AE0DDF" w:rsidRDefault="00AE0DDF" w:rsidP="00AE0DDF">
      <w:pPr>
        <w:pStyle w:val="PL"/>
        <w:rPr>
          <w:rFonts w:cs="Courier New"/>
          <w:noProof w:val="0"/>
          <w:szCs w:val="16"/>
        </w:rPr>
      </w:pPr>
      <w:r>
        <w:rPr>
          <w:noProof w:val="0"/>
        </w:rPr>
        <w:t xml:space="preserve">        - </w:t>
      </w:r>
      <w:r>
        <w:rPr>
          <w:rFonts w:cs="Courier New"/>
          <w:noProof w:val="0"/>
          <w:szCs w:val="16"/>
        </w:rPr>
        <w:t>dnaiChgType</w:t>
      </w:r>
    </w:p>
    <w:p w14:paraId="23996754" w14:textId="77777777" w:rsidR="00AE0DDF" w:rsidRDefault="00AE0DDF" w:rsidP="00AE0DDF">
      <w:pPr>
        <w:pStyle w:val="PL"/>
        <w:rPr>
          <w:noProof w:val="0"/>
        </w:rPr>
      </w:pPr>
      <w:r>
        <w:rPr>
          <w:noProof w:val="0"/>
        </w:rPr>
        <w:t xml:space="preserve">      nullable: true</w:t>
      </w:r>
    </w:p>
    <w:p w14:paraId="4F1DC03B" w14:textId="77777777" w:rsidR="00AE0DDF" w:rsidRDefault="00AE0DDF" w:rsidP="00AE0DDF">
      <w:pPr>
        <w:pStyle w:val="PL"/>
        <w:rPr>
          <w:noProof w:val="0"/>
        </w:rPr>
      </w:pPr>
      <w:r>
        <w:rPr>
          <w:noProof w:val="0"/>
        </w:rPr>
        <w:t xml:space="preserve">    TerminationNotification:</w:t>
      </w:r>
    </w:p>
    <w:p w14:paraId="4364728C" w14:textId="77777777" w:rsidR="00AE0DDF" w:rsidRDefault="00AE0DDF" w:rsidP="00AE0DDF">
      <w:pPr>
        <w:pStyle w:val="PL"/>
        <w:rPr>
          <w:noProof w:val="0"/>
        </w:rPr>
      </w:pPr>
      <w:r>
        <w:rPr>
          <w:rFonts w:eastAsia="Batang"/>
        </w:rPr>
        <w:t xml:space="preserve">      description: Represents a Termination Notification.</w:t>
      </w:r>
    </w:p>
    <w:p w14:paraId="7F8B39E6" w14:textId="77777777" w:rsidR="00AE0DDF" w:rsidRDefault="00AE0DDF" w:rsidP="00AE0DDF">
      <w:pPr>
        <w:pStyle w:val="PL"/>
        <w:rPr>
          <w:noProof w:val="0"/>
        </w:rPr>
      </w:pPr>
      <w:r>
        <w:rPr>
          <w:noProof w:val="0"/>
        </w:rPr>
        <w:t xml:space="preserve">      type: object</w:t>
      </w:r>
    </w:p>
    <w:p w14:paraId="1B3932FB" w14:textId="77777777" w:rsidR="00AE0DDF" w:rsidRDefault="00AE0DDF" w:rsidP="00AE0DDF">
      <w:pPr>
        <w:pStyle w:val="PL"/>
        <w:rPr>
          <w:noProof w:val="0"/>
        </w:rPr>
      </w:pPr>
      <w:r>
        <w:rPr>
          <w:noProof w:val="0"/>
        </w:rPr>
        <w:t xml:space="preserve">      properties:</w:t>
      </w:r>
    </w:p>
    <w:p w14:paraId="7C657590" w14:textId="77777777" w:rsidR="00AE0DDF" w:rsidRDefault="00AE0DDF" w:rsidP="00AE0DDF">
      <w:pPr>
        <w:pStyle w:val="PL"/>
        <w:rPr>
          <w:noProof w:val="0"/>
        </w:rPr>
      </w:pPr>
      <w:r>
        <w:rPr>
          <w:noProof w:val="0"/>
        </w:rPr>
        <w:t xml:space="preserve">        resourceUri:</w:t>
      </w:r>
    </w:p>
    <w:p w14:paraId="5B5BFFDC" w14:textId="77777777" w:rsidR="00AE0DDF" w:rsidRDefault="00AE0DDF" w:rsidP="00AE0DDF">
      <w:pPr>
        <w:pStyle w:val="PL"/>
        <w:rPr>
          <w:noProof w:val="0"/>
        </w:rPr>
      </w:pPr>
      <w:r>
        <w:rPr>
          <w:noProof w:val="0"/>
        </w:rPr>
        <w:t xml:space="preserve">          $ref: 'TS29571_CommonData.yaml#/components/schemas/Uri'</w:t>
      </w:r>
    </w:p>
    <w:p w14:paraId="73738026" w14:textId="77777777" w:rsidR="00AE0DDF" w:rsidRDefault="00AE0DDF" w:rsidP="00AE0DDF">
      <w:pPr>
        <w:pStyle w:val="PL"/>
        <w:rPr>
          <w:noProof w:val="0"/>
        </w:rPr>
      </w:pPr>
      <w:r>
        <w:rPr>
          <w:noProof w:val="0"/>
        </w:rPr>
        <w:t xml:space="preserve">        cause:</w:t>
      </w:r>
    </w:p>
    <w:p w14:paraId="31081ADB" w14:textId="77777777" w:rsidR="00AE0DDF" w:rsidRDefault="00AE0DDF" w:rsidP="00AE0DDF">
      <w:pPr>
        <w:pStyle w:val="PL"/>
        <w:rPr>
          <w:noProof w:val="0"/>
        </w:rPr>
      </w:pPr>
      <w:r>
        <w:rPr>
          <w:noProof w:val="0"/>
        </w:rPr>
        <w:t xml:space="preserve">          $ref: '#/components/schemas/SmPolicyAssociationReleaseCause'</w:t>
      </w:r>
    </w:p>
    <w:p w14:paraId="1EFB1083" w14:textId="77777777" w:rsidR="00AE0DDF" w:rsidRDefault="00AE0DDF" w:rsidP="00AE0DDF">
      <w:pPr>
        <w:pStyle w:val="PL"/>
        <w:rPr>
          <w:noProof w:val="0"/>
        </w:rPr>
      </w:pPr>
      <w:r>
        <w:rPr>
          <w:noProof w:val="0"/>
        </w:rPr>
        <w:t xml:space="preserve">      required:</w:t>
      </w:r>
    </w:p>
    <w:p w14:paraId="20B539F9" w14:textId="77777777" w:rsidR="00AE0DDF" w:rsidRDefault="00AE0DDF" w:rsidP="00AE0DDF">
      <w:pPr>
        <w:pStyle w:val="PL"/>
        <w:rPr>
          <w:noProof w:val="0"/>
        </w:rPr>
      </w:pPr>
      <w:r>
        <w:rPr>
          <w:noProof w:val="0"/>
        </w:rPr>
        <w:t xml:space="preserve">        - resourceUri</w:t>
      </w:r>
    </w:p>
    <w:p w14:paraId="637DCAC4" w14:textId="77777777" w:rsidR="00AE0DDF" w:rsidRDefault="00AE0DDF" w:rsidP="00AE0DDF">
      <w:pPr>
        <w:pStyle w:val="PL"/>
        <w:rPr>
          <w:noProof w:val="0"/>
        </w:rPr>
      </w:pPr>
      <w:r>
        <w:rPr>
          <w:noProof w:val="0"/>
        </w:rPr>
        <w:t xml:space="preserve">        - cause</w:t>
      </w:r>
    </w:p>
    <w:p w14:paraId="6BD89BB7" w14:textId="77777777" w:rsidR="00AE0DDF" w:rsidRDefault="00AE0DDF" w:rsidP="00AE0DDF">
      <w:pPr>
        <w:pStyle w:val="PL"/>
        <w:rPr>
          <w:noProof w:val="0"/>
        </w:rPr>
      </w:pPr>
      <w:r>
        <w:rPr>
          <w:noProof w:val="0"/>
        </w:rPr>
        <w:t xml:space="preserve">    AppDetectionInfo:</w:t>
      </w:r>
    </w:p>
    <w:p w14:paraId="6FDAA580" w14:textId="77777777" w:rsidR="00AE0DDF" w:rsidRDefault="00AE0DDF" w:rsidP="00AE0DDF">
      <w:pPr>
        <w:pStyle w:val="PL"/>
        <w:rPr>
          <w:noProof w:val="0"/>
        </w:rPr>
      </w:pPr>
      <w:r>
        <w:rPr>
          <w:rFonts w:eastAsia="Batang"/>
        </w:rPr>
        <w:t xml:space="preserve">      description: Contains the detected application's traffic information.</w:t>
      </w:r>
    </w:p>
    <w:p w14:paraId="320C209A" w14:textId="77777777" w:rsidR="00AE0DDF" w:rsidRDefault="00AE0DDF" w:rsidP="00AE0DDF">
      <w:pPr>
        <w:pStyle w:val="PL"/>
        <w:rPr>
          <w:noProof w:val="0"/>
        </w:rPr>
      </w:pPr>
      <w:r>
        <w:rPr>
          <w:noProof w:val="0"/>
        </w:rPr>
        <w:t xml:space="preserve">      type: object</w:t>
      </w:r>
    </w:p>
    <w:p w14:paraId="164B8C97" w14:textId="77777777" w:rsidR="00AE0DDF" w:rsidRDefault="00AE0DDF" w:rsidP="00AE0DDF">
      <w:pPr>
        <w:pStyle w:val="PL"/>
        <w:rPr>
          <w:noProof w:val="0"/>
        </w:rPr>
      </w:pPr>
      <w:r>
        <w:rPr>
          <w:noProof w:val="0"/>
        </w:rPr>
        <w:t xml:space="preserve">      properties:</w:t>
      </w:r>
    </w:p>
    <w:p w14:paraId="6B5D2BC2" w14:textId="77777777" w:rsidR="00AE0DDF" w:rsidRDefault="00AE0DDF" w:rsidP="00AE0DDF">
      <w:pPr>
        <w:pStyle w:val="PL"/>
        <w:rPr>
          <w:noProof w:val="0"/>
        </w:rPr>
      </w:pPr>
      <w:r>
        <w:rPr>
          <w:noProof w:val="0"/>
        </w:rPr>
        <w:t xml:space="preserve">        appId:</w:t>
      </w:r>
    </w:p>
    <w:p w14:paraId="7064A670" w14:textId="77777777" w:rsidR="00AE0DDF" w:rsidRDefault="00AE0DDF" w:rsidP="00AE0DDF">
      <w:pPr>
        <w:pStyle w:val="PL"/>
        <w:rPr>
          <w:noProof w:val="0"/>
        </w:rPr>
      </w:pPr>
      <w:r>
        <w:rPr>
          <w:noProof w:val="0"/>
        </w:rPr>
        <w:t xml:space="preserve">          type: string</w:t>
      </w:r>
    </w:p>
    <w:p w14:paraId="6052055B" w14:textId="77777777" w:rsidR="00AE0DDF" w:rsidRDefault="00AE0DDF" w:rsidP="00AE0DDF">
      <w:pPr>
        <w:pStyle w:val="PL"/>
        <w:rPr>
          <w:noProof w:val="0"/>
        </w:rPr>
      </w:pPr>
      <w:r>
        <w:rPr>
          <w:noProof w:val="0"/>
        </w:rPr>
        <w:t xml:space="preserve">          description: A reference to the application detection filter configured at the UPF</w:t>
      </w:r>
    </w:p>
    <w:p w14:paraId="45A458D6" w14:textId="77777777" w:rsidR="00AE0DDF" w:rsidRDefault="00AE0DDF" w:rsidP="00AE0DDF">
      <w:pPr>
        <w:pStyle w:val="PL"/>
        <w:rPr>
          <w:noProof w:val="0"/>
        </w:rPr>
      </w:pPr>
      <w:r>
        <w:rPr>
          <w:noProof w:val="0"/>
        </w:rPr>
        <w:t xml:space="preserve">        instanceId:</w:t>
      </w:r>
    </w:p>
    <w:p w14:paraId="4CF0EF58" w14:textId="77777777" w:rsidR="00AE0DDF" w:rsidRDefault="00AE0DDF" w:rsidP="00AE0DDF">
      <w:pPr>
        <w:pStyle w:val="PL"/>
        <w:rPr>
          <w:noProof w:val="0"/>
        </w:rPr>
      </w:pPr>
      <w:r>
        <w:rPr>
          <w:noProof w:val="0"/>
        </w:rPr>
        <w:t xml:space="preserve">          type: string</w:t>
      </w:r>
    </w:p>
    <w:p w14:paraId="521AE87F" w14:textId="77777777" w:rsidR="00AE0DDF" w:rsidRDefault="00AE0DDF" w:rsidP="00AE0DD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6D562EB2" w14:textId="77777777" w:rsidR="00AE0DDF" w:rsidRDefault="00AE0DDF" w:rsidP="00AE0DDF">
      <w:pPr>
        <w:pStyle w:val="PL"/>
        <w:rPr>
          <w:noProof w:val="0"/>
        </w:rPr>
      </w:pPr>
      <w:r>
        <w:rPr>
          <w:noProof w:val="0"/>
        </w:rPr>
        <w:t xml:space="preserve">        sdfDescriptions:</w:t>
      </w:r>
    </w:p>
    <w:p w14:paraId="1E4A4559" w14:textId="77777777" w:rsidR="00AE0DDF" w:rsidRDefault="00AE0DDF" w:rsidP="00AE0DDF">
      <w:pPr>
        <w:pStyle w:val="PL"/>
        <w:rPr>
          <w:noProof w:val="0"/>
        </w:rPr>
      </w:pPr>
      <w:r>
        <w:rPr>
          <w:noProof w:val="0"/>
        </w:rPr>
        <w:t xml:space="preserve">          type: array</w:t>
      </w:r>
    </w:p>
    <w:p w14:paraId="2253235A" w14:textId="77777777" w:rsidR="00AE0DDF" w:rsidRDefault="00AE0DDF" w:rsidP="00AE0DDF">
      <w:pPr>
        <w:pStyle w:val="PL"/>
        <w:rPr>
          <w:noProof w:val="0"/>
        </w:rPr>
      </w:pPr>
      <w:r>
        <w:rPr>
          <w:noProof w:val="0"/>
        </w:rPr>
        <w:t xml:space="preserve">          items:</w:t>
      </w:r>
    </w:p>
    <w:p w14:paraId="6A7FFA20" w14:textId="77777777" w:rsidR="00AE0DDF" w:rsidRDefault="00AE0DDF" w:rsidP="00AE0DDF">
      <w:pPr>
        <w:pStyle w:val="PL"/>
        <w:rPr>
          <w:noProof w:val="0"/>
        </w:rPr>
      </w:pPr>
      <w:r>
        <w:rPr>
          <w:noProof w:val="0"/>
        </w:rPr>
        <w:t xml:space="preserve">            $ref: '#/components/schemas/FlowInformation'</w:t>
      </w:r>
    </w:p>
    <w:p w14:paraId="4AAB93F0" w14:textId="77777777" w:rsidR="00AE0DDF" w:rsidRDefault="00AE0DDF" w:rsidP="00AE0DDF">
      <w:pPr>
        <w:pStyle w:val="PL"/>
        <w:rPr>
          <w:noProof w:val="0"/>
        </w:rPr>
      </w:pPr>
      <w:r>
        <w:rPr>
          <w:noProof w:val="0"/>
        </w:rPr>
        <w:t xml:space="preserve">          minItems: 1</w:t>
      </w:r>
    </w:p>
    <w:p w14:paraId="335730C2" w14:textId="77777777" w:rsidR="00AE0DDF" w:rsidRDefault="00AE0DDF" w:rsidP="00AE0DDF">
      <w:pPr>
        <w:pStyle w:val="PL"/>
        <w:rPr>
          <w:noProof w:val="0"/>
        </w:rPr>
      </w:pPr>
      <w:r>
        <w:rPr>
          <w:noProof w:val="0"/>
        </w:rPr>
        <w:t xml:space="preserve">          description: Contains the detected service data flow descriptions if they are deducible.</w:t>
      </w:r>
    </w:p>
    <w:p w14:paraId="32F662C3" w14:textId="77777777" w:rsidR="00AE0DDF" w:rsidRDefault="00AE0DDF" w:rsidP="00AE0DDF">
      <w:pPr>
        <w:pStyle w:val="PL"/>
        <w:rPr>
          <w:noProof w:val="0"/>
        </w:rPr>
      </w:pPr>
      <w:r>
        <w:rPr>
          <w:noProof w:val="0"/>
        </w:rPr>
        <w:t xml:space="preserve">      required:</w:t>
      </w:r>
    </w:p>
    <w:p w14:paraId="313795FA" w14:textId="77777777" w:rsidR="00AE0DDF" w:rsidRDefault="00AE0DDF" w:rsidP="00AE0DDF">
      <w:pPr>
        <w:pStyle w:val="PL"/>
        <w:rPr>
          <w:noProof w:val="0"/>
        </w:rPr>
      </w:pPr>
      <w:r>
        <w:rPr>
          <w:noProof w:val="0"/>
        </w:rPr>
        <w:t xml:space="preserve">        - appId</w:t>
      </w:r>
    </w:p>
    <w:p w14:paraId="3C816812" w14:textId="77777777" w:rsidR="00AE0DDF" w:rsidRDefault="00AE0DDF" w:rsidP="00AE0DDF">
      <w:pPr>
        <w:pStyle w:val="PL"/>
        <w:rPr>
          <w:noProof w:val="0"/>
        </w:rPr>
      </w:pPr>
      <w:r>
        <w:rPr>
          <w:noProof w:val="0"/>
        </w:rPr>
        <w:t xml:space="preserve">    AccNetChId:</w:t>
      </w:r>
    </w:p>
    <w:p w14:paraId="4B82429F" w14:textId="77777777" w:rsidR="00AE0DDF" w:rsidRDefault="00AE0DDF" w:rsidP="00AE0DDF">
      <w:pPr>
        <w:pStyle w:val="PL"/>
        <w:rPr>
          <w:noProof w:val="0"/>
        </w:rPr>
      </w:pPr>
      <w:r>
        <w:rPr>
          <w:rFonts w:eastAsia="Batang"/>
        </w:rPr>
        <w:t xml:space="preserve">      description: Contains the access network charging identifier for the PCC rule(s) or for the whole PDU session.</w:t>
      </w:r>
    </w:p>
    <w:p w14:paraId="5F429D8F" w14:textId="77777777" w:rsidR="00AE0DDF" w:rsidRDefault="00AE0DDF" w:rsidP="00AE0DDF">
      <w:pPr>
        <w:pStyle w:val="PL"/>
        <w:rPr>
          <w:noProof w:val="0"/>
        </w:rPr>
      </w:pPr>
      <w:r>
        <w:rPr>
          <w:noProof w:val="0"/>
        </w:rPr>
        <w:t xml:space="preserve">      type: object</w:t>
      </w:r>
    </w:p>
    <w:p w14:paraId="19A361F3" w14:textId="77777777" w:rsidR="00AE0DDF" w:rsidRDefault="00AE0DDF" w:rsidP="00AE0DDF">
      <w:pPr>
        <w:pStyle w:val="PL"/>
        <w:rPr>
          <w:noProof w:val="0"/>
        </w:rPr>
      </w:pPr>
      <w:r>
        <w:rPr>
          <w:noProof w:val="0"/>
        </w:rPr>
        <w:t xml:space="preserve">      properties:</w:t>
      </w:r>
    </w:p>
    <w:p w14:paraId="2BF16971" w14:textId="77777777" w:rsidR="00AE0DDF" w:rsidRDefault="00AE0DDF" w:rsidP="00AE0DDF">
      <w:pPr>
        <w:pStyle w:val="PL"/>
        <w:rPr>
          <w:noProof w:val="0"/>
        </w:rPr>
      </w:pPr>
      <w:r>
        <w:rPr>
          <w:noProof w:val="0"/>
        </w:rPr>
        <w:t xml:space="preserve">        accNetChaIdValue:</w:t>
      </w:r>
    </w:p>
    <w:p w14:paraId="6766D66F" w14:textId="77777777" w:rsidR="00AE0DDF" w:rsidRDefault="00AE0DDF" w:rsidP="00AE0DDF">
      <w:pPr>
        <w:pStyle w:val="PL"/>
        <w:rPr>
          <w:noProof w:val="0"/>
        </w:rPr>
      </w:pPr>
      <w:r>
        <w:rPr>
          <w:noProof w:val="0"/>
        </w:rPr>
        <w:lastRenderedPageBreak/>
        <w:t xml:space="preserve">          $ref: 'TS29571_CommonData.yaml#/components/schemas/ChargingId'</w:t>
      </w:r>
    </w:p>
    <w:p w14:paraId="6F3D5DFA" w14:textId="77777777" w:rsidR="00AE0DDF" w:rsidRDefault="00AE0DDF" w:rsidP="00AE0DDF">
      <w:pPr>
        <w:pStyle w:val="PL"/>
        <w:rPr>
          <w:noProof w:val="0"/>
        </w:rPr>
      </w:pPr>
      <w:r>
        <w:rPr>
          <w:noProof w:val="0"/>
        </w:rPr>
        <w:t xml:space="preserve">        refPccRuleIds:</w:t>
      </w:r>
    </w:p>
    <w:p w14:paraId="204B311D" w14:textId="77777777" w:rsidR="00AE0DDF" w:rsidRDefault="00AE0DDF" w:rsidP="00AE0DDF">
      <w:pPr>
        <w:pStyle w:val="PL"/>
        <w:rPr>
          <w:noProof w:val="0"/>
        </w:rPr>
      </w:pPr>
      <w:r>
        <w:rPr>
          <w:noProof w:val="0"/>
        </w:rPr>
        <w:t xml:space="preserve">          type: array</w:t>
      </w:r>
    </w:p>
    <w:p w14:paraId="7FA7F195" w14:textId="77777777" w:rsidR="00AE0DDF" w:rsidRDefault="00AE0DDF" w:rsidP="00AE0DDF">
      <w:pPr>
        <w:pStyle w:val="PL"/>
        <w:rPr>
          <w:noProof w:val="0"/>
        </w:rPr>
      </w:pPr>
      <w:r>
        <w:rPr>
          <w:noProof w:val="0"/>
        </w:rPr>
        <w:t xml:space="preserve">          items:</w:t>
      </w:r>
    </w:p>
    <w:p w14:paraId="68EBEF57" w14:textId="77777777" w:rsidR="00AE0DDF" w:rsidRDefault="00AE0DDF" w:rsidP="00AE0DDF">
      <w:pPr>
        <w:pStyle w:val="PL"/>
        <w:rPr>
          <w:noProof w:val="0"/>
        </w:rPr>
      </w:pPr>
      <w:r>
        <w:rPr>
          <w:noProof w:val="0"/>
        </w:rPr>
        <w:t xml:space="preserve">            type: string</w:t>
      </w:r>
    </w:p>
    <w:p w14:paraId="3E49D384" w14:textId="77777777" w:rsidR="00AE0DDF" w:rsidRDefault="00AE0DDF" w:rsidP="00AE0DDF">
      <w:pPr>
        <w:pStyle w:val="PL"/>
        <w:rPr>
          <w:noProof w:val="0"/>
        </w:rPr>
      </w:pPr>
      <w:r>
        <w:rPr>
          <w:noProof w:val="0"/>
        </w:rPr>
        <w:t xml:space="preserve">          minItems: 1</w:t>
      </w:r>
    </w:p>
    <w:p w14:paraId="314452E9" w14:textId="77777777" w:rsidR="00AE0DDF" w:rsidRDefault="00AE0DDF" w:rsidP="00AE0DDF">
      <w:pPr>
        <w:pStyle w:val="PL"/>
        <w:rPr>
          <w:noProof w:val="0"/>
        </w:rPr>
      </w:pPr>
      <w:r>
        <w:rPr>
          <w:noProof w:val="0"/>
        </w:rPr>
        <w:t xml:space="preserve">          description: Contains the identifier of the PCC rule(s) associated to the provided Access Network Charging Identifier.</w:t>
      </w:r>
    </w:p>
    <w:p w14:paraId="252D73F6" w14:textId="77777777" w:rsidR="00AE0DDF" w:rsidRDefault="00AE0DDF" w:rsidP="00AE0DDF">
      <w:pPr>
        <w:pStyle w:val="PL"/>
        <w:rPr>
          <w:noProof w:val="0"/>
        </w:rPr>
      </w:pPr>
      <w:r>
        <w:rPr>
          <w:noProof w:val="0"/>
        </w:rPr>
        <w:t xml:space="preserve">        sessionChScope:</w:t>
      </w:r>
    </w:p>
    <w:p w14:paraId="5BC66A80" w14:textId="77777777" w:rsidR="00AE0DDF" w:rsidRDefault="00AE0DDF" w:rsidP="00AE0DDF">
      <w:pPr>
        <w:pStyle w:val="PL"/>
        <w:rPr>
          <w:noProof w:val="0"/>
        </w:rPr>
      </w:pPr>
      <w:r>
        <w:rPr>
          <w:noProof w:val="0"/>
        </w:rPr>
        <w:t xml:space="preserve">          type: boolean</w:t>
      </w:r>
    </w:p>
    <w:p w14:paraId="65F08AF0" w14:textId="77777777" w:rsidR="00AE0DDF" w:rsidRDefault="00AE0DDF" w:rsidP="00AE0DDF">
      <w:pPr>
        <w:pStyle w:val="PL"/>
        <w:rPr>
          <w:noProof w:val="0"/>
        </w:rPr>
      </w:pPr>
      <w:r>
        <w:rPr>
          <w:noProof w:val="0"/>
        </w:rPr>
        <w:t xml:space="preserve">          description: When it is included and set to true, indicates the Access Network Charging Identifier applies to the whole PDU Session</w:t>
      </w:r>
    </w:p>
    <w:p w14:paraId="580EFC3E" w14:textId="77777777" w:rsidR="00AE0DDF" w:rsidRDefault="00AE0DDF" w:rsidP="00AE0DDF">
      <w:pPr>
        <w:pStyle w:val="PL"/>
        <w:rPr>
          <w:noProof w:val="0"/>
        </w:rPr>
      </w:pPr>
      <w:r>
        <w:rPr>
          <w:noProof w:val="0"/>
        </w:rPr>
        <w:t xml:space="preserve">      required:</w:t>
      </w:r>
    </w:p>
    <w:p w14:paraId="51EFB54F" w14:textId="77777777" w:rsidR="00AE0DDF" w:rsidRDefault="00AE0DDF" w:rsidP="00AE0DDF">
      <w:pPr>
        <w:pStyle w:val="PL"/>
        <w:rPr>
          <w:noProof w:val="0"/>
        </w:rPr>
      </w:pPr>
      <w:r>
        <w:rPr>
          <w:noProof w:val="0"/>
        </w:rPr>
        <w:t xml:space="preserve">        - accNetChaIdValue</w:t>
      </w:r>
    </w:p>
    <w:p w14:paraId="740B68EB" w14:textId="77777777" w:rsidR="00AE0DDF" w:rsidRDefault="00AE0DDF" w:rsidP="00AE0DDF">
      <w:pPr>
        <w:pStyle w:val="PL"/>
        <w:rPr>
          <w:rFonts w:cs="Courier New"/>
          <w:noProof w:val="0"/>
          <w:szCs w:val="16"/>
        </w:rPr>
      </w:pPr>
      <w:r>
        <w:rPr>
          <w:rFonts w:cs="Courier New"/>
          <w:noProof w:val="0"/>
          <w:szCs w:val="16"/>
        </w:rPr>
        <w:t xml:space="preserve">    AccNetChargingAddress:</w:t>
      </w:r>
    </w:p>
    <w:p w14:paraId="74C4FBAD" w14:textId="77777777" w:rsidR="00AE0DDF" w:rsidRDefault="00AE0DDF" w:rsidP="00AE0DDF">
      <w:pPr>
        <w:pStyle w:val="PL"/>
        <w:rPr>
          <w:rFonts w:cs="Courier New"/>
          <w:noProof w:val="0"/>
          <w:szCs w:val="16"/>
        </w:rPr>
      </w:pPr>
      <w:r>
        <w:rPr>
          <w:rFonts w:cs="Courier New"/>
          <w:noProof w:val="0"/>
          <w:szCs w:val="16"/>
        </w:rPr>
        <w:t xml:space="preserve">      description: Describes the network entity within the access network performing charging</w:t>
      </w:r>
    </w:p>
    <w:p w14:paraId="43F802E0" w14:textId="77777777" w:rsidR="00AE0DDF" w:rsidRDefault="00AE0DDF" w:rsidP="00AE0DDF">
      <w:pPr>
        <w:pStyle w:val="PL"/>
        <w:rPr>
          <w:rFonts w:cs="Courier New"/>
          <w:noProof w:val="0"/>
          <w:szCs w:val="16"/>
        </w:rPr>
      </w:pPr>
      <w:r>
        <w:rPr>
          <w:rFonts w:cs="Courier New"/>
          <w:noProof w:val="0"/>
          <w:szCs w:val="16"/>
        </w:rPr>
        <w:t xml:space="preserve">      type: object</w:t>
      </w:r>
    </w:p>
    <w:p w14:paraId="1C931BED" w14:textId="77777777" w:rsidR="00AE0DDF" w:rsidRDefault="00AE0DDF" w:rsidP="00AE0DDF">
      <w:pPr>
        <w:pStyle w:val="PL"/>
        <w:rPr>
          <w:rFonts w:cs="Courier New"/>
          <w:noProof w:val="0"/>
          <w:szCs w:val="16"/>
        </w:rPr>
      </w:pPr>
      <w:r>
        <w:rPr>
          <w:rFonts w:cs="Courier New"/>
          <w:noProof w:val="0"/>
          <w:szCs w:val="16"/>
        </w:rPr>
        <w:t xml:space="preserve">      anyOf:</w:t>
      </w:r>
    </w:p>
    <w:p w14:paraId="52A310B0" w14:textId="77777777" w:rsidR="00AE0DDF" w:rsidRDefault="00AE0DDF" w:rsidP="00AE0DDF">
      <w:pPr>
        <w:pStyle w:val="PL"/>
        <w:rPr>
          <w:rFonts w:cs="Courier New"/>
          <w:noProof w:val="0"/>
          <w:szCs w:val="16"/>
        </w:rPr>
      </w:pPr>
      <w:r>
        <w:rPr>
          <w:rFonts w:cs="Courier New"/>
          <w:noProof w:val="0"/>
          <w:szCs w:val="16"/>
        </w:rPr>
        <w:t xml:space="preserve">        - required: [anChargIpv4Addr]</w:t>
      </w:r>
    </w:p>
    <w:p w14:paraId="54C4159D" w14:textId="77777777" w:rsidR="00AE0DDF" w:rsidRDefault="00AE0DDF" w:rsidP="00AE0DDF">
      <w:pPr>
        <w:pStyle w:val="PL"/>
        <w:rPr>
          <w:rFonts w:cs="Courier New"/>
          <w:noProof w:val="0"/>
          <w:szCs w:val="16"/>
        </w:rPr>
      </w:pPr>
      <w:r>
        <w:rPr>
          <w:rFonts w:cs="Courier New"/>
          <w:noProof w:val="0"/>
          <w:szCs w:val="16"/>
        </w:rPr>
        <w:t xml:space="preserve">        - required: [anChargIpv6Addr]</w:t>
      </w:r>
    </w:p>
    <w:p w14:paraId="017E1489" w14:textId="77777777" w:rsidR="00AE0DDF" w:rsidRDefault="00AE0DDF" w:rsidP="00AE0DDF">
      <w:pPr>
        <w:pStyle w:val="PL"/>
        <w:rPr>
          <w:rFonts w:cs="Courier New"/>
          <w:noProof w:val="0"/>
          <w:szCs w:val="16"/>
        </w:rPr>
      </w:pPr>
      <w:r>
        <w:rPr>
          <w:rFonts w:cs="Courier New"/>
          <w:noProof w:val="0"/>
          <w:szCs w:val="16"/>
        </w:rPr>
        <w:t xml:space="preserve">      properties:</w:t>
      </w:r>
    </w:p>
    <w:p w14:paraId="5CE67FD8" w14:textId="77777777" w:rsidR="00AE0DDF" w:rsidRDefault="00AE0DDF" w:rsidP="00AE0DDF">
      <w:pPr>
        <w:pStyle w:val="PL"/>
        <w:rPr>
          <w:rFonts w:cs="Courier New"/>
          <w:noProof w:val="0"/>
          <w:szCs w:val="16"/>
        </w:rPr>
      </w:pPr>
      <w:r>
        <w:rPr>
          <w:rFonts w:cs="Courier New"/>
          <w:noProof w:val="0"/>
          <w:szCs w:val="16"/>
        </w:rPr>
        <w:t xml:space="preserve">        anChargIpv4Addr:</w:t>
      </w:r>
    </w:p>
    <w:p w14:paraId="11C36487" w14:textId="77777777" w:rsidR="00AE0DDF" w:rsidRDefault="00AE0DDF" w:rsidP="00AE0DDF">
      <w:pPr>
        <w:pStyle w:val="PL"/>
        <w:rPr>
          <w:rFonts w:cs="Courier New"/>
          <w:noProof w:val="0"/>
          <w:szCs w:val="16"/>
        </w:rPr>
      </w:pPr>
      <w:r>
        <w:rPr>
          <w:rFonts w:cs="Courier New"/>
          <w:noProof w:val="0"/>
          <w:szCs w:val="16"/>
        </w:rPr>
        <w:t xml:space="preserve">          $ref: 'TS29571_CommonData.yaml#/components/schemas/Ipv4Addr'</w:t>
      </w:r>
    </w:p>
    <w:p w14:paraId="0FF452EE" w14:textId="77777777" w:rsidR="00AE0DDF" w:rsidRDefault="00AE0DDF" w:rsidP="00AE0DDF">
      <w:pPr>
        <w:pStyle w:val="PL"/>
        <w:rPr>
          <w:rFonts w:cs="Courier New"/>
          <w:noProof w:val="0"/>
          <w:szCs w:val="16"/>
        </w:rPr>
      </w:pPr>
      <w:r>
        <w:rPr>
          <w:rFonts w:cs="Courier New"/>
          <w:noProof w:val="0"/>
          <w:szCs w:val="16"/>
        </w:rPr>
        <w:t xml:space="preserve">        anChargIpv6Addr:</w:t>
      </w:r>
    </w:p>
    <w:p w14:paraId="2B1E3DAB" w14:textId="77777777" w:rsidR="00AE0DDF" w:rsidRDefault="00AE0DDF" w:rsidP="00AE0DDF">
      <w:pPr>
        <w:pStyle w:val="PL"/>
        <w:rPr>
          <w:noProof w:val="0"/>
        </w:rPr>
      </w:pPr>
      <w:r>
        <w:rPr>
          <w:rFonts w:cs="Courier New"/>
          <w:noProof w:val="0"/>
          <w:szCs w:val="16"/>
        </w:rPr>
        <w:t xml:space="preserve">          $ref: 'TS29571_CommonData.yaml#/components/schemas/Ipv6Addr'</w:t>
      </w:r>
    </w:p>
    <w:p w14:paraId="42308E5B" w14:textId="77777777" w:rsidR="00AE0DDF" w:rsidRDefault="00AE0DDF" w:rsidP="00AE0DDF">
      <w:pPr>
        <w:pStyle w:val="PL"/>
        <w:rPr>
          <w:noProof w:val="0"/>
        </w:rPr>
      </w:pPr>
      <w:r>
        <w:rPr>
          <w:noProof w:val="0"/>
        </w:rPr>
        <w:t xml:space="preserve">    RequestedRuleData:</w:t>
      </w:r>
    </w:p>
    <w:p w14:paraId="5BD20C9A" w14:textId="77777777" w:rsidR="00AE0DDF" w:rsidRDefault="00AE0DDF" w:rsidP="00AE0DDF">
      <w:pPr>
        <w:pStyle w:val="PL"/>
        <w:rPr>
          <w:noProof w:val="0"/>
        </w:rPr>
      </w:pPr>
      <w:r>
        <w:rPr>
          <w:rFonts w:eastAsia="Batang"/>
        </w:rPr>
        <w:t xml:space="preserve">      description: Contains rule data requested by the PCF to receive information associated with PCC rule(s).</w:t>
      </w:r>
    </w:p>
    <w:p w14:paraId="243A5E18" w14:textId="77777777" w:rsidR="00AE0DDF" w:rsidRDefault="00AE0DDF" w:rsidP="00AE0DDF">
      <w:pPr>
        <w:pStyle w:val="PL"/>
        <w:rPr>
          <w:noProof w:val="0"/>
        </w:rPr>
      </w:pPr>
      <w:r>
        <w:rPr>
          <w:noProof w:val="0"/>
        </w:rPr>
        <w:t xml:space="preserve">      type: object</w:t>
      </w:r>
    </w:p>
    <w:p w14:paraId="6E3872A4" w14:textId="77777777" w:rsidR="00AE0DDF" w:rsidRDefault="00AE0DDF" w:rsidP="00AE0DDF">
      <w:pPr>
        <w:pStyle w:val="PL"/>
        <w:rPr>
          <w:noProof w:val="0"/>
        </w:rPr>
      </w:pPr>
      <w:r>
        <w:rPr>
          <w:noProof w:val="0"/>
        </w:rPr>
        <w:t xml:space="preserve">      properties:</w:t>
      </w:r>
    </w:p>
    <w:p w14:paraId="0692F910" w14:textId="77777777" w:rsidR="00AE0DDF" w:rsidRDefault="00AE0DDF" w:rsidP="00AE0DDF">
      <w:pPr>
        <w:pStyle w:val="PL"/>
        <w:rPr>
          <w:noProof w:val="0"/>
        </w:rPr>
      </w:pPr>
      <w:r>
        <w:rPr>
          <w:noProof w:val="0"/>
        </w:rPr>
        <w:t xml:space="preserve">        refPccRuleIds:</w:t>
      </w:r>
    </w:p>
    <w:p w14:paraId="4F699B7A" w14:textId="77777777" w:rsidR="00AE0DDF" w:rsidRDefault="00AE0DDF" w:rsidP="00AE0DDF">
      <w:pPr>
        <w:pStyle w:val="PL"/>
        <w:rPr>
          <w:noProof w:val="0"/>
        </w:rPr>
      </w:pPr>
      <w:r>
        <w:rPr>
          <w:noProof w:val="0"/>
        </w:rPr>
        <w:t xml:space="preserve">          type: array</w:t>
      </w:r>
    </w:p>
    <w:p w14:paraId="217E67CC" w14:textId="77777777" w:rsidR="00AE0DDF" w:rsidRDefault="00AE0DDF" w:rsidP="00AE0DDF">
      <w:pPr>
        <w:pStyle w:val="PL"/>
        <w:rPr>
          <w:noProof w:val="0"/>
        </w:rPr>
      </w:pPr>
      <w:r>
        <w:rPr>
          <w:noProof w:val="0"/>
        </w:rPr>
        <w:t xml:space="preserve">          items:</w:t>
      </w:r>
    </w:p>
    <w:p w14:paraId="0960B3BC" w14:textId="77777777" w:rsidR="00AE0DDF" w:rsidRDefault="00AE0DDF" w:rsidP="00AE0DDF">
      <w:pPr>
        <w:pStyle w:val="PL"/>
        <w:rPr>
          <w:noProof w:val="0"/>
        </w:rPr>
      </w:pPr>
      <w:r>
        <w:rPr>
          <w:noProof w:val="0"/>
        </w:rPr>
        <w:t xml:space="preserve">            type: string</w:t>
      </w:r>
    </w:p>
    <w:p w14:paraId="5DDBF6BB" w14:textId="77777777" w:rsidR="00AE0DDF" w:rsidRDefault="00AE0DDF" w:rsidP="00AE0DDF">
      <w:pPr>
        <w:pStyle w:val="PL"/>
        <w:rPr>
          <w:noProof w:val="0"/>
        </w:rPr>
      </w:pPr>
      <w:r>
        <w:rPr>
          <w:noProof w:val="0"/>
        </w:rPr>
        <w:t xml:space="preserve">          minItems: 1</w:t>
      </w:r>
    </w:p>
    <w:p w14:paraId="5A95500E" w14:textId="77777777" w:rsidR="00AE0DDF" w:rsidRDefault="00AE0DDF" w:rsidP="00AE0DDF">
      <w:pPr>
        <w:pStyle w:val="PL"/>
        <w:rPr>
          <w:noProof w:val="0"/>
        </w:rPr>
      </w:pPr>
      <w:r>
        <w:rPr>
          <w:noProof w:val="0"/>
        </w:rPr>
        <w:t xml:space="preserve">          description: An array of PCC rule id references to the PCC rules associated with the control data. </w:t>
      </w:r>
    </w:p>
    <w:p w14:paraId="2D2D070C" w14:textId="77777777" w:rsidR="00AE0DDF" w:rsidRDefault="00AE0DDF" w:rsidP="00AE0DDF">
      <w:pPr>
        <w:pStyle w:val="PL"/>
        <w:rPr>
          <w:noProof w:val="0"/>
        </w:rPr>
      </w:pPr>
      <w:r>
        <w:rPr>
          <w:noProof w:val="0"/>
        </w:rPr>
        <w:t xml:space="preserve">        reqData:</w:t>
      </w:r>
    </w:p>
    <w:p w14:paraId="337428A8" w14:textId="77777777" w:rsidR="00AE0DDF" w:rsidRDefault="00AE0DDF" w:rsidP="00AE0DDF">
      <w:pPr>
        <w:pStyle w:val="PL"/>
        <w:rPr>
          <w:noProof w:val="0"/>
        </w:rPr>
      </w:pPr>
      <w:r>
        <w:rPr>
          <w:noProof w:val="0"/>
        </w:rPr>
        <w:t xml:space="preserve">          type: array</w:t>
      </w:r>
    </w:p>
    <w:p w14:paraId="0A4891F2" w14:textId="77777777" w:rsidR="00AE0DDF" w:rsidRDefault="00AE0DDF" w:rsidP="00AE0DDF">
      <w:pPr>
        <w:pStyle w:val="PL"/>
        <w:rPr>
          <w:noProof w:val="0"/>
        </w:rPr>
      </w:pPr>
      <w:r>
        <w:rPr>
          <w:noProof w:val="0"/>
        </w:rPr>
        <w:t xml:space="preserve">          items:</w:t>
      </w:r>
    </w:p>
    <w:p w14:paraId="1D13AD62" w14:textId="77777777" w:rsidR="00AE0DDF" w:rsidRDefault="00AE0DDF" w:rsidP="00AE0DDF">
      <w:pPr>
        <w:pStyle w:val="PL"/>
        <w:rPr>
          <w:noProof w:val="0"/>
        </w:rPr>
      </w:pPr>
      <w:r>
        <w:rPr>
          <w:noProof w:val="0"/>
        </w:rPr>
        <w:t xml:space="preserve">            $ref: '#/components/schemas/RequestedRuleDataType'</w:t>
      </w:r>
    </w:p>
    <w:p w14:paraId="16EF527C" w14:textId="77777777" w:rsidR="00AE0DDF" w:rsidRDefault="00AE0DDF" w:rsidP="00AE0DDF">
      <w:pPr>
        <w:pStyle w:val="PL"/>
        <w:rPr>
          <w:noProof w:val="0"/>
        </w:rPr>
      </w:pPr>
      <w:r>
        <w:rPr>
          <w:noProof w:val="0"/>
        </w:rPr>
        <w:t xml:space="preserve">          minItems: 1</w:t>
      </w:r>
    </w:p>
    <w:p w14:paraId="763C1644" w14:textId="77777777" w:rsidR="00AE0DDF" w:rsidRDefault="00AE0DDF" w:rsidP="00AE0DDF">
      <w:pPr>
        <w:pStyle w:val="PL"/>
        <w:rPr>
          <w:noProof w:val="0"/>
        </w:rPr>
      </w:pPr>
      <w:r>
        <w:rPr>
          <w:noProof w:val="0"/>
        </w:rPr>
        <w:t xml:space="preserve">          description: Array of requested rule data type elements indicating what type of rule data is requested for the corresponding referenced PCC rules.</w:t>
      </w:r>
    </w:p>
    <w:p w14:paraId="7A2F29E2" w14:textId="77777777" w:rsidR="00AE0DDF" w:rsidRDefault="00AE0DDF" w:rsidP="00AE0DDF">
      <w:pPr>
        <w:pStyle w:val="PL"/>
        <w:rPr>
          <w:noProof w:val="0"/>
        </w:rPr>
      </w:pPr>
      <w:r>
        <w:rPr>
          <w:noProof w:val="0"/>
        </w:rPr>
        <w:t xml:space="preserve">      required:</w:t>
      </w:r>
    </w:p>
    <w:p w14:paraId="7E66B49D" w14:textId="77777777" w:rsidR="00AE0DDF" w:rsidRDefault="00AE0DDF" w:rsidP="00AE0DDF">
      <w:pPr>
        <w:pStyle w:val="PL"/>
        <w:rPr>
          <w:noProof w:val="0"/>
        </w:rPr>
      </w:pPr>
      <w:r>
        <w:rPr>
          <w:noProof w:val="0"/>
        </w:rPr>
        <w:t xml:space="preserve">        - refPccRuleIds</w:t>
      </w:r>
    </w:p>
    <w:p w14:paraId="452BF26E" w14:textId="77777777" w:rsidR="00AE0DDF" w:rsidRDefault="00AE0DDF" w:rsidP="00AE0DDF">
      <w:pPr>
        <w:pStyle w:val="PL"/>
        <w:rPr>
          <w:noProof w:val="0"/>
        </w:rPr>
      </w:pPr>
      <w:r>
        <w:rPr>
          <w:noProof w:val="0"/>
        </w:rPr>
        <w:t xml:space="preserve">        - reqData</w:t>
      </w:r>
    </w:p>
    <w:p w14:paraId="4200487E" w14:textId="77777777" w:rsidR="00AE0DDF" w:rsidRDefault="00AE0DDF" w:rsidP="00AE0DDF">
      <w:pPr>
        <w:pStyle w:val="PL"/>
        <w:rPr>
          <w:noProof w:val="0"/>
        </w:rPr>
      </w:pPr>
      <w:r>
        <w:rPr>
          <w:noProof w:val="0"/>
        </w:rPr>
        <w:t xml:space="preserve">    RequestedUsageData:</w:t>
      </w:r>
    </w:p>
    <w:p w14:paraId="1FE9DE25" w14:textId="77777777" w:rsidR="00AE0DDF" w:rsidRDefault="00AE0DDF" w:rsidP="00AE0DDF">
      <w:pPr>
        <w:pStyle w:val="PL"/>
        <w:rPr>
          <w:noProof w:val="0"/>
        </w:rPr>
      </w:pPr>
      <w:r>
        <w:rPr>
          <w:rFonts w:eastAsia="Batang"/>
        </w:rPr>
        <w:t xml:space="preserve">      description: Contains usage data requested by the PCF requesting usage reports for the corresponding usage monitoring data instances.</w:t>
      </w:r>
    </w:p>
    <w:p w14:paraId="69FBF925" w14:textId="77777777" w:rsidR="00AE0DDF" w:rsidRDefault="00AE0DDF" w:rsidP="00AE0DDF">
      <w:pPr>
        <w:pStyle w:val="PL"/>
        <w:rPr>
          <w:noProof w:val="0"/>
        </w:rPr>
      </w:pPr>
      <w:r>
        <w:rPr>
          <w:noProof w:val="0"/>
        </w:rPr>
        <w:t xml:space="preserve">      type: object</w:t>
      </w:r>
    </w:p>
    <w:p w14:paraId="0291FA21" w14:textId="77777777" w:rsidR="00AE0DDF" w:rsidRDefault="00AE0DDF" w:rsidP="00AE0DDF">
      <w:pPr>
        <w:pStyle w:val="PL"/>
        <w:rPr>
          <w:noProof w:val="0"/>
        </w:rPr>
      </w:pPr>
      <w:r>
        <w:rPr>
          <w:noProof w:val="0"/>
        </w:rPr>
        <w:t xml:space="preserve">      properties:</w:t>
      </w:r>
    </w:p>
    <w:p w14:paraId="353576DE" w14:textId="77777777" w:rsidR="00AE0DDF" w:rsidRDefault="00AE0DDF" w:rsidP="00AE0DDF">
      <w:pPr>
        <w:pStyle w:val="PL"/>
        <w:rPr>
          <w:noProof w:val="0"/>
        </w:rPr>
      </w:pPr>
      <w:r>
        <w:rPr>
          <w:noProof w:val="0"/>
        </w:rPr>
        <w:t xml:space="preserve">        refUmIds:</w:t>
      </w:r>
    </w:p>
    <w:p w14:paraId="5F1DE2F0" w14:textId="77777777" w:rsidR="00AE0DDF" w:rsidRDefault="00AE0DDF" w:rsidP="00AE0DDF">
      <w:pPr>
        <w:pStyle w:val="PL"/>
        <w:rPr>
          <w:noProof w:val="0"/>
        </w:rPr>
      </w:pPr>
      <w:r>
        <w:rPr>
          <w:noProof w:val="0"/>
        </w:rPr>
        <w:t xml:space="preserve">          type: array</w:t>
      </w:r>
    </w:p>
    <w:p w14:paraId="1897FC30" w14:textId="77777777" w:rsidR="00AE0DDF" w:rsidRDefault="00AE0DDF" w:rsidP="00AE0DDF">
      <w:pPr>
        <w:pStyle w:val="PL"/>
        <w:rPr>
          <w:noProof w:val="0"/>
        </w:rPr>
      </w:pPr>
      <w:r>
        <w:rPr>
          <w:noProof w:val="0"/>
        </w:rPr>
        <w:t xml:space="preserve">          items:</w:t>
      </w:r>
    </w:p>
    <w:p w14:paraId="19B27F9A" w14:textId="77777777" w:rsidR="00AE0DDF" w:rsidRDefault="00AE0DDF" w:rsidP="00AE0DDF">
      <w:pPr>
        <w:pStyle w:val="PL"/>
        <w:rPr>
          <w:noProof w:val="0"/>
        </w:rPr>
      </w:pPr>
      <w:r>
        <w:rPr>
          <w:noProof w:val="0"/>
        </w:rPr>
        <w:t xml:space="preserve">            type: string</w:t>
      </w:r>
    </w:p>
    <w:p w14:paraId="6FD5F954" w14:textId="77777777" w:rsidR="00AE0DDF" w:rsidRDefault="00AE0DDF" w:rsidP="00AE0DDF">
      <w:pPr>
        <w:pStyle w:val="PL"/>
        <w:rPr>
          <w:noProof w:val="0"/>
        </w:rPr>
      </w:pPr>
      <w:r>
        <w:rPr>
          <w:noProof w:val="0"/>
        </w:rPr>
        <w:t xml:space="preserve">          minItems: 1</w:t>
      </w:r>
    </w:p>
    <w:p w14:paraId="7ECB092B" w14:textId="77777777" w:rsidR="00AE0DDF" w:rsidRDefault="00AE0DDF" w:rsidP="00AE0DD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E2BA7FD" w14:textId="77777777" w:rsidR="00AE0DDF" w:rsidRDefault="00AE0DDF" w:rsidP="00AE0DDF">
      <w:pPr>
        <w:pStyle w:val="PL"/>
        <w:rPr>
          <w:noProof w:val="0"/>
        </w:rPr>
      </w:pPr>
      <w:r>
        <w:rPr>
          <w:noProof w:val="0"/>
        </w:rPr>
        <w:t xml:space="preserve">        allUmIds:</w:t>
      </w:r>
    </w:p>
    <w:p w14:paraId="7BD86801" w14:textId="77777777" w:rsidR="00AE0DDF" w:rsidRDefault="00AE0DDF" w:rsidP="00AE0DDF">
      <w:pPr>
        <w:pStyle w:val="PL"/>
        <w:rPr>
          <w:noProof w:val="0"/>
        </w:rPr>
      </w:pPr>
      <w:r>
        <w:rPr>
          <w:noProof w:val="0"/>
        </w:rPr>
        <w:t xml:space="preserve">          type: boolean</w:t>
      </w:r>
    </w:p>
    <w:p w14:paraId="381AD910" w14:textId="77777777" w:rsidR="00AE0DDF" w:rsidRDefault="00AE0DDF" w:rsidP="00AE0DDF">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79060776" w14:textId="77777777" w:rsidR="00AE0DDF" w:rsidRDefault="00AE0DDF" w:rsidP="00AE0DDF">
      <w:pPr>
        <w:pStyle w:val="PL"/>
        <w:rPr>
          <w:noProof w:val="0"/>
        </w:rPr>
      </w:pPr>
      <w:r>
        <w:rPr>
          <w:noProof w:val="0"/>
        </w:rPr>
        <w:t xml:space="preserve">    UeCampingRep:</w:t>
      </w:r>
    </w:p>
    <w:p w14:paraId="77593319" w14:textId="77777777" w:rsidR="00AE0DDF" w:rsidRDefault="00AE0DDF" w:rsidP="00AE0DDF">
      <w:pPr>
        <w:pStyle w:val="PL"/>
        <w:rPr>
          <w:noProof w:val="0"/>
        </w:rPr>
      </w:pPr>
      <w:r>
        <w:rPr>
          <w:rFonts w:eastAsia="Batang"/>
        </w:rPr>
        <w:t xml:space="preserve">      description: Contains the current applicable values corresponding to the policy control request triggers.</w:t>
      </w:r>
    </w:p>
    <w:p w14:paraId="340A4264" w14:textId="77777777" w:rsidR="00AE0DDF" w:rsidRDefault="00AE0DDF" w:rsidP="00AE0DDF">
      <w:pPr>
        <w:pStyle w:val="PL"/>
        <w:rPr>
          <w:noProof w:val="0"/>
        </w:rPr>
      </w:pPr>
      <w:r>
        <w:rPr>
          <w:noProof w:val="0"/>
        </w:rPr>
        <w:t xml:space="preserve">      type: object</w:t>
      </w:r>
    </w:p>
    <w:p w14:paraId="08A1B6FF" w14:textId="77777777" w:rsidR="00AE0DDF" w:rsidRDefault="00AE0DDF" w:rsidP="00AE0DDF">
      <w:pPr>
        <w:pStyle w:val="PL"/>
        <w:rPr>
          <w:noProof w:val="0"/>
        </w:rPr>
      </w:pPr>
      <w:r>
        <w:rPr>
          <w:noProof w:val="0"/>
        </w:rPr>
        <w:t xml:space="preserve">      properties:</w:t>
      </w:r>
    </w:p>
    <w:p w14:paraId="3EF5FEBF" w14:textId="77777777" w:rsidR="00AE0DDF" w:rsidRDefault="00AE0DDF" w:rsidP="00AE0DDF">
      <w:pPr>
        <w:pStyle w:val="PL"/>
        <w:rPr>
          <w:noProof w:val="0"/>
        </w:rPr>
      </w:pPr>
      <w:r>
        <w:rPr>
          <w:noProof w:val="0"/>
        </w:rPr>
        <w:t xml:space="preserve">        accessType:</w:t>
      </w:r>
    </w:p>
    <w:p w14:paraId="7E3AC25F" w14:textId="77777777" w:rsidR="00AE0DDF" w:rsidRDefault="00AE0DDF" w:rsidP="00AE0DDF">
      <w:pPr>
        <w:pStyle w:val="PL"/>
        <w:rPr>
          <w:noProof w:val="0"/>
        </w:rPr>
      </w:pPr>
      <w:r>
        <w:rPr>
          <w:noProof w:val="0"/>
        </w:rPr>
        <w:t xml:space="preserve">          $ref: 'TS29571_CommonData.yaml#/components/schemas/AccessType'</w:t>
      </w:r>
    </w:p>
    <w:p w14:paraId="2F3FA050" w14:textId="77777777" w:rsidR="00AE0DDF" w:rsidRDefault="00AE0DDF" w:rsidP="00AE0DDF">
      <w:pPr>
        <w:pStyle w:val="PL"/>
        <w:rPr>
          <w:noProof w:val="0"/>
        </w:rPr>
      </w:pPr>
      <w:r>
        <w:rPr>
          <w:noProof w:val="0"/>
        </w:rPr>
        <w:t xml:space="preserve">        ratType:</w:t>
      </w:r>
    </w:p>
    <w:p w14:paraId="36F5E2D2" w14:textId="77777777" w:rsidR="00AE0DDF" w:rsidRDefault="00AE0DDF" w:rsidP="00AE0DDF">
      <w:pPr>
        <w:pStyle w:val="PL"/>
        <w:rPr>
          <w:noProof w:val="0"/>
        </w:rPr>
      </w:pPr>
      <w:r>
        <w:rPr>
          <w:noProof w:val="0"/>
        </w:rPr>
        <w:t xml:space="preserve">          $ref: 'TS29571_CommonData.yaml#/components/schemas/RatType'</w:t>
      </w:r>
    </w:p>
    <w:p w14:paraId="120B7041" w14:textId="77777777" w:rsidR="00AE0DDF" w:rsidRDefault="00AE0DDF" w:rsidP="00AE0DDF">
      <w:pPr>
        <w:pStyle w:val="PL"/>
        <w:rPr>
          <w:noProof w:val="0"/>
        </w:rPr>
      </w:pPr>
      <w:r>
        <w:rPr>
          <w:noProof w:val="0"/>
        </w:rPr>
        <w:t xml:space="preserve">        servNfId:</w:t>
      </w:r>
    </w:p>
    <w:p w14:paraId="5BDE188C" w14:textId="77777777" w:rsidR="00AE0DDF" w:rsidRDefault="00AE0DDF" w:rsidP="00AE0DDF">
      <w:pPr>
        <w:pStyle w:val="PL"/>
        <w:rPr>
          <w:noProof w:val="0"/>
        </w:rPr>
      </w:pPr>
      <w:r>
        <w:rPr>
          <w:noProof w:val="0"/>
        </w:rPr>
        <w:t xml:space="preserve">          $ref: '#/components/schemas/ServingNfIdentity'</w:t>
      </w:r>
    </w:p>
    <w:p w14:paraId="72608FC5" w14:textId="77777777" w:rsidR="00AE0DDF" w:rsidRDefault="00AE0DDF" w:rsidP="00AE0DDF">
      <w:pPr>
        <w:pStyle w:val="PL"/>
        <w:rPr>
          <w:noProof w:val="0"/>
        </w:rPr>
      </w:pPr>
      <w:r>
        <w:rPr>
          <w:noProof w:val="0"/>
        </w:rPr>
        <w:t xml:space="preserve">        servingNetwork:</w:t>
      </w:r>
    </w:p>
    <w:p w14:paraId="7D785B65" w14:textId="77777777" w:rsidR="00AE0DDF" w:rsidRDefault="00AE0DDF" w:rsidP="00AE0DDF">
      <w:pPr>
        <w:pStyle w:val="PL"/>
        <w:rPr>
          <w:noProof w:val="0"/>
        </w:rPr>
      </w:pPr>
      <w:r>
        <w:rPr>
          <w:noProof w:val="0"/>
        </w:rPr>
        <w:t xml:space="preserve">          $ref: 'TS29571_CommonData.yaml#/components/schemas/PlmnIdNid'</w:t>
      </w:r>
    </w:p>
    <w:p w14:paraId="0D572203" w14:textId="77777777" w:rsidR="00AE0DDF" w:rsidRDefault="00AE0DDF" w:rsidP="00AE0DDF">
      <w:pPr>
        <w:pStyle w:val="PL"/>
        <w:rPr>
          <w:noProof w:val="0"/>
        </w:rPr>
      </w:pPr>
      <w:r>
        <w:rPr>
          <w:noProof w:val="0"/>
        </w:rPr>
        <w:lastRenderedPageBreak/>
        <w:t xml:space="preserve">        userLocationInfo:</w:t>
      </w:r>
    </w:p>
    <w:p w14:paraId="62C08B5A" w14:textId="77777777" w:rsidR="00AE0DDF" w:rsidRDefault="00AE0DDF" w:rsidP="00AE0DDF">
      <w:pPr>
        <w:pStyle w:val="PL"/>
        <w:rPr>
          <w:noProof w:val="0"/>
        </w:rPr>
      </w:pPr>
      <w:r>
        <w:rPr>
          <w:noProof w:val="0"/>
        </w:rPr>
        <w:t xml:space="preserve">          $ref: 'TS29571_CommonData.yaml#/components/schemas/UserLocation'</w:t>
      </w:r>
    </w:p>
    <w:p w14:paraId="0FAEF9BA" w14:textId="77777777" w:rsidR="00AE0DDF" w:rsidRDefault="00AE0DDF" w:rsidP="00AE0DDF">
      <w:pPr>
        <w:pStyle w:val="PL"/>
        <w:rPr>
          <w:noProof w:val="0"/>
        </w:rPr>
      </w:pPr>
      <w:r>
        <w:rPr>
          <w:noProof w:val="0"/>
        </w:rPr>
        <w:t xml:space="preserve">        ueTimeZone:</w:t>
      </w:r>
    </w:p>
    <w:p w14:paraId="46AF1BFA" w14:textId="77777777" w:rsidR="00AE0DDF" w:rsidRDefault="00AE0DDF" w:rsidP="00AE0DDF">
      <w:pPr>
        <w:pStyle w:val="PL"/>
        <w:rPr>
          <w:noProof w:val="0"/>
        </w:rPr>
      </w:pPr>
      <w:r>
        <w:rPr>
          <w:noProof w:val="0"/>
        </w:rPr>
        <w:t xml:space="preserve">          $ref: 'TS29571_CommonData.yaml#/components/schemas/TimeZone'</w:t>
      </w:r>
    </w:p>
    <w:p w14:paraId="46D123A1" w14:textId="77777777" w:rsidR="00AE0DDF" w:rsidRDefault="00AE0DDF" w:rsidP="00AE0DDF">
      <w:pPr>
        <w:pStyle w:val="PL"/>
      </w:pPr>
      <w:r>
        <w:t xml:space="preserve">        netLocAccSupp:</w:t>
      </w:r>
    </w:p>
    <w:p w14:paraId="6050C136" w14:textId="77777777" w:rsidR="00AE0DDF" w:rsidRDefault="00AE0DDF" w:rsidP="00AE0DDF">
      <w:pPr>
        <w:pStyle w:val="PL"/>
        <w:rPr>
          <w:noProof w:val="0"/>
        </w:rPr>
      </w:pPr>
      <w:r>
        <w:t xml:space="preserve">          $ref: '#/components/schemas/NetLocAccessSupport'</w:t>
      </w:r>
    </w:p>
    <w:p w14:paraId="151119C6" w14:textId="77777777" w:rsidR="00AE0DDF" w:rsidRDefault="00AE0DDF" w:rsidP="00AE0DDF">
      <w:pPr>
        <w:pStyle w:val="PL"/>
        <w:rPr>
          <w:noProof w:val="0"/>
        </w:rPr>
      </w:pPr>
      <w:r>
        <w:rPr>
          <w:noProof w:val="0"/>
        </w:rPr>
        <w:t xml:space="preserve">    RuleReport:</w:t>
      </w:r>
    </w:p>
    <w:p w14:paraId="4C167CA6" w14:textId="77777777" w:rsidR="00AE0DDF" w:rsidRDefault="00AE0DDF" w:rsidP="00AE0DDF">
      <w:pPr>
        <w:pStyle w:val="PL"/>
        <w:rPr>
          <w:noProof w:val="0"/>
        </w:rPr>
      </w:pPr>
      <w:r>
        <w:rPr>
          <w:rFonts w:eastAsia="Batang"/>
        </w:rPr>
        <w:t xml:space="preserve">      description: Reports the status of PCC.</w:t>
      </w:r>
    </w:p>
    <w:p w14:paraId="15B8BD3B" w14:textId="77777777" w:rsidR="00AE0DDF" w:rsidRDefault="00AE0DDF" w:rsidP="00AE0DDF">
      <w:pPr>
        <w:pStyle w:val="PL"/>
        <w:rPr>
          <w:noProof w:val="0"/>
        </w:rPr>
      </w:pPr>
      <w:r>
        <w:rPr>
          <w:noProof w:val="0"/>
        </w:rPr>
        <w:t xml:space="preserve">      type: object</w:t>
      </w:r>
    </w:p>
    <w:p w14:paraId="6B403A80" w14:textId="77777777" w:rsidR="00AE0DDF" w:rsidRDefault="00AE0DDF" w:rsidP="00AE0DDF">
      <w:pPr>
        <w:pStyle w:val="PL"/>
        <w:rPr>
          <w:noProof w:val="0"/>
        </w:rPr>
      </w:pPr>
      <w:r>
        <w:rPr>
          <w:noProof w:val="0"/>
        </w:rPr>
        <w:t xml:space="preserve">      properties:</w:t>
      </w:r>
    </w:p>
    <w:p w14:paraId="1A1137F0" w14:textId="77777777" w:rsidR="00AE0DDF" w:rsidRDefault="00AE0DDF" w:rsidP="00AE0DDF">
      <w:pPr>
        <w:pStyle w:val="PL"/>
        <w:rPr>
          <w:noProof w:val="0"/>
        </w:rPr>
      </w:pPr>
      <w:r>
        <w:rPr>
          <w:noProof w:val="0"/>
        </w:rPr>
        <w:t xml:space="preserve">        pccRuleIds:</w:t>
      </w:r>
    </w:p>
    <w:p w14:paraId="219BBA58" w14:textId="77777777" w:rsidR="00AE0DDF" w:rsidRDefault="00AE0DDF" w:rsidP="00AE0DDF">
      <w:pPr>
        <w:pStyle w:val="PL"/>
        <w:rPr>
          <w:noProof w:val="0"/>
        </w:rPr>
      </w:pPr>
      <w:r>
        <w:rPr>
          <w:noProof w:val="0"/>
        </w:rPr>
        <w:t xml:space="preserve">          type: array</w:t>
      </w:r>
    </w:p>
    <w:p w14:paraId="6E4898BC" w14:textId="77777777" w:rsidR="00AE0DDF" w:rsidRDefault="00AE0DDF" w:rsidP="00AE0DDF">
      <w:pPr>
        <w:pStyle w:val="PL"/>
        <w:rPr>
          <w:noProof w:val="0"/>
        </w:rPr>
      </w:pPr>
      <w:r>
        <w:rPr>
          <w:noProof w:val="0"/>
        </w:rPr>
        <w:t xml:space="preserve">          items:</w:t>
      </w:r>
    </w:p>
    <w:p w14:paraId="72184B2C" w14:textId="77777777" w:rsidR="00AE0DDF" w:rsidRDefault="00AE0DDF" w:rsidP="00AE0DDF">
      <w:pPr>
        <w:pStyle w:val="PL"/>
        <w:rPr>
          <w:noProof w:val="0"/>
        </w:rPr>
      </w:pPr>
      <w:r>
        <w:rPr>
          <w:noProof w:val="0"/>
        </w:rPr>
        <w:t xml:space="preserve">            type: string</w:t>
      </w:r>
    </w:p>
    <w:p w14:paraId="2908BFF6" w14:textId="77777777" w:rsidR="00AE0DDF" w:rsidRDefault="00AE0DDF" w:rsidP="00AE0DDF">
      <w:pPr>
        <w:pStyle w:val="PL"/>
        <w:rPr>
          <w:noProof w:val="0"/>
        </w:rPr>
      </w:pPr>
      <w:r>
        <w:rPr>
          <w:noProof w:val="0"/>
        </w:rPr>
        <w:t xml:space="preserve">          minItems: 1</w:t>
      </w:r>
    </w:p>
    <w:p w14:paraId="4FB90646" w14:textId="77777777" w:rsidR="00AE0DDF" w:rsidRDefault="00AE0DDF" w:rsidP="00AE0DDF">
      <w:pPr>
        <w:pStyle w:val="PL"/>
        <w:rPr>
          <w:noProof w:val="0"/>
        </w:rPr>
      </w:pPr>
      <w:r>
        <w:rPr>
          <w:noProof w:val="0"/>
        </w:rPr>
        <w:t xml:space="preserve">          description: Contains the identifier of the affected PCC rule(s).</w:t>
      </w:r>
    </w:p>
    <w:p w14:paraId="08329755" w14:textId="77777777" w:rsidR="00AE0DDF" w:rsidRDefault="00AE0DDF" w:rsidP="00AE0DDF">
      <w:pPr>
        <w:pStyle w:val="PL"/>
        <w:rPr>
          <w:noProof w:val="0"/>
        </w:rPr>
      </w:pPr>
      <w:r>
        <w:rPr>
          <w:noProof w:val="0"/>
        </w:rPr>
        <w:t xml:space="preserve">        ruleStatus:</w:t>
      </w:r>
    </w:p>
    <w:p w14:paraId="17E43A93" w14:textId="77777777" w:rsidR="00AE0DDF" w:rsidRDefault="00AE0DDF" w:rsidP="00AE0DDF">
      <w:pPr>
        <w:pStyle w:val="PL"/>
        <w:rPr>
          <w:noProof w:val="0"/>
        </w:rPr>
      </w:pPr>
      <w:r>
        <w:rPr>
          <w:noProof w:val="0"/>
        </w:rPr>
        <w:t xml:space="preserve">          $ref: '#/components/schemas/RuleStatus'</w:t>
      </w:r>
    </w:p>
    <w:p w14:paraId="29A7D0B3" w14:textId="77777777" w:rsidR="00AE0DDF" w:rsidRDefault="00AE0DDF" w:rsidP="00AE0DDF">
      <w:pPr>
        <w:pStyle w:val="PL"/>
        <w:rPr>
          <w:noProof w:val="0"/>
        </w:rPr>
      </w:pPr>
      <w:r>
        <w:rPr>
          <w:noProof w:val="0"/>
        </w:rPr>
        <w:t xml:space="preserve">        </w:t>
      </w:r>
      <w:r>
        <w:rPr>
          <w:noProof w:val="0"/>
          <w:lang w:eastAsia="zh-CN"/>
        </w:rPr>
        <w:t>contVers</w:t>
      </w:r>
      <w:r>
        <w:rPr>
          <w:noProof w:val="0"/>
        </w:rPr>
        <w:t>:</w:t>
      </w:r>
    </w:p>
    <w:p w14:paraId="25FE3ED1" w14:textId="77777777" w:rsidR="00AE0DDF" w:rsidRDefault="00AE0DDF" w:rsidP="00AE0DDF">
      <w:pPr>
        <w:pStyle w:val="PL"/>
        <w:rPr>
          <w:noProof w:val="0"/>
        </w:rPr>
      </w:pPr>
      <w:r>
        <w:rPr>
          <w:noProof w:val="0"/>
        </w:rPr>
        <w:t xml:space="preserve">          type: array</w:t>
      </w:r>
    </w:p>
    <w:p w14:paraId="25BC9EF6" w14:textId="77777777" w:rsidR="00AE0DDF" w:rsidRDefault="00AE0DDF" w:rsidP="00AE0DDF">
      <w:pPr>
        <w:pStyle w:val="PL"/>
        <w:rPr>
          <w:noProof w:val="0"/>
        </w:rPr>
      </w:pPr>
      <w:r>
        <w:rPr>
          <w:noProof w:val="0"/>
        </w:rPr>
        <w:t xml:space="preserve">          items:</w:t>
      </w:r>
    </w:p>
    <w:p w14:paraId="502AFE56" w14:textId="77777777" w:rsidR="00AE0DDF" w:rsidRDefault="00AE0DDF" w:rsidP="00AE0DDF">
      <w:pPr>
        <w:pStyle w:val="PL"/>
        <w:rPr>
          <w:noProof w:val="0"/>
        </w:rPr>
      </w:pPr>
      <w:r>
        <w:rPr>
          <w:noProof w:val="0"/>
        </w:rPr>
        <w:t xml:space="preserve">            $ref: 'TS29514_Npcf_PolicyAuthorization.yaml#/components/schemas/ContentVersion'</w:t>
      </w:r>
    </w:p>
    <w:p w14:paraId="1C6C0136" w14:textId="77777777" w:rsidR="00AE0DDF" w:rsidRDefault="00AE0DDF" w:rsidP="00AE0DDF">
      <w:pPr>
        <w:pStyle w:val="PL"/>
        <w:rPr>
          <w:noProof w:val="0"/>
        </w:rPr>
      </w:pPr>
      <w:r>
        <w:rPr>
          <w:noProof w:val="0"/>
        </w:rPr>
        <w:t xml:space="preserve">          minItems: 1</w:t>
      </w:r>
    </w:p>
    <w:p w14:paraId="76773188" w14:textId="77777777" w:rsidR="00AE0DDF" w:rsidRDefault="00AE0DDF" w:rsidP="00AE0DDF">
      <w:pPr>
        <w:pStyle w:val="PL"/>
        <w:rPr>
          <w:noProof w:val="0"/>
        </w:rPr>
      </w:pPr>
      <w:r>
        <w:rPr>
          <w:noProof w:val="0"/>
        </w:rPr>
        <w:t xml:space="preserve">          description: Indicates the version of a PCC rule.</w:t>
      </w:r>
    </w:p>
    <w:p w14:paraId="55B42218" w14:textId="77777777" w:rsidR="00AE0DDF" w:rsidRDefault="00AE0DDF" w:rsidP="00AE0DDF">
      <w:pPr>
        <w:pStyle w:val="PL"/>
        <w:rPr>
          <w:noProof w:val="0"/>
        </w:rPr>
      </w:pPr>
      <w:r>
        <w:rPr>
          <w:noProof w:val="0"/>
        </w:rPr>
        <w:t xml:space="preserve">        failureCode:</w:t>
      </w:r>
    </w:p>
    <w:p w14:paraId="7A8CDDF0" w14:textId="77777777" w:rsidR="00AE0DDF" w:rsidRDefault="00AE0DDF" w:rsidP="00AE0DDF">
      <w:pPr>
        <w:pStyle w:val="PL"/>
        <w:rPr>
          <w:noProof w:val="0"/>
        </w:rPr>
      </w:pPr>
      <w:r>
        <w:rPr>
          <w:noProof w:val="0"/>
        </w:rPr>
        <w:t xml:space="preserve">          $ref: '#/components/schemas/FailureCode'</w:t>
      </w:r>
    </w:p>
    <w:p w14:paraId="092B3D9F" w14:textId="77777777" w:rsidR="00AE0DDF" w:rsidRDefault="00AE0DDF" w:rsidP="00AE0DDF">
      <w:pPr>
        <w:pStyle w:val="PL"/>
        <w:rPr>
          <w:noProof w:val="0"/>
        </w:rPr>
      </w:pPr>
      <w:r>
        <w:rPr>
          <w:noProof w:val="0"/>
        </w:rPr>
        <w:t xml:space="preserve">        finUnitAct:</w:t>
      </w:r>
    </w:p>
    <w:p w14:paraId="5AE7B2EF" w14:textId="77777777" w:rsidR="00AE0DDF" w:rsidRDefault="00AE0DDF" w:rsidP="00AE0DDF">
      <w:pPr>
        <w:pStyle w:val="PL"/>
        <w:rPr>
          <w:noProof w:val="0"/>
        </w:rPr>
      </w:pPr>
      <w:r>
        <w:rPr>
          <w:noProof w:val="0"/>
        </w:rPr>
        <w:t xml:space="preserve">          </w:t>
      </w:r>
      <w:r>
        <w:rPr>
          <w:rFonts w:cs="Courier New"/>
          <w:noProof w:val="0"/>
          <w:szCs w:val="16"/>
        </w:rPr>
        <w:t>$ref: 'TS32291_Nchf_ConvergedCharging.yaml#/components/schemas/FinalUnitAction'</w:t>
      </w:r>
    </w:p>
    <w:p w14:paraId="05C8612E" w14:textId="77777777" w:rsidR="00AE0DDF" w:rsidRDefault="00AE0DDF" w:rsidP="00AE0DDF">
      <w:pPr>
        <w:pStyle w:val="PL"/>
        <w:rPr>
          <w:noProof w:val="0"/>
        </w:rPr>
      </w:pPr>
      <w:r>
        <w:rPr>
          <w:noProof w:val="0"/>
        </w:rPr>
        <w:t xml:space="preserve">        ranNasRelCauses:</w:t>
      </w:r>
    </w:p>
    <w:p w14:paraId="7344D9D4" w14:textId="77777777" w:rsidR="00AE0DDF" w:rsidRDefault="00AE0DDF" w:rsidP="00AE0DDF">
      <w:pPr>
        <w:pStyle w:val="PL"/>
        <w:rPr>
          <w:noProof w:val="0"/>
        </w:rPr>
      </w:pPr>
      <w:r>
        <w:rPr>
          <w:noProof w:val="0"/>
        </w:rPr>
        <w:t xml:space="preserve">          type: array</w:t>
      </w:r>
    </w:p>
    <w:p w14:paraId="33659C18" w14:textId="77777777" w:rsidR="00AE0DDF" w:rsidRDefault="00AE0DDF" w:rsidP="00AE0DDF">
      <w:pPr>
        <w:pStyle w:val="PL"/>
        <w:rPr>
          <w:noProof w:val="0"/>
        </w:rPr>
      </w:pPr>
      <w:r>
        <w:rPr>
          <w:noProof w:val="0"/>
        </w:rPr>
        <w:t xml:space="preserve">          items:</w:t>
      </w:r>
    </w:p>
    <w:p w14:paraId="5C2204C8" w14:textId="77777777" w:rsidR="00AE0DDF" w:rsidRDefault="00AE0DDF" w:rsidP="00AE0DDF">
      <w:pPr>
        <w:pStyle w:val="PL"/>
        <w:rPr>
          <w:noProof w:val="0"/>
        </w:rPr>
      </w:pPr>
      <w:r>
        <w:rPr>
          <w:noProof w:val="0"/>
        </w:rPr>
        <w:t xml:space="preserve">            $ref: '#/components/schemas/RanNasRelCause'</w:t>
      </w:r>
    </w:p>
    <w:p w14:paraId="201E521D" w14:textId="77777777" w:rsidR="00AE0DDF" w:rsidRDefault="00AE0DDF" w:rsidP="00AE0DDF">
      <w:pPr>
        <w:pStyle w:val="PL"/>
        <w:rPr>
          <w:noProof w:val="0"/>
        </w:rPr>
      </w:pPr>
      <w:r>
        <w:rPr>
          <w:noProof w:val="0"/>
        </w:rPr>
        <w:t xml:space="preserve">          minItems: 1</w:t>
      </w:r>
    </w:p>
    <w:p w14:paraId="4640D3C3" w14:textId="77777777" w:rsidR="00AE0DDF" w:rsidRDefault="00AE0DDF" w:rsidP="00AE0DDF">
      <w:pPr>
        <w:pStyle w:val="PL"/>
        <w:rPr>
          <w:noProof w:val="0"/>
        </w:rPr>
      </w:pPr>
      <w:r>
        <w:rPr>
          <w:noProof w:val="0"/>
        </w:rPr>
        <w:t xml:space="preserve">          description: indicates the RAN or NAS release cause code information.</w:t>
      </w:r>
    </w:p>
    <w:p w14:paraId="4008C6A4" w14:textId="77777777" w:rsidR="00AE0DDF" w:rsidRDefault="00AE0DDF" w:rsidP="00AE0DDF">
      <w:pPr>
        <w:pStyle w:val="PL"/>
        <w:rPr>
          <w:noProof w:val="0"/>
        </w:rPr>
      </w:pPr>
      <w:r>
        <w:rPr>
          <w:noProof w:val="0"/>
        </w:rPr>
        <w:t xml:space="preserve">        </w:t>
      </w:r>
      <w:r>
        <w:t>altQos</w:t>
      </w:r>
      <w:r>
        <w:rPr>
          <w:lang w:eastAsia="zh-CN"/>
        </w:rPr>
        <w:t>Param</w:t>
      </w:r>
      <w:r>
        <w:t>Id</w:t>
      </w:r>
      <w:r>
        <w:rPr>
          <w:noProof w:val="0"/>
        </w:rPr>
        <w:t>:</w:t>
      </w:r>
    </w:p>
    <w:p w14:paraId="2BB96383" w14:textId="77777777" w:rsidR="00AE0DDF" w:rsidRDefault="00AE0DDF" w:rsidP="00AE0DDF">
      <w:pPr>
        <w:pStyle w:val="PL"/>
        <w:rPr>
          <w:noProof w:val="0"/>
        </w:rPr>
      </w:pPr>
      <w:r>
        <w:rPr>
          <w:noProof w:val="0"/>
        </w:rPr>
        <w:t xml:space="preserve">          type: string</w:t>
      </w:r>
    </w:p>
    <w:p w14:paraId="022B5B94" w14:textId="77777777" w:rsidR="00AE0DDF" w:rsidRDefault="00AE0DDF" w:rsidP="00AE0DD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5464FF14" w14:textId="77777777" w:rsidR="00AE0DDF" w:rsidRDefault="00AE0DDF" w:rsidP="00AE0DDF">
      <w:pPr>
        <w:pStyle w:val="PL"/>
        <w:rPr>
          <w:noProof w:val="0"/>
        </w:rPr>
      </w:pPr>
      <w:r>
        <w:rPr>
          <w:noProof w:val="0"/>
        </w:rPr>
        <w:t xml:space="preserve">        - pccRuleIds</w:t>
      </w:r>
    </w:p>
    <w:p w14:paraId="419A7297" w14:textId="77777777" w:rsidR="00AE0DDF" w:rsidRDefault="00AE0DDF" w:rsidP="00AE0DDF">
      <w:pPr>
        <w:pStyle w:val="PL"/>
        <w:rPr>
          <w:noProof w:val="0"/>
        </w:rPr>
      </w:pPr>
      <w:r>
        <w:rPr>
          <w:noProof w:val="0"/>
        </w:rPr>
        <w:t xml:space="preserve">        - ruleStatus</w:t>
      </w:r>
    </w:p>
    <w:p w14:paraId="5D2AF0E8" w14:textId="77777777" w:rsidR="00AE0DDF" w:rsidRDefault="00AE0DDF" w:rsidP="00AE0DDF">
      <w:pPr>
        <w:pStyle w:val="PL"/>
        <w:rPr>
          <w:noProof w:val="0"/>
        </w:rPr>
      </w:pPr>
      <w:r>
        <w:rPr>
          <w:noProof w:val="0"/>
        </w:rPr>
        <w:t xml:space="preserve">    RanNasRelCause:</w:t>
      </w:r>
    </w:p>
    <w:p w14:paraId="5368DD41" w14:textId="77777777" w:rsidR="00AE0DDF" w:rsidRDefault="00AE0DDF" w:rsidP="00AE0DDF">
      <w:pPr>
        <w:pStyle w:val="PL"/>
        <w:rPr>
          <w:noProof w:val="0"/>
        </w:rPr>
      </w:pPr>
      <w:r>
        <w:rPr>
          <w:rFonts w:eastAsia="Batang"/>
        </w:rPr>
        <w:t xml:space="preserve">      description: Contains the RAN/NAS release cause.</w:t>
      </w:r>
    </w:p>
    <w:p w14:paraId="78FCF2CE" w14:textId="77777777" w:rsidR="00AE0DDF" w:rsidRDefault="00AE0DDF" w:rsidP="00AE0DDF">
      <w:pPr>
        <w:pStyle w:val="PL"/>
        <w:rPr>
          <w:noProof w:val="0"/>
        </w:rPr>
      </w:pPr>
      <w:r>
        <w:rPr>
          <w:noProof w:val="0"/>
        </w:rPr>
        <w:t xml:space="preserve">      type: object</w:t>
      </w:r>
    </w:p>
    <w:p w14:paraId="1AFBD421" w14:textId="77777777" w:rsidR="00AE0DDF" w:rsidRDefault="00AE0DDF" w:rsidP="00AE0DDF">
      <w:pPr>
        <w:pStyle w:val="PL"/>
        <w:rPr>
          <w:noProof w:val="0"/>
        </w:rPr>
      </w:pPr>
      <w:r>
        <w:rPr>
          <w:noProof w:val="0"/>
        </w:rPr>
        <w:t xml:space="preserve">      properties:</w:t>
      </w:r>
    </w:p>
    <w:p w14:paraId="4A05C33D" w14:textId="77777777" w:rsidR="00AE0DDF" w:rsidRDefault="00AE0DDF" w:rsidP="00AE0DDF">
      <w:pPr>
        <w:pStyle w:val="PL"/>
        <w:rPr>
          <w:noProof w:val="0"/>
        </w:rPr>
      </w:pPr>
      <w:r>
        <w:rPr>
          <w:noProof w:val="0"/>
        </w:rPr>
        <w:t xml:space="preserve">        </w:t>
      </w:r>
      <w:r>
        <w:rPr>
          <w:noProof w:val="0"/>
          <w:lang w:eastAsia="zh-CN"/>
        </w:rPr>
        <w:t>ngApCause</w:t>
      </w:r>
      <w:r>
        <w:rPr>
          <w:noProof w:val="0"/>
        </w:rPr>
        <w:t>:</w:t>
      </w:r>
    </w:p>
    <w:p w14:paraId="5A1FDF6A" w14:textId="77777777" w:rsidR="00AE0DDF" w:rsidRDefault="00AE0DDF" w:rsidP="00AE0DDF">
      <w:pPr>
        <w:pStyle w:val="PL"/>
        <w:rPr>
          <w:noProof w:val="0"/>
        </w:rPr>
      </w:pPr>
      <w:r>
        <w:rPr>
          <w:noProof w:val="0"/>
        </w:rPr>
        <w:t xml:space="preserve">          $ref: 'TS29571_CommonData.yaml#/components/schemas/</w:t>
      </w:r>
      <w:r>
        <w:rPr>
          <w:noProof w:val="0"/>
          <w:lang w:eastAsia="zh-CN"/>
        </w:rPr>
        <w:t>NgApCause</w:t>
      </w:r>
      <w:r>
        <w:rPr>
          <w:noProof w:val="0"/>
        </w:rPr>
        <w:t>'</w:t>
      </w:r>
    </w:p>
    <w:p w14:paraId="13CAC0B3" w14:textId="77777777" w:rsidR="00AE0DDF" w:rsidRDefault="00AE0DDF" w:rsidP="00AE0DDF">
      <w:pPr>
        <w:pStyle w:val="PL"/>
        <w:rPr>
          <w:noProof w:val="0"/>
        </w:rPr>
      </w:pPr>
      <w:r>
        <w:rPr>
          <w:noProof w:val="0"/>
        </w:rPr>
        <w:t xml:space="preserve">        </w:t>
      </w:r>
      <w:r>
        <w:rPr>
          <w:noProof w:val="0"/>
          <w:lang w:eastAsia="zh-CN"/>
        </w:rPr>
        <w:t>5gMmCause</w:t>
      </w:r>
      <w:r>
        <w:rPr>
          <w:noProof w:val="0"/>
        </w:rPr>
        <w:t>:</w:t>
      </w:r>
    </w:p>
    <w:p w14:paraId="644F48AD" w14:textId="77777777" w:rsidR="00AE0DDF" w:rsidRDefault="00AE0DDF" w:rsidP="00AE0DD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50A3F0C9" w14:textId="77777777" w:rsidR="00AE0DDF" w:rsidRDefault="00AE0DDF" w:rsidP="00AE0DDF">
      <w:pPr>
        <w:pStyle w:val="PL"/>
        <w:rPr>
          <w:noProof w:val="0"/>
        </w:rPr>
      </w:pPr>
      <w:r>
        <w:rPr>
          <w:noProof w:val="0"/>
        </w:rPr>
        <w:t xml:space="preserve">        </w:t>
      </w:r>
      <w:r>
        <w:rPr>
          <w:noProof w:val="0"/>
          <w:lang w:eastAsia="zh-CN"/>
        </w:rPr>
        <w:t>5gSmCause</w:t>
      </w:r>
      <w:r>
        <w:rPr>
          <w:noProof w:val="0"/>
        </w:rPr>
        <w:t>:</w:t>
      </w:r>
    </w:p>
    <w:p w14:paraId="3C5923FD" w14:textId="77777777" w:rsidR="00AE0DDF" w:rsidRDefault="00AE0DDF" w:rsidP="00AE0DDF">
      <w:pPr>
        <w:pStyle w:val="PL"/>
        <w:rPr>
          <w:noProof w:val="0"/>
        </w:rPr>
      </w:pPr>
      <w:r>
        <w:rPr>
          <w:noProof w:val="0"/>
        </w:rPr>
        <w:t xml:space="preserve">          $ref: '#/components/schemas/</w:t>
      </w:r>
      <w:r>
        <w:rPr>
          <w:noProof w:val="0"/>
          <w:lang w:eastAsia="zh-CN"/>
        </w:rPr>
        <w:t>5GSmCause</w:t>
      </w:r>
      <w:r>
        <w:rPr>
          <w:noProof w:val="0"/>
        </w:rPr>
        <w:t>'</w:t>
      </w:r>
    </w:p>
    <w:p w14:paraId="42C67A00" w14:textId="77777777" w:rsidR="00AE0DDF" w:rsidRDefault="00AE0DDF" w:rsidP="00AE0DDF">
      <w:pPr>
        <w:pStyle w:val="PL"/>
        <w:rPr>
          <w:noProof w:val="0"/>
        </w:rPr>
      </w:pPr>
      <w:r>
        <w:rPr>
          <w:noProof w:val="0"/>
        </w:rPr>
        <w:t xml:space="preserve">        </w:t>
      </w:r>
      <w:r>
        <w:rPr>
          <w:noProof w:val="0"/>
          <w:lang w:eastAsia="zh-CN"/>
        </w:rPr>
        <w:t>epsCause</w:t>
      </w:r>
      <w:r>
        <w:rPr>
          <w:noProof w:val="0"/>
        </w:rPr>
        <w:t>:</w:t>
      </w:r>
    </w:p>
    <w:p w14:paraId="53432AB7" w14:textId="77777777" w:rsidR="00AE0DDF" w:rsidRDefault="00AE0DDF" w:rsidP="00AE0DDF">
      <w:pPr>
        <w:pStyle w:val="PL"/>
        <w:rPr>
          <w:noProof w:val="0"/>
        </w:rPr>
      </w:pPr>
      <w:r>
        <w:rPr>
          <w:noProof w:val="0"/>
        </w:rPr>
        <w:t xml:space="preserve">          $ref: '#/components/schemas/</w:t>
      </w:r>
      <w:r>
        <w:rPr>
          <w:noProof w:val="0"/>
          <w:lang w:eastAsia="zh-CN"/>
        </w:rPr>
        <w:t>EpsRanNasRelCause</w:t>
      </w:r>
      <w:r>
        <w:rPr>
          <w:noProof w:val="0"/>
        </w:rPr>
        <w:t>'</w:t>
      </w:r>
    </w:p>
    <w:p w14:paraId="52CA8AB7" w14:textId="77777777" w:rsidR="00AE0DDF" w:rsidRDefault="00AE0DDF" w:rsidP="00AE0DDF">
      <w:pPr>
        <w:pStyle w:val="PL"/>
        <w:rPr>
          <w:noProof w:val="0"/>
        </w:rPr>
      </w:pPr>
      <w:r>
        <w:rPr>
          <w:noProof w:val="0"/>
        </w:rPr>
        <w:t xml:space="preserve">    UeInitiatedResourceRequest:</w:t>
      </w:r>
    </w:p>
    <w:p w14:paraId="3F387F53" w14:textId="77777777" w:rsidR="00AE0DDF" w:rsidRDefault="00AE0DDF" w:rsidP="00AE0DDF">
      <w:pPr>
        <w:pStyle w:val="PL"/>
        <w:rPr>
          <w:noProof w:val="0"/>
        </w:rPr>
      </w:pPr>
      <w:r>
        <w:rPr>
          <w:rFonts w:eastAsia="Batang"/>
        </w:rPr>
        <w:t xml:space="preserve">      description: Indicates that a UE requests specific QoS handling for the selected SDF.</w:t>
      </w:r>
    </w:p>
    <w:p w14:paraId="75795BC1" w14:textId="77777777" w:rsidR="00AE0DDF" w:rsidRDefault="00AE0DDF" w:rsidP="00AE0DDF">
      <w:pPr>
        <w:pStyle w:val="PL"/>
        <w:rPr>
          <w:noProof w:val="0"/>
        </w:rPr>
      </w:pPr>
      <w:r>
        <w:rPr>
          <w:noProof w:val="0"/>
        </w:rPr>
        <w:t xml:space="preserve">      type: object</w:t>
      </w:r>
    </w:p>
    <w:p w14:paraId="4BC1FBB1" w14:textId="77777777" w:rsidR="00AE0DDF" w:rsidRDefault="00AE0DDF" w:rsidP="00AE0DDF">
      <w:pPr>
        <w:pStyle w:val="PL"/>
        <w:rPr>
          <w:noProof w:val="0"/>
        </w:rPr>
      </w:pPr>
      <w:r>
        <w:rPr>
          <w:noProof w:val="0"/>
        </w:rPr>
        <w:t xml:space="preserve">      properties:</w:t>
      </w:r>
    </w:p>
    <w:p w14:paraId="6BE18373" w14:textId="77777777" w:rsidR="00AE0DDF" w:rsidRDefault="00AE0DDF" w:rsidP="00AE0DDF">
      <w:pPr>
        <w:pStyle w:val="PL"/>
        <w:rPr>
          <w:noProof w:val="0"/>
        </w:rPr>
      </w:pPr>
      <w:r>
        <w:rPr>
          <w:noProof w:val="0"/>
        </w:rPr>
        <w:t xml:space="preserve">        pccRuleId:</w:t>
      </w:r>
    </w:p>
    <w:p w14:paraId="457CBDED" w14:textId="77777777" w:rsidR="00AE0DDF" w:rsidRDefault="00AE0DDF" w:rsidP="00AE0DDF">
      <w:pPr>
        <w:pStyle w:val="PL"/>
        <w:rPr>
          <w:noProof w:val="0"/>
        </w:rPr>
      </w:pPr>
      <w:r>
        <w:rPr>
          <w:noProof w:val="0"/>
        </w:rPr>
        <w:t xml:space="preserve">          type: string</w:t>
      </w:r>
    </w:p>
    <w:p w14:paraId="5D8EFD58" w14:textId="77777777" w:rsidR="00AE0DDF" w:rsidRDefault="00AE0DDF" w:rsidP="00AE0DDF">
      <w:pPr>
        <w:pStyle w:val="PL"/>
        <w:rPr>
          <w:noProof w:val="0"/>
        </w:rPr>
      </w:pPr>
      <w:r>
        <w:rPr>
          <w:noProof w:val="0"/>
        </w:rPr>
        <w:t xml:space="preserve">        ruleOp:</w:t>
      </w:r>
    </w:p>
    <w:p w14:paraId="519A076A" w14:textId="77777777" w:rsidR="00AE0DDF" w:rsidRDefault="00AE0DDF" w:rsidP="00AE0DDF">
      <w:pPr>
        <w:pStyle w:val="PL"/>
        <w:rPr>
          <w:noProof w:val="0"/>
        </w:rPr>
      </w:pPr>
      <w:r>
        <w:rPr>
          <w:noProof w:val="0"/>
        </w:rPr>
        <w:t xml:space="preserve">          $ref: '#/components/schemas/RuleOperation'</w:t>
      </w:r>
    </w:p>
    <w:p w14:paraId="1D1B3D4F" w14:textId="77777777" w:rsidR="00AE0DDF" w:rsidRDefault="00AE0DDF" w:rsidP="00AE0DDF">
      <w:pPr>
        <w:pStyle w:val="PL"/>
        <w:rPr>
          <w:noProof w:val="0"/>
        </w:rPr>
      </w:pPr>
      <w:r>
        <w:rPr>
          <w:noProof w:val="0"/>
        </w:rPr>
        <w:t xml:space="preserve">        precedence:</w:t>
      </w:r>
    </w:p>
    <w:p w14:paraId="390BC456" w14:textId="77777777" w:rsidR="00AE0DDF" w:rsidRDefault="00AE0DDF" w:rsidP="00AE0DDF">
      <w:pPr>
        <w:pStyle w:val="PL"/>
        <w:rPr>
          <w:noProof w:val="0"/>
        </w:rPr>
      </w:pPr>
      <w:r>
        <w:rPr>
          <w:noProof w:val="0"/>
        </w:rPr>
        <w:t xml:space="preserve">          type: integer</w:t>
      </w:r>
    </w:p>
    <w:p w14:paraId="1377D968" w14:textId="77777777" w:rsidR="00AE0DDF" w:rsidRDefault="00AE0DDF" w:rsidP="00AE0DDF">
      <w:pPr>
        <w:pStyle w:val="PL"/>
        <w:rPr>
          <w:noProof w:val="0"/>
        </w:rPr>
      </w:pPr>
      <w:r>
        <w:rPr>
          <w:noProof w:val="0"/>
        </w:rPr>
        <w:t xml:space="preserve">        packFiltInfo:</w:t>
      </w:r>
    </w:p>
    <w:p w14:paraId="77DC2D2A" w14:textId="77777777" w:rsidR="00AE0DDF" w:rsidRDefault="00AE0DDF" w:rsidP="00AE0DDF">
      <w:pPr>
        <w:pStyle w:val="PL"/>
        <w:rPr>
          <w:noProof w:val="0"/>
        </w:rPr>
      </w:pPr>
      <w:r>
        <w:rPr>
          <w:noProof w:val="0"/>
        </w:rPr>
        <w:t xml:space="preserve">          type: array</w:t>
      </w:r>
    </w:p>
    <w:p w14:paraId="54BDA1E9" w14:textId="77777777" w:rsidR="00AE0DDF" w:rsidRDefault="00AE0DDF" w:rsidP="00AE0DDF">
      <w:pPr>
        <w:pStyle w:val="PL"/>
        <w:rPr>
          <w:noProof w:val="0"/>
        </w:rPr>
      </w:pPr>
      <w:r>
        <w:rPr>
          <w:noProof w:val="0"/>
        </w:rPr>
        <w:t xml:space="preserve">          items:</w:t>
      </w:r>
    </w:p>
    <w:p w14:paraId="09F95904" w14:textId="77777777" w:rsidR="00AE0DDF" w:rsidRDefault="00AE0DDF" w:rsidP="00AE0DDF">
      <w:pPr>
        <w:pStyle w:val="PL"/>
        <w:rPr>
          <w:noProof w:val="0"/>
        </w:rPr>
      </w:pPr>
      <w:r>
        <w:rPr>
          <w:noProof w:val="0"/>
        </w:rPr>
        <w:t xml:space="preserve">            $ref: '#/components/schemas/PacketFilterInfo'</w:t>
      </w:r>
    </w:p>
    <w:p w14:paraId="3DD89B1C" w14:textId="77777777" w:rsidR="00AE0DDF" w:rsidRDefault="00AE0DDF" w:rsidP="00AE0DDF">
      <w:pPr>
        <w:pStyle w:val="PL"/>
        <w:rPr>
          <w:noProof w:val="0"/>
        </w:rPr>
      </w:pPr>
      <w:r>
        <w:rPr>
          <w:noProof w:val="0"/>
        </w:rPr>
        <w:t xml:space="preserve">          minItems: 1</w:t>
      </w:r>
    </w:p>
    <w:p w14:paraId="39C364E7" w14:textId="77777777" w:rsidR="00AE0DDF" w:rsidRDefault="00AE0DDF" w:rsidP="00AE0DDF">
      <w:pPr>
        <w:pStyle w:val="PL"/>
        <w:rPr>
          <w:noProof w:val="0"/>
        </w:rPr>
      </w:pPr>
      <w:r>
        <w:rPr>
          <w:noProof w:val="0"/>
        </w:rPr>
        <w:t xml:space="preserve">        reqQos:</w:t>
      </w:r>
    </w:p>
    <w:p w14:paraId="1802C2B2" w14:textId="77777777" w:rsidR="00AE0DDF" w:rsidRDefault="00AE0DDF" w:rsidP="00AE0DDF">
      <w:pPr>
        <w:pStyle w:val="PL"/>
        <w:rPr>
          <w:noProof w:val="0"/>
        </w:rPr>
      </w:pPr>
      <w:r>
        <w:rPr>
          <w:noProof w:val="0"/>
        </w:rPr>
        <w:t xml:space="preserve">          $ref: '#/components/schemas/RequestedQos'</w:t>
      </w:r>
    </w:p>
    <w:p w14:paraId="3CF3D2CC" w14:textId="77777777" w:rsidR="00AE0DDF" w:rsidRDefault="00AE0DDF" w:rsidP="00AE0DDF">
      <w:pPr>
        <w:pStyle w:val="PL"/>
        <w:rPr>
          <w:noProof w:val="0"/>
        </w:rPr>
      </w:pPr>
      <w:r>
        <w:rPr>
          <w:noProof w:val="0"/>
        </w:rPr>
        <w:t xml:space="preserve">      required:</w:t>
      </w:r>
    </w:p>
    <w:p w14:paraId="70EAB56C" w14:textId="77777777" w:rsidR="00AE0DDF" w:rsidRDefault="00AE0DDF" w:rsidP="00AE0DDF">
      <w:pPr>
        <w:pStyle w:val="PL"/>
        <w:rPr>
          <w:noProof w:val="0"/>
        </w:rPr>
      </w:pPr>
      <w:r>
        <w:rPr>
          <w:noProof w:val="0"/>
        </w:rPr>
        <w:t xml:space="preserve">        - ruleOp</w:t>
      </w:r>
    </w:p>
    <w:p w14:paraId="773EDDDA" w14:textId="77777777" w:rsidR="00AE0DDF" w:rsidRDefault="00AE0DDF" w:rsidP="00AE0DDF">
      <w:pPr>
        <w:pStyle w:val="PL"/>
        <w:rPr>
          <w:noProof w:val="0"/>
        </w:rPr>
      </w:pPr>
      <w:r>
        <w:rPr>
          <w:noProof w:val="0"/>
        </w:rPr>
        <w:t xml:space="preserve">        - packFiltInfo</w:t>
      </w:r>
    </w:p>
    <w:p w14:paraId="41D1EA82" w14:textId="77777777" w:rsidR="00AE0DDF" w:rsidRDefault="00AE0DDF" w:rsidP="00AE0DDF">
      <w:pPr>
        <w:pStyle w:val="PL"/>
        <w:rPr>
          <w:noProof w:val="0"/>
        </w:rPr>
      </w:pPr>
      <w:r>
        <w:rPr>
          <w:noProof w:val="0"/>
        </w:rPr>
        <w:t xml:space="preserve">    PacketFilterInfo:</w:t>
      </w:r>
    </w:p>
    <w:p w14:paraId="2D1E4FE0" w14:textId="77777777" w:rsidR="00AE0DDF" w:rsidRDefault="00AE0DDF" w:rsidP="00AE0DDF">
      <w:pPr>
        <w:pStyle w:val="PL"/>
        <w:rPr>
          <w:noProof w:val="0"/>
        </w:rPr>
      </w:pPr>
      <w:r>
        <w:rPr>
          <w:rFonts w:eastAsia="Batang"/>
        </w:rPr>
        <w:t xml:space="preserve">      description: Contains the information from a single packet filter sent from the SMF to the PCF.</w:t>
      </w:r>
    </w:p>
    <w:p w14:paraId="7EEB0542" w14:textId="77777777" w:rsidR="00AE0DDF" w:rsidRDefault="00AE0DDF" w:rsidP="00AE0DDF">
      <w:pPr>
        <w:pStyle w:val="PL"/>
        <w:rPr>
          <w:noProof w:val="0"/>
        </w:rPr>
      </w:pPr>
      <w:r>
        <w:rPr>
          <w:noProof w:val="0"/>
        </w:rPr>
        <w:t xml:space="preserve">      type: object</w:t>
      </w:r>
    </w:p>
    <w:p w14:paraId="1935C0B8" w14:textId="77777777" w:rsidR="00AE0DDF" w:rsidRDefault="00AE0DDF" w:rsidP="00AE0DDF">
      <w:pPr>
        <w:pStyle w:val="PL"/>
        <w:rPr>
          <w:noProof w:val="0"/>
        </w:rPr>
      </w:pPr>
      <w:r>
        <w:rPr>
          <w:noProof w:val="0"/>
        </w:rPr>
        <w:t xml:space="preserve">      properties:</w:t>
      </w:r>
    </w:p>
    <w:p w14:paraId="3E2F238B" w14:textId="77777777" w:rsidR="00AE0DDF" w:rsidRDefault="00AE0DDF" w:rsidP="00AE0DDF">
      <w:pPr>
        <w:pStyle w:val="PL"/>
        <w:rPr>
          <w:noProof w:val="0"/>
        </w:rPr>
      </w:pPr>
      <w:r>
        <w:rPr>
          <w:noProof w:val="0"/>
        </w:rPr>
        <w:t xml:space="preserve">        packFiltId:</w:t>
      </w:r>
    </w:p>
    <w:p w14:paraId="31735706" w14:textId="77777777" w:rsidR="00AE0DDF" w:rsidRDefault="00AE0DDF" w:rsidP="00AE0DDF">
      <w:pPr>
        <w:pStyle w:val="PL"/>
        <w:rPr>
          <w:noProof w:val="0"/>
        </w:rPr>
      </w:pPr>
      <w:r>
        <w:rPr>
          <w:noProof w:val="0"/>
        </w:rPr>
        <w:t xml:space="preserve">          type: string</w:t>
      </w:r>
    </w:p>
    <w:p w14:paraId="30DE5E9E" w14:textId="77777777" w:rsidR="00AE0DDF" w:rsidRDefault="00AE0DDF" w:rsidP="00AE0DDF">
      <w:pPr>
        <w:pStyle w:val="PL"/>
        <w:rPr>
          <w:noProof w:val="0"/>
        </w:rPr>
      </w:pPr>
      <w:r>
        <w:rPr>
          <w:noProof w:val="0"/>
        </w:rPr>
        <w:lastRenderedPageBreak/>
        <w:t xml:space="preserve">          description: </w:t>
      </w:r>
      <w:r>
        <w:rPr>
          <w:rFonts w:cs="Arial"/>
          <w:noProof w:val="0"/>
          <w:szCs w:val="18"/>
          <w:lang w:eastAsia="zh-CN"/>
        </w:rPr>
        <w:t>An identifier of packet filter.</w:t>
      </w:r>
    </w:p>
    <w:p w14:paraId="5DE09A47" w14:textId="77777777" w:rsidR="00AE0DDF" w:rsidRDefault="00AE0DDF" w:rsidP="00AE0DDF">
      <w:pPr>
        <w:pStyle w:val="PL"/>
        <w:rPr>
          <w:noProof w:val="0"/>
        </w:rPr>
      </w:pPr>
      <w:r>
        <w:rPr>
          <w:noProof w:val="0"/>
        </w:rPr>
        <w:t xml:space="preserve">        </w:t>
      </w:r>
      <w:r>
        <w:rPr>
          <w:noProof w:val="0"/>
          <w:lang w:eastAsia="zh-CN"/>
        </w:rPr>
        <w:t>packFiltCont</w:t>
      </w:r>
      <w:r>
        <w:rPr>
          <w:noProof w:val="0"/>
        </w:rPr>
        <w:t>:</w:t>
      </w:r>
    </w:p>
    <w:p w14:paraId="0C8B8F8E" w14:textId="77777777" w:rsidR="00AE0DDF" w:rsidRDefault="00AE0DDF" w:rsidP="00AE0DDF">
      <w:pPr>
        <w:pStyle w:val="PL"/>
        <w:rPr>
          <w:noProof w:val="0"/>
        </w:rPr>
      </w:pPr>
      <w:r>
        <w:rPr>
          <w:noProof w:val="0"/>
        </w:rPr>
        <w:t xml:space="preserve">          $ref: '#/components/schemas/P</w:t>
      </w:r>
      <w:r>
        <w:rPr>
          <w:noProof w:val="0"/>
          <w:lang w:eastAsia="zh-CN"/>
        </w:rPr>
        <w:t>acketFilterContent</w:t>
      </w:r>
      <w:r>
        <w:rPr>
          <w:noProof w:val="0"/>
        </w:rPr>
        <w:t>'</w:t>
      </w:r>
    </w:p>
    <w:p w14:paraId="610EF46E" w14:textId="77777777" w:rsidR="00AE0DDF" w:rsidRDefault="00AE0DDF" w:rsidP="00AE0DDF">
      <w:pPr>
        <w:pStyle w:val="PL"/>
        <w:rPr>
          <w:noProof w:val="0"/>
        </w:rPr>
      </w:pPr>
      <w:r>
        <w:rPr>
          <w:noProof w:val="0"/>
        </w:rPr>
        <w:t xml:space="preserve">        tosTrafficClass:</w:t>
      </w:r>
    </w:p>
    <w:p w14:paraId="15C4027F" w14:textId="77777777" w:rsidR="00AE0DDF" w:rsidRDefault="00AE0DDF" w:rsidP="00AE0DDF">
      <w:pPr>
        <w:pStyle w:val="PL"/>
        <w:rPr>
          <w:noProof w:val="0"/>
        </w:rPr>
      </w:pPr>
      <w:r>
        <w:rPr>
          <w:noProof w:val="0"/>
        </w:rPr>
        <w:t xml:space="preserve">          type: string</w:t>
      </w:r>
    </w:p>
    <w:p w14:paraId="1BA07025" w14:textId="77777777" w:rsidR="00AE0DDF" w:rsidRDefault="00AE0DDF" w:rsidP="00AE0DDF">
      <w:pPr>
        <w:pStyle w:val="PL"/>
        <w:rPr>
          <w:noProof w:val="0"/>
        </w:rPr>
      </w:pPr>
      <w:r>
        <w:rPr>
          <w:noProof w:val="0"/>
        </w:rPr>
        <w:t xml:space="preserve">          description: Contains the Ipv4 Type-of-Service and mask field or the Ipv6 Traffic-Class field and mask field.</w:t>
      </w:r>
    </w:p>
    <w:p w14:paraId="74FB0325" w14:textId="77777777" w:rsidR="00AE0DDF" w:rsidRDefault="00AE0DDF" w:rsidP="00AE0DDF">
      <w:pPr>
        <w:pStyle w:val="PL"/>
        <w:rPr>
          <w:noProof w:val="0"/>
        </w:rPr>
      </w:pPr>
      <w:r>
        <w:rPr>
          <w:noProof w:val="0"/>
        </w:rPr>
        <w:t xml:space="preserve">        </w:t>
      </w:r>
      <w:r>
        <w:rPr>
          <w:noProof w:val="0"/>
          <w:lang w:eastAsia="zh-CN"/>
        </w:rPr>
        <w:t>spi</w:t>
      </w:r>
      <w:r>
        <w:rPr>
          <w:noProof w:val="0"/>
        </w:rPr>
        <w:t>:</w:t>
      </w:r>
    </w:p>
    <w:p w14:paraId="5CB49C20" w14:textId="77777777" w:rsidR="00AE0DDF" w:rsidRDefault="00AE0DDF" w:rsidP="00AE0DDF">
      <w:pPr>
        <w:pStyle w:val="PL"/>
        <w:rPr>
          <w:noProof w:val="0"/>
        </w:rPr>
      </w:pPr>
      <w:r>
        <w:rPr>
          <w:noProof w:val="0"/>
        </w:rPr>
        <w:t xml:space="preserve">          type: string</w:t>
      </w:r>
    </w:p>
    <w:p w14:paraId="17D650DE" w14:textId="77777777" w:rsidR="00AE0DDF" w:rsidRDefault="00AE0DDF" w:rsidP="00AE0DDF">
      <w:pPr>
        <w:pStyle w:val="PL"/>
        <w:rPr>
          <w:noProof w:val="0"/>
        </w:rPr>
      </w:pPr>
      <w:r>
        <w:rPr>
          <w:noProof w:val="0"/>
        </w:rPr>
        <w:t xml:space="preserve">          description: The security parameter index of the IPSec packet.</w:t>
      </w:r>
    </w:p>
    <w:p w14:paraId="13E914F1" w14:textId="77777777" w:rsidR="00AE0DDF" w:rsidRDefault="00AE0DDF" w:rsidP="00AE0DDF">
      <w:pPr>
        <w:pStyle w:val="PL"/>
        <w:rPr>
          <w:noProof w:val="0"/>
        </w:rPr>
      </w:pPr>
      <w:r>
        <w:rPr>
          <w:noProof w:val="0"/>
        </w:rPr>
        <w:t xml:space="preserve">        flowLabel:</w:t>
      </w:r>
    </w:p>
    <w:p w14:paraId="6FD50F2E" w14:textId="77777777" w:rsidR="00AE0DDF" w:rsidRDefault="00AE0DDF" w:rsidP="00AE0DDF">
      <w:pPr>
        <w:pStyle w:val="PL"/>
        <w:rPr>
          <w:noProof w:val="0"/>
        </w:rPr>
      </w:pPr>
      <w:r>
        <w:rPr>
          <w:noProof w:val="0"/>
        </w:rPr>
        <w:t xml:space="preserve">          type: string</w:t>
      </w:r>
    </w:p>
    <w:p w14:paraId="5BB4494D" w14:textId="77777777" w:rsidR="00AE0DDF" w:rsidRDefault="00AE0DDF" w:rsidP="00AE0DDF">
      <w:pPr>
        <w:pStyle w:val="PL"/>
        <w:rPr>
          <w:noProof w:val="0"/>
        </w:rPr>
      </w:pPr>
      <w:r>
        <w:rPr>
          <w:noProof w:val="0"/>
        </w:rPr>
        <w:t xml:space="preserve">          description: The Ipv6 flow label header field.</w:t>
      </w:r>
    </w:p>
    <w:p w14:paraId="2E6CF6E6" w14:textId="77777777" w:rsidR="00AE0DDF" w:rsidRDefault="00AE0DDF" w:rsidP="00AE0DDF">
      <w:pPr>
        <w:pStyle w:val="PL"/>
        <w:rPr>
          <w:noProof w:val="0"/>
        </w:rPr>
      </w:pPr>
      <w:r>
        <w:rPr>
          <w:noProof w:val="0"/>
        </w:rPr>
        <w:t xml:space="preserve">        </w:t>
      </w:r>
      <w:r>
        <w:rPr>
          <w:noProof w:val="0"/>
          <w:lang w:eastAsia="zh-CN"/>
        </w:rPr>
        <w:t>flowDirection</w:t>
      </w:r>
      <w:r>
        <w:rPr>
          <w:noProof w:val="0"/>
        </w:rPr>
        <w:t>:</w:t>
      </w:r>
    </w:p>
    <w:p w14:paraId="2548ACEC" w14:textId="77777777" w:rsidR="00AE0DDF" w:rsidRDefault="00AE0DDF" w:rsidP="00AE0DDF">
      <w:pPr>
        <w:pStyle w:val="PL"/>
        <w:rPr>
          <w:noProof w:val="0"/>
        </w:rPr>
      </w:pPr>
      <w:r>
        <w:rPr>
          <w:noProof w:val="0"/>
        </w:rPr>
        <w:t xml:space="preserve">          $ref: '#/components/schemas/F</w:t>
      </w:r>
      <w:r>
        <w:rPr>
          <w:noProof w:val="0"/>
          <w:lang w:eastAsia="zh-CN"/>
        </w:rPr>
        <w:t>lowDirection</w:t>
      </w:r>
      <w:r>
        <w:rPr>
          <w:noProof w:val="0"/>
        </w:rPr>
        <w:t>'</w:t>
      </w:r>
    </w:p>
    <w:p w14:paraId="701EABA1" w14:textId="77777777" w:rsidR="00AE0DDF" w:rsidRDefault="00AE0DDF" w:rsidP="00AE0DDF">
      <w:pPr>
        <w:pStyle w:val="PL"/>
        <w:rPr>
          <w:noProof w:val="0"/>
        </w:rPr>
      </w:pPr>
      <w:r>
        <w:rPr>
          <w:noProof w:val="0"/>
        </w:rPr>
        <w:t xml:space="preserve">    RequestedQos:</w:t>
      </w:r>
    </w:p>
    <w:p w14:paraId="63AB2DC8" w14:textId="77777777" w:rsidR="00AE0DDF" w:rsidRDefault="00AE0DDF" w:rsidP="00AE0DDF">
      <w:pPr>
        <w:pStyle w:val="PL"/>
        <w:rPr>
          <w:noProof w:val="0"/>
        </w:rPr>
      </w:pPr>
      <w:r>
        <w:rPr>
          <w:rFonts w:eastAsia="Batang"/>
        </w:rPr>
        <w:t xml:space="preserve">      description: Contains the QoS information requested by the UE.</w:t>
      </w:r>
    </w:p>
    <w:p w14:paraId="390839E2" w14:textId="77777777" w:rsidR="00AE0DDF" w:rsidRDefault="00AE0DDF" w:rsidP="00AE0DDF">
      <w:pPr>
        <w:pStyle w:val="PL"/>
        <w:rPr>
          <w:noProof w:val="0"/>
        </w:rPr>
      </w:pPr>
      <w:r>
        <w:rPr>
          <w:noProof w:val="0"/>
        </w:rPr>
        <w:t xml:space="preserve">      type: object</w:t>
      </w:r>
    </w:p>
    <w:p w14:paraId="0BA15FFB" w14:textId="77777777" w:rsidR="00AE0DDF" w:rsidRDefault="00AE0DDF" w:rsidP="00AE0DDF">
      <w:pPr>
        <w:pStyle w:val="PL"/>
        <w:rPr>
          <w:noProof w:val="0"/>
        </w:rPr>
      </w:pPr>
      <w:r>
        <w:rPr>
          <w:noProof w:val="0"/>
        </w:rPr>
        <w:t xml:space="preserve">      properties:</w:t>
      </w:r>
    </w:p>
    <w:p w14:paraId="48EBE199" w14:textId="77777777" w:rsidR="00AE0DDF" w:rsidRDefault="00AE0DDF" w:rsidP="00AE0DDF">
      <w:pPr>
        <w:pStyle w:val="PL"/>
        <w:rPr>
          <w:noProof w:val="0"/>
        </w:rPr>
      </w:pPr>
      <w:r>
        <w:rPr>
          <w:noProof w:val="0"/>
        </w:rPr>
        <w:t xml:space="preserve">        5qi:</w:t>
      </w:r>
    </w:p>
    <w:p w14:paraId="1C3A7404" w14:textId="77777777" w:rsidR="00AE0DDF" w:rsidRDefault="00AE0DDF" w:rsidP="00AE0DDF">
      <w:pPr>
        <w:pStyle w:val="PL"/>
        <w:ind w:left="160" w:hangingChars="100" w:hanging="160"/>
        <w:rPr>
          <w:noProof w:val="0"/>
        </w:rPr>
      </w:pPr>
      <w:r>
        <w:rPr>
          <w:noProof w:val="0"/>
        </w:rPr>
        <w:t xml:space="preserve">          $ref: 'TS29571_CommonData.yaml#/components/schemas/5Qi'</w:t>
      </w:r>
    </w:p>
    <w:p w14:paraId="0981713B" w14:textId="77777777" w:rsidR="00AE0DDF" w:rsidRDefault="00AE0DDF" w:rsidP="00AE0DDF">
      <w:pPr>
        <w:pStyle w:val="PL"/>
        <w:rPr>
          <w:noProof w:val="0"/>
        </w:rPr>
      </w:pPr>
      <w:r>
        <w:rPr>
          <w:noProof w:val="0"/>
        </w:rPr>
        <w:t xml:space="preserve">        gbrUl:</w:t>
      </w:r>
    </w:p>
    <w:p w14:paraId="45E1AB9E" w14:textId="77777777" w:rsidR="00AE0DDF" w:rsidRDefault="00AE0DDF" w:rsidP="00AE0DDF">
      <w:pPr>
        <w:pStyle w:val="PL"/>
        <w:rPr>
          <w:noProof w:val="0"/>
        </w:rPr>
      </w:pPr>
      <w:r>
        <w:rPr>
          <w:noProof w:val="0"/>
        </w:rPr>
        <w:t xml:space="preserve">          $ref: 'TS29571_CommonData.yaml#/components/schemas/BitRate'</w:t>
      </w:r>
    </w:p>
    <w:p w14:paraId="7D81954D" w14:textId="77777777" w:rsidR="00AE0DDF" w:rsidRDefault="00AE0DDF" w:rsidP="00AE0DDF">
      <w:pPr>
        <w:pStyle w:val="PL"/>
        <w:rPr>
          <w:noProof w:val="0"/>
        </w:rPr>
      </w:pPr>
      <w:r>
        <w:rPr>
          <w:noProof w:val="0"/>
        </w:rPr>
        <w:t xml:space="preserve">        gbrDl:</w:t>
      </w:r>
    </w:p>
    <w:p w14:paraId="6F49A10F" w14:textId="77777777" w:rsidR="00AE0DDF" w:rsidRDefault="00AE0DDF" w:rsidP="00AE0DDF">
      <w:pPr>
        <w:pStyle w:val="PL"/>
        <w:rPr>
          <w:noProof w:val="0"/>
        </w:rPr>
      </w:pPr>
      <w:r>
        <w:rPr>
          <w:noProof w:val="0"/>
        </w:rPr>
        <w:t xml:space="preserve">          $ref: 'TS29571_CommonData.yaml#/components/schemas/BitRate'</w:t>
      </w:r>
    </w:p>
    <w:p w14:paraId="76B4A07A" w14:textId="77777777" w:rsidR="00AE0DDF" w:rsidRDefault="00AE0DDF" w:rsidP="00AE0DDF">
      <w:pPr>
        <w:pStyle w:val="PL"/>
        <w:rPr>
          <w:noProof w:val="0"/>
        </w:rPr>
      </w:pPr>
      <w:r>
        <w:rPr>
          <w:noProof w:val="0"/>
        </w:rPr>
        <w:t xml:space="preserve">      required:</w:t>
      </w:r>
    </w:p>
    <w:p w14:paraId="0A7D550B" w14:textId="77777777" w:rsidR="00AE0DDF" w:rsidRDefault="00AE0DDF" w:rsidP="00AE0DDF">
      <w:pPr>
        <w:pStyle w:val="PL"/>
        <w:tabs>
          <w:tab w:val="clear" w:pos="384"/>
          <w:tab w:val="left" w:pos="385"/>
        </w:tabs>
        <w:rPr>
          <w:noProof w:val="0"/>
        </w:rPr>
      </w:pPr>
      <w:r>
        <w:rPr>
          <w:noProof w:val="0"/>
        </w:rPr>
        <w:t xml:space="preserve">        - 5qi</w:t>
      </w:r>
    </w:p>
    <w:p w14:paraId="0534500E" w14:textId="77777777" w:rsidR="00AE0DDF" w:rsidRDefault="00AE0DDF" w:rsidP="00AE0DDF">
      <w:pPr>
        <w:pStyle w:val="PL"/>
        <w:rPr>
          <w:noProof w:val="0"/>
        </w:rPr>
      </w:pPr>
      <w:r>
        <w:rPr>
          <w:noProof w:val="0"/>
        </w:rPr>
        <w:t xml:space="preserve">    QosNotificationControlInfo:</w:t>
      </w:r>
    </w:p>
    <w:p w14:paraId="42EFE062" w14:textId="77777777" w:rsidR="00AE0DDF" w:rsidRDefault="00AE0DDF" w:rsidP="00AE0DDF">
      <w:pPr>
        <w:pStyle w:val="PL"/>
        <w:rPr>
          <w:noProof w:val="0"/>
        </w:rPr>
      </w:pPr>
      <w:r>
        <w:rPr>
          <w:rFonts w:eastAsia="Batang"/>
        </w:rPr>
        <w:t xml:space="preserve">      description: Contains the QoS Notification Control Information.</w:t>
      </w:r>
    </w:p>
    <w:p w14:paraId="077FEB64" w14:textId="77777777" w:rsidR="00AE0DDF" w:rsidRDefault="00AE0DDF" w:rsidP="00AE0DDF">
      <w:pPr>
        <w:pStyle w:val="PL"/>
        <w:rPr>
          <w:noProof w:val="0"/>
        </w:rPr>
      </w:pPr>
      <w:r>
        <w:rPr>
          <w:noProof w:val="0"/>
        </w:rPr>
        <w:t xml:space="preserve">      type: object</w:t>
      </w:r>
    </w:p>
    <w:p w14:paraId="5176225C" w14:textId="77777777" w:rsidR="00AE0DDF" w:rsidRDefault="00AE0DDF" w:rsidP="00AE0DDF">
      <w:pPr>
        <w:pStyle w:val="PL"/>
        <w:rPr>
          <w:noProof w:val="0"/>
        </w:rPr>
      </w:pPr>
      <w:r>
        <w:rPr>
          <w:noProof w:val="0"/>
        </w:rPr>
        <w:t xml:space="preserve">      properties:</w:t>
      </w:r>
    </w:p>
    <w:p w14:paraId="3C1104C1" w14:textId="77777777" w:rsidR="00AE0DDF" w:rsidRDefault="00AE0DDF" w:rsidP="00AE0DDF">
      <w:pPr>
        <w:pStyle w:val="PL"/>
        <w:rPr>
          <w:noProof w:val="0"/>
        </w:rPr>
      </w:pPr>
      <w:r>
        <w:rPr>
          <w:noProof w:val="0"/>
        </w:rPr>
        <w:t xml:space="preserve">        refPccRuleIds:</w:t>
      </w:r>
    </w:p>
    <w:p w14:paraId="73F03814" w14:textId="77777777" w:rsidR="00AE0DDF" w:rsidRDefault="00AE0DDF" w:rsidP="00AE0DDF">
      <w:pPr>
        <w:pStyle w:val="PL"/>
        <w:rPr>
          <w:noProof w:val="0"/>
        </w:rPr>
      </w:pPr>
      <w:r>
        <w:rPr>
          <w:noProof w:val="0"/>
        </w:rPr>
        <w:t xml:space="preserve">          type: array</w:t>
      </w:r>
    </w:p>
    <w:p w14:paraId="61A43A8B" w14:textId="77777777" w:rsidR="00AE0DDF" w:rsidRDefault="00AE0DDF" w:rsidP="00AE0DDF">
      <w:pPr>
        <w:pStyle w:val="PL"/>
        <w:rPr>
          <w:noProof w:val="0"/>
        </w:rPr>
      </w:pPr>
      <w:r>
        <w:rPr>
          <w:noProof w:val="0"/>
        </w:rPr>
        <w:t xml:space="preserve">          items:</w:t>
      </w:r>
    </w:p>
    <w:p w14:paraId="7466DA42" w14:textId="77777777" w:rsidR="00AE0DDF" w:rsidRDefault="00AE0DDF" w:rsidP="00AE0DDF">
      <w:pPr>
        <w:pStyle w:val="PL"/>
        <w:rPr>
          <w:noProof w:val="0"/>
        </w:rPr>
      </w:pPr>
      <w:r>
        <w:rPr>
          <w:noProof w:val="0"/>
        </w:rPr>
        <w:t xml:space="preserve">            type: string</w:t>
      </w:r>
    </w:p>
    <w:p w14:paraId="28D0082B" w14:textId="77777777" w:rsidR="00AE0DDF" w:rsidRDefault="00AE0DDF" w:rsidP="00AE0DDF">
      <w:pPr>
        <w:pStyle w:val="PL"/>
        <w:rPr>
          <w:noProof w:val="0"/>
        </w:rPr>
      </w:pPr>
      <w:r>
        <w:rPr>
          <w:noProof w:val="0"/>
        </w:rPr>
        <w:t xml:space="preserve">          minItems: 1</w:t>
      </w:r>
    </w:p>
    <w:p w14:paraId="4FD62C91" w14:textId="77777777" w:rsidR="00AE0DDF" w:rsidRDefault="00AE0DDF" w:rsidP="00AE0DDF">
      <w:pPr>
        <w:pStyle w:val="PL"/>
        <w:rPr>
          <w:noProof w:val="0"/>
        </w:rPr>
      </w:pPr>
      <w:r>
        <w:rPr>
          <w:noProof w:val="0"/>
        </w:rPr>
        <w:t xml:space="preserve">          description: An array of PCC rule id references to the PCC rules associated with the QoS notification control info.</w:t>
      </w:r>
    </w:p>
    <w:p w14:paraId="6678936F" w14:textId="77777777" w:rsidR="00AE0DDF" w:rsidRDefault="00AE0DDF" w:rsidP="00AE0DDF">
      <w:pPr>
        <w:pStyle w:val="PL"/>
        <w:rPr>
          <w:noProof w:val="0"/>
        </w:rPr>
      </w:pPr>
      <w:r>
        <w:rPr>
          <w:noProof w:val="0"/>
        </w:rPr>
        <w:t xml:space="preserve">        notifType:</w:t>
      </w:r>
    </w:p>
    <w:p w14:paraId="3ABD0495" w14:textId="77777777" w:rsidR="00AE0DDF" w:rsidRDefault="00AE0DDF" w:rsidP="00AE0DDF">
      <w:pPr>
        <w:pStyle w:val="PL"/>
        <w:rPr>
          <w:noProof w:val="0"/>
        </w:rPr>
      </w:pPr>
      <w:r>
        <w:rPr>
          <w:noProof w:val="0"/>
        </w:rPr>
        <w:t xml:space="preserve">          $ref: 'TS29514_Npcf_PolicyAuthorization.yaml#/components/schemas/QosNotifType'</w:t>
      </w:r>
    </w:p>
    <w:p w14:paraId="00659A41" w14:textId="77777777" w:rsidR="00AE0DDF" w:rsidRDefault="00AE0DDF" w:rsidP="00AE0DDF">
      <w:pPr>
        <w:pStyle w:val="PL"/>
        <w:rPr>
          <w:noProof w:val="0"/>
        </w:rPr>
      </w:pPr>
      <w:r>
        <w:rPr>
          <w:noProof w:val="0"/>
        </w:rPr>
        <w:t xml:space="preserve">        contVer:</w:t>
      </w:r>
    </w:p>
    <w:p w14:paraId="54DB6616" w14:textId="77777777" w:rsidR="00AE0DDF" w:rsidRDefault="00AE0DDF" w:rsidP="00AE0DDF">
      <w:pPr>
        <w:pStyle w:val="PL"/>
        <w:rPr>
          <w:noProof w:val="0"/>
        </w:rPr>
      </w:pPr>
      <w:r>
        <w:rPr>
          <w:noProof w:val="0"/>
        </w:rPr>
        <w:t xml:space="preserve">          $ref: 'TS29514_Npcf_PolicyAuthorization.yaml#/components/schemas/ContentVersion'</w:t>
      </w:r>
    </w:p>
    <w:p w14:paraId="7FE835DA" w14:textId="77777777" w:rsidR="00AE0DDF" w:rsidRDefault="00AE0DDF" w:rsidP="00AE0DDF">
      <w:pPr>
        <w:pStyle w:val="PL"/>
        <w:rPr>
          <w:noProof w:val="0"/>
        </w:rPr>
      </w:pPr>
      <w:r>
        <w:rPr>
          <w:noProof w:val="0"/>
        </w:rPr>
        <w:t xml:space="preserve">        altQos</w:t>
      </w:r>
      <w:r>
        <w:rPr>
          <w:noProof w:val="0"/>
          <w:lang w:eastAsia="zh-CN"/>
        </w:rPr>
        <w:t>Param</w:t>
      </w:r>
      <w:r>
        <w:rPr>
          <w:noProof w:val="0"/>
        </w:rPr>
        <w:t>Id:</w:t>
      </w:r>
    </w:p>
    <w:p w14:paraId="0A66EEF3" w14:textId="77777777" w:rsidR="00AE0DDF" w:rsidRDefault="00AE0DDF" w:rsidP="00AE0DDF">
      <w:pPr>
        <w:pStyle w:val="PL"/>
        <w:rPr>
          <w:noProof w:val="0"/>
        </w:rPr>
      </w:pPr>
      <w:r>
        <w:rPr>
          <w:noProof w:val="0"/>
        </w:rPr>
        <w:t xml:space="preserve">          type: string</w:t>
      </w:r>
    </w:p>
    <w:p w14:paraId="29E99268" w14:textId="77777777" w:rsidR="00AE0DDF" w:rsidRDefault="00AE0DDF" w:rsidP="00AE0DDF">
      <w:pPr>
        <w:pStyle w:val="PL"/>
        <w:rPr>
          <w:noProof w:val="0"/>
        </w:rPr>
      </w:pPr>
      <w:r>
        <w:rPr>
          <w:noProof w:val="0"/>
        </w:rPr>
        <w:t xml:space="preserve">      required:</w:t>
      </w:r>
    </w:p>
    <w:p w14:paraId="00A2671E" w14:textId="77777777" w:rsidR="00AE0DDF" w:rsidRDefault="00AE0DDF" w:rsidP="00AE0DDF">
      <w:pPr>
        <w:pStyle w:val="PL"/>
        <w:rPr>
          <w:noProof w:val="0"/>
        </w:rPr>
      </w:pPr>
      <w:r>
        <w:rPr>
          <w:noProof w:val="0"/>
        </w:rPr>
        <w:t xml:space="preserve">        - refPccRuleIds</w:t>
      </w:r>
    </w:p>
    <w:p w14:paraId="715A9A60" w14:textId="77777777" w:rsidR="00AE0DDF" w:rsidRDefault="00AE0DDF" w:rsidP="00AE0DDF">
      <w:pPr>
        <w:pStyle w:val="PL"/>
        <w:tabs>
          <w:tab w:val="clear" w:pos="384"/>
          <w:tab w:val="left" w:pos="385"/>
        </w:tabs>
        <w:rPr>
          <w:noProof w:val="0"/>
        </w:rPr>
      </w:pPr>
      <w:r>
        <w:rPr>
          <w:noProof w:val="0"/>
        </w:rPr>
        <w:t xml:space="preserve">        - notifType</w:t>
      </w:r>
    </w:p>
    <w:p w14:paraId="3BE142B9" w14:textId="77777777" w:rsidR="00AE0DDF" w:rsidRDefault="00AE0DDF" w:rsidP="00AE0DDF">
      <w:pPr>
        <w:pStyle w:val="PL"/>
        <w:rPr>
          <w:noProof w:val="0"/>
        </w:rPr>
      </w:pPr>
      <w:r>
        <w:rPr>
          <w:noProof w:val="0"/>
        </w:rPr>
        <w:t xml:space="preserve">    PartialSuccessReport:</w:t>
      </w:r>
    </w:p>
    <w:p w14:paraId="4BC97D29" w14:textId="77777777" w:rsidR="00AE0DDF" w:rsidRDefault="00AE0DDF" w:rsidP="00AE0DDF">
      <w:pPr>
        <w:pStyle w:val="PL"/>
        <w:rPr>
          <w:noProof w:val="0"/>
        </w:rPr>
      </w:pPr>
      <w:r>
        <w:rPr>
          <w:rFonts w:eastAsia="Batang"/>
        </w:rPr>
        <w:t xml:space="preserve">      description: Includes the information reported by the SMF when some of the PCC rules and/or session rules are not successfully installed/activated.</w:t>
      </w:r>
    </w:p>
    <w:p w14:paraId="0BD37274" w14:textId="77777777" w:rsidR="00AE0DDF" w:rsidRDefault="00AE0DDF" w:rsidP="00AE0DDF">
      <w:pPr>
        <w:pStyle w:val="PL"/>
        <w:rPr>
          <w:noProof w:val="0"/>
        </w:rPr>
      </w:pPr>
      <w:r>
        <w:rPr>
          <w:noProof w:val="0"/>
        </w:rPr>
        <w:t xml:space="preserve">      type: object</w:t>
      </w:r>
    </w:p>
    <w:p w14:paraId="49DA767A" w14:textId="77777777" w:rsidR="00AE0DDF" w:rsidRDefault="00AE0DDF" w:rsidP="00AE0DDF">
      <w:pPr>
        <w:pStyle w:val="PL"/>
        <w:rPr>
          <w:noProof w:val="0"/>
        </w:rPr>
      </w:pPr>
      <w:r>
        <w:rPr>
          <w:noProof w:val="0"/>
        </w:rPr>
        <w:t xml:space="preserve">      properties:</w:t>
      </w:r>
    </w:p>
    <w:p w14:paraId="5CFFF1D9" w14:textId="77777777" w:rsidR="00AE0DDF" w:rsidRDefault="00AE0DDF" w:rsidP="00AE0DDF">
      <w:pPr>
        <w:pStyle w:val="PL"/>
        <w:rPr>
          <w:noProof w:val="0"/>
        </w:rPr>
      </w:pPr>
      <w:r>
        <w:rPr>
          <w:noProof w:val="0"/>
        </w:rPr>
        <w:t xml:space="preserve">        failureCause:</w:t>
      </w:r>
    </w:p>
    <w:p w14:paraId="61EDEF44" w14:textId="77777777" w:rsidR="00AE0DDF" w:rsidRDefault="00AE0DDF" w:rsidP="00AE0DDF">
      <w:pPr>
        <w:pStyle w:val="PL"/>
        <w:rPr>
          <w:noProof w:val="0"/>
        </w:rPr>
      </w:pPr>
      <w:r>
        <w:rPr>
          <w:noProof w:val="0"/>
        </w:rPr>
        <w:t xml:space="preserve">          $ref: '#/components/schemas/FailureCause'</w:t>
      </w:r>
    </w:p>
    <w:p w14:paraId="0000F0F4" w14:textId="77777777" w:rsidR="00AE0DDF" w:rsidRDefault="00AE0DDF" w:rsidP="00AE0DDF">
      <w:pPr>
        <w:pStyle w:val="PL"/>
        <w:rPr>
          <w:noProof w:val="0"/>
        </w:rPr>
      </w:pPr>
      <w:r>
        <w:rPr>
          <w:noProof w:val="0"/>
        </w:rPr>
        <w:t xml:space="preserve">        ruleReports:</w:t>
      </w:r>
    </w:p>
    <w:p w14:paraId="3F286DAC" w14:textId="77777777" w:rsidR="00AE0DDF" w:rsidRDefault="00AE0DDF" w:rsidP="00AE0DDF">
      <w:pPr>
        <w:pStyle w:val="PL"/>
        <w:rPr>
          <w:noProof w:val="0"/>
        </w:rPr>
      </w:pPr>
      <w:r>
        <w:rPr>
          <w:noProof w:val="0"/>
        </w:rPr>
        <w:t xml:space="preserve">          type: array</w:t>
      </w:r>
    </w:p>
    <w:p w14:paraId="0D043FB2" w14:textId="77777777" w:rsidR="00AE0DDF" w:rsidRDefault="00AE0DDF" w:rsidP="00AE0DDF">
      <w:pPr>
        <w:pStyle w:val="PL"/>
        <w:rPr>
          <w:noProof w:val="0"/>
        </w:rPr>
      </w:pPr>
      <w:r>
        <w:rPr>
          <w:noProof w:val="0"/>
        </w:rPr>
        <w:t xml:space="preserve">          items:</w:t>
      </w:r>
    </w:p>
    <w:p w14:paraId="770C599E" w14:textId="77777777" w:rsidR="00AE0DDF" w:rsidRDefault="00AE0DDF" w:rsidP="00AE0DDF">
      <w:pPr>
        <w:pStyle w:val="PL"/>
        <w:ind w:left="160" w:hangingChars="100" w:hanging="160"/>
        <w:rPr>
          <w:noProof w:val="0"/>
        </w:rPr>
      </w:pPr>
      <w:r>
        <w:rPr>
          <w:noProof w:val="0"/>
        </w:rPr>
        <w:t xml:space="preserve">            $ref: '#/components/schemas/RuleReport'</w:t>
      </w:r>
    </w:p>
    <w:p w14:paraId="2FD6E6F4" w14:textId="77777777" w:rsidR="00AE0DDF" w:rsidRDefault="00AE0DDF" w:rsidP="00AE0DDF">
      <w:pPr>
        <w:pStyle w:val="PL"/>
        <w:rPr>
          <w:noProof w:val="0"/>
        </w:rPr>
      </w:pPr>
      <w:r>
        <w:rPr>
          <w:noProof w:val="0"/>
        </w:rPr>
        <w:t xml:space="preserve">          minItems: 1</w:t>
      </w:r>
    </w:p>
    <w:p w14:paraId="6266EF7D" w14:textId="77777777" w:rsidR="00AE0DDF" w:rsidRDefault="00AE0DDF" w:rsidP="00AE0DDF">
      <w:pPr>
        <w:pStyle w:val="PL"/>
        <w:rPr>
          <w:noProof w:val="0"/>
        </w:rPr>
      </w:pPr>
      <w:r>
        <w:rPr>
          <w:noProof w:val="0"/>
        </w:rPr>
        <w:t xml:space="preserve">          description: Information about the PCC rules provisioned by the PCF not successfully installed/activated.</w:t>
      </w:r>
    </w:p>
    <w:p w14:paraId="21FE67E0" w14:textId="77777777" w:rsidR="00AE0DDF" w:rsidRDefault="00AE0DDF" w:rsidP="00AE0DDF">
      <w:pPr>
        <w:pStyle w:val="PL"/>
        <w:rPr>
          <w:noProof w:val="0"/>
        </w:rPr>
      </w:pPr>
      <w:r>
        <w:rPr>
          <w:noProof w:val="0"/>
        </w:rPr>
        <w:t xml:space="preserve">        sessRuleReports:</w:t>
      </w:r>
    </w:p>
    <w:p w14:paraId="37E3D192" w14:textId="77777777" w:rsidR="00AE0DDF" w:rsidRDefault="00AE0DDF" w:rsidP="00AE0DDF">
      <w:pPr>
        <w:pStyle w:val="PL"/>
        <w:rPr>
          <w:noProof w:val="0"/>
        </w:rPr>
      </w:pPr>
      <w:r>
        <w:rPr>
          <w:noProof w:val="0"/>
        </w:rPr>
        <w:t xml:space="preserve">          type: array</w:t>
      </w:r>
    </w:p>
    <w:p w14:paraId="39EB95AC" w14:textId="77777777" w:rsidR="00AE0DDF" w:rsidRDefault="00AE0DDF" w:rsidP="00AE0DDF">
      <w:pPr>
        <w:pStyle w:val="PL"/>
        <w:rPr>
          <w:noProof w:val="0"/>
        </w:rPr>
      </w:pPr>
      <w:r>
        <w:rPr>
          <w:noProof w:val="0"/>
        </w:rPr>
        <w:t xml:space="preserve">          items:</w:t>
      </w:r>
    </w:p>
    <w:p w14:paraId="1DD9B3D7" w14:textId="77777777" w:rsidR="00AE0DDF" w:rsidRDefault="00AE0DDF" w:rsidP="00AE0DD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3D4F61A" w14:textId="77777777" w:rsidR="00AE0DDF" w:rsidRDefault="00AE0DDF" w:rsidP="00AE0DDF">
      <w:pPr>
        <w:pStyle w:val="PL"/>
        <w:rPr>
          <w:noProof w:val="0"/>
        </w:rPr>
      </w:pPr>
      <w:r>
        <w:rPr>
          <w:noProof w:val="0"/>
        </w:rPr>
        <w:t xml:space="preserve">          minItems: 1</w:t>
      </w:r>
    </w:p>
    <w:p w14:paraId="5BF229B9" w14:textId="77777777" w:rsidR="00AE0DDF" w:rsidRDefault="00AE0DDF" w:rsidP="00AE0DDF">
      <w:pPr>
        <w:pStyle w:val="PL"/>
        <w:rPr>
          <w:noProof w:val="0"/>
        </w:rPr>
      </w:pPr>
      <w:r>
        <w:rPr>
          <w:noProof w:val="0"/>
        </w:rPr>
        <w:t xml:space="preserve">          description: Information about the session rules provisioned by the PCF not successfully installed.</w:t>
      </w:r>
    </w:p>
    <w:p w14:paraId="743775B8" w14:textId="77777777" w:rsidR="00AE0DDF" w:rsidRDefault="00AE0DDF" w:rsidP="00AE0DDF">
      <w:pPr>
        <w:pStyle w:val="PL"/>
        <w:rPr>
          <w:noProof w:val="0"/>
        </w:rPr>
      </w:pPr>
      <w:r>
        <w:rPr>
          <w:noProof w:val="0"/>
        </w:rPr>
        <w:t xml:space="preserve">        ueCampingRep:</w:t>
      </w:r>
    </w:p>
    <w:p w14:paraId="0EAC1A0B" w14:textId="77777777" w:rsidR="00AE0DDF" w:rsidRDefault="00AE0DDF" w:rsidP="00AE0DDF">
      <w:pPr>
        <w:pStyle w:val="PL"/>
        <w:rPr>
          <w:noProof w:val="0"/>
        </w:rPr>
      </w:pPr>
      <w:r>
        <w:rPr>
          <w:noProof w:val="0"/>
        </w:rPr>
        <w:t xml:space="preserve">          $ref: '#/components/schemas/UeCampingRep'</w:t>
      </w:r>
    </w:p>
    <w:p w14:paraId="7B6FD7C2" w14:textId="77777777" w:rsidR="00AE0DDF" w:rsidRDefault="00AE0DDF" w:rsidP="00AE0DDF">
      <w:pPr>
        <w:pStyle w:val="PL"/>
        <w:rPr>
          <w:noProof w:val="0"/>
        </w:rPr>
      </w:pPr>
      <w:r>
        <w:rPr>
          <w:noProof w:val="0"/>
        </w:rPr>
        <w:t xml:space="preserve">        </w:t>
      </w:r>
      <w:r>
        <w:rPr>
          <w:lang w:eastAsia="zh-CN"/>
        </w:rPr>
        <w:t>policyDecFailureReports</w:t>
      </w:r>
      <w:r>
        <w:rPr>
          <w:noProof w:val="0"/>
        </w:rPr>
        <w:t>:</w:t>
      </w:r>
    </w:p>
    <w:p w14:paraId="0CB51D6C" w14:textId="77777777" w:rsidR="00AE0DDF" w:rsidRDefault="00AE0DDF" w:rsidP="00AE0DDF">
      <w:pPr>
        <w:pStyle w:val="PL"/>
        <w:rPr>
          <w:noProof w:val="0"/>
        </w:rPr>
      </w:pPr>
      <w:r>
        <w:rPr>
          <w:noProof w:val="0"/>
        </w:rPr>
        <w:t xml:space="preserve">          type: array</w:t>
      </w:r>
    </w:p>
    <w:p w14:paraId="1B367A19" w14:textId="77777777" w:rsidR="00AE0DDF" w:rsidRDefault="00AE0DDF" w:rsidP="00AE0DDF">
      <w:pPr>
        <w:pStyle w:val="PL"/>
        <w:rPr>
          <w:noProof w:val="0"/>
        </w:rPr>
      </w:pPr>
      <w:r>
        <w:rPr>
          <w:noProof w:val="0"/>
        </w:rPr>
        <w:t xml:space="preserve">          items:</w:t>
      </w:r>
    </w:p>
    <w:p w14:paraId="13F6DDF6" w14:textId="77777777" w:rsidR="00AE0DDF" w:rsidRDefault="00AE0DDF" w:rsidP="00AE0DDF">
      <w:pPr>
        <w:pStyle w:val="PL"/>
        <w:rPr>
          <w:noProof w:val="0"/>
        </w:rPr>
      </w:pPr>
      <w:r>
        <w:rPr>
          <w:noProof w:val="0"/>
        </w:rPr>
        <w:t xml:space="preserve">            $ref: '#/components/schemas/</w:t>
      </w:r>
      <w:r>
        <w:rPr>
          <w:lang w:eastAsia="zh-CN"/>
        </w:rPr>
        <w:t>PolicyDecisionFailureCode</w:t>
      </w:r>
      <w:r>
        <w:rPr>
          <w:noProof w:val="0"/>
        </w:rPr>
        <w:t>'</w:t>
      </w:r>
    </w:p>
    <w:p w14:paraId="00ADE7C9" w14:textId="77777777" w:rsidR="00AE0DDF" w:rsidRDefault="00AE0DDF" w:rsidP="00AE0DDF">
      <w:pPr>
        <w:pStyle w:val="PL"/>
        <w:rPr>
          <w:noProof w:val="0"/>
        </w:rPr>
      </w:pPr>
      <w:r>
        <w:rPr>
          <w:noProof w:val="0"/>
        </w:rPr>
        <w:t xml:space="preserve">          minItems: 1</w:t>
      </w:r>
    </w:p>
    <w:p w14:paraId="2AA1AD16" w14:textId="77777777" w:rsidR="00AE0DDF" w:rsidRDefault="00AE0DDF" w:rsidP="00AE0DDF">
      <w:pPr>
        <w:pStyle w:val="PL"/>
        <w:rPr>
          <w:noProof w:val="0"/>
        </w:rPr>
      </w:pPr>
      <w:r>
        <w:rPr>
          <w:noProof w:val="0"/>
        </w:rPr>
        <w:t xml:space="preserve">          description: Contains the type(s) of failed policy decision and/or condition data.</w:t>
      </w:r>
    </w:p>
    <w:p w14:paraId="1779FF23" w14:textId="77777777" w:rsidR="00AE0DDF" w:rsidRDefault="00AE0DDF" w:rsidP="00AE0DDF">
      <w:pPr>
        <w:pStyle w:val="PL"/>
        <w:rPr>
          <w:noProof w:val="0"/>
        </w:rPr>
      </w:pPr>
      <w:r>
        <w:rPr>
          <w:noProof w:val="0"/>
        </w:rPr>
        <w:t xml:space="preserve">        invalid</w:t>
      </w:r>
      <w:r>
        <w:rPr>
          <w:lang w:eastAsia="zh-CN"/>
        </w:rPr>
        <w:t>PolicyDecs</w:t>
      </w:r>
      <w:r>
        <w:rPr>
          <w:noProof w:val="0"/>
        </w:rPr>
        <w:t>:</w:t>
      </w:r>
    </w:p>
    <w:p w14:paraId="3E3D8E09" w14:textId="77777777" w:rsidR="00AE0DDF" w:rsidRDefault="00AE0DDF" w:rsidP="00AE0DDF">
      <w:pPr>
        <w:pStyle w:val="PL"/>
        <w:rPr>
          <w:noProof w:val="0"/>
        </w:rPr>
      </w:pPr>
      <w:r>
        <w:rPr>
          <w:noProof w:val="0"/>
        </w:rPr>
        <w:t xml:space="preserve">          type: array</w:t>
      </w:r>
    </w:p>
    <w:p w14:paraId="5A7EC6D2" w14:textId="77777777" w:rsidR="00AE0DDF" w:rsidRDefault="00AE0DDF" w:rsidP="00AE0DDF">
      <w:pPr>
        <w:pStyle w:val="PL"/>
        <w:rPr>
          <w:noProof w:val="0"/>
        </w:rPr>
      </w:pPr>
      <w:r>
        <w:rPr>
          <w:noProof w:val="0"/>
        </w:rPr>
        <w:lastRenderedPageBreak/>
        <w:t xml:space="preserve">          items:</w:t>
      </w:r>
    </w:p>
    <w:p w14:paraId="4C9E5CD3" w14:textId="77777777" w:rsidR="00AE0DDF" w:rsidRDefault="00AE0DDF" w:rsidP="00AE0DDF">
      <w:pPr>
        <w:pStyle w:val="PL"/>
        <w:rPr>
          <w:noProof w:val="0"/>
        </w:rPr>
      </w:pPr>
      <w:r>
        <w:rPr>
          <w:noProof w:val="0"/>
        </w:rPr>
        <w:t xml:space="preserve">            $ref: 'TS29571_CommonData.yaml#/components/schemas/</w:t>
      </w:r>
      <w:r>
        <w:rPr>
          <w:lang w:eastAsia="zh-CN"/>
        </w:rPr>
        <w:t>InvalidParam</w:t>
      </w:r>
      <w:r>
        <w:rPr>
          <w:noProof w:val="0"/>
        </w:rPr>
        <w:t>'</w:t>
      </w:r>
    </w:p>
    <w:p w14:paraId="725BF220" w14:textId="77777777" w:rsidR="00AE0DDF" w:rsidRDefault="00AE0DDF" w:rsidP="00AE0DDF">
      <w:pPr>
        <w:pStyle w:val="PL"/>
        <w:rPr>
          <w:noProof w:val="0"/>
        </w:rPr>
      </w:pPr>
      <w:r>
        <w:rPr>
          <w:noProof w:val="0"/>
        </w:rPr>
        <w:t xml:space="preserve">          minItems: 1</w:t>
      </w:r>
    </w:p>
    <w:p w14:paraId="4C64AFE8" w14:textId="77777777" w:rsidR="00AE0DDF" w:rsidRDefault="00AE0DDF" w:rsidP="00AE0DDF">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DBD41E7" w14:textId="77777777" w:rsidR="00AE0DDF" w:rsidRDefault="00AE0DDF" w:rsidP="00AE0DDF">
      <w:pPr>
        <w:pStyle w:val="PL"/>
        <w:rPr>
          <w:noProof w:val="0"/>
        </w:rPr>
      </w:pPr>
      <w:r>
        <w:rPr>
          <w:noProof w:val="0"/>
        </w:rPr>
        <w:t xml:space="preserve">      required:</w:t>
      </w:r>
    </w:p>
    <w:p w14:paraId="709626F6" w14:textId="77777777" w:rsidR="00AE0DDF" w:rsidRDefault="00AE0DDF" w:rsidP="00AE0DDF">
      <w:pPr>
        <w:pStyle w:val="PL"/>
        <w:rPr>
          <w:noProof w:val="0"/>
        </w:rPr>
      </w:pPr>
      <w:r>
        <w:rPr>
          <w:noProof w:val="0"/>
        </w:rPr>
        <w:t xml:space="preserve">        - failureCause</w:t>
      </w:r>
    </w:p>
    <w:p w14:paraId="4B61A8B9" w14:textId="77777777" w:rsidR="00AE0DDF" w:rsidRDefault="00AE0DDF" w:rsidP="00AE0DDF">
      <w:pPr>
        <w:pStyle w:val="PL"/>
        <w:rPr>
          <w:noProof w:val="0"/>
        </w:rPr>
      </w:pPr>
      <w:r>
        <w:rPr>
          <w:noProof w:val="0"/>
        </w:rPr>
        <w:t xml:space="preserve">    AuthorizedDefaultQos:</w:t>
      </w:r>
    </w:p>
    <w:p w14:paraId="7C9296B2" w14:textId="77777777" w:rsidR="00AE0DDF" w:rsidRDefault="00AE0DDF" w:rsidP="00AE0DDF">
      <w:pPr>
        <w:pStyle w:val="PL"/>
        <w:rPr>
          <w:noProof w:val="0"/>
        </w:rPr>
      </w:pPr>
      <w:r>
        <w:rPr>
          <w:rFonts w:eastAsia="Batang"/>
        </w:rPr>
        <w:t xml:space="preserve">      description: Represents the Authorized Default QoS.</w:t>
      </w:r>
    </w:p>
    <w:p w14:paraId="1EAC3489" w14:textId="77777777" w:rsidR="00AE0DDF" w:rsidRDefault="00AE0DDF" w:rsidP="00AE0DDF">
      <w:pPr>
        <w:pStyle w:val="PL"/>
        <w:rPr>
          <w:noProof w:val="0"/>
        </w:rPr>
      </w:pPr>
      <w:r>
        <w:rPr>
          <w:noProof w:val="0"/>
        </w:rPr>
        <w:t xml:space="preserve">      type: object</w:t>
      </w:r>
    </w:p>
    <w:p w14:paraId="4F6827A3" w14:textId="77777777" w:rsidR="00AE0DDF" w:rsidRDefault="00AE0DDF" w:rsidP="00AE0DDF">
      <w:pPr>
        <w:pStyle w:val="PL"/>
        <w:rPr>
          <w:noProof w:val="0"/>
        </w:rPr>
      </w:pPr>
      <w:r>
        <w:rPr>
          <w:noProof w:val="0"/>
        </w:rPr>
        <w:t xml:space="preserve">      properties:</w:t>
      </w:r>
    </w:p>
    <w:p w14:paraId="69C57712" w14:textId="77777777" w:rsidR="00AE0DDF" w:rsidRDefault="00AE0DDF" w:rsidP="00AE0DDF">
      <w:pPr>
        <w:pStyle w:val="PL"/>
        <w:rPr>
          <w:noProof w:val="0"/>
        </w:rPr>
      </w:pPr>
      <w:r>
        <w:rPr>
          <w:noProof w:val="0"/>
        </w:rPr>
        <w:t xml:space="preserve">        5qi:</w:t>
      </w:r>
    </w:p>
    <w:p w14:paraId="5775EC18" w14:textId="77777777" w:rsidR="00AE0DDF" w:rsidRDefault="00AE0DDF" w:rsidP="00AE0DDF">
      <w:pPr>
        <w:pStyle w:val="PL"/>
        <w:rPr>
          <w:noProof w:val="0"/>
        </w:rPr>
      </w:pPr>
      <w:r>
        <w:rPr>
          <w:noProof w:val="0"/>
        </w:rPr>
        <w:t xml:space="preserve">          $ref: 'TS29571_CommonData.yaml#/components/schemas/5Qi'</w:t>
      </w:r>
    </w:p>
    <w:p w14:paraId="61EF268A" w14:textId="77777777" w:rsidR="00AE0DDF" w:rsidRDefault="00AE0DDF" w:rsidP="00AE0DDF">
      <w:pPr>
        <w:pStyle w:val="PL"/>
        <w:rPr>
          <w:noProof w:val="0"/>
        </w:rPr>
      </w:pPr>
      <w:r>
        <w:rPr>
          <w:noProof w:val="0"/>
        </w:rPr>
        <w:t xml:space="preserve">        arp:</w:t>
      </w:r>
    </w:p>
    <w:p w14:paraId="2EA66376" w14:textId="77777777" w:rsidR="00AE0DDF" w:rsidRDefault="00AE0DDF" w:rsidP="00AE0DDF">
      <w:pPr>
        <w:pStyle w:val="PL"/>
        <w:rPr>
          <w:noProof w:val="0"/>
        </w:rPr>
      </w:pPr>
      <w:r>
        <w:rPr>
          <w:noProof w:val="0"/>
        </w:rPr>
        <w:t xml:space="preserve">          $ref: 'TS29571_CommonData.yaml#/components/schemas/Arp'</w:t>
      </w:r>
    </w:p>
    <w:p w14:paraId="40426BDA" w14:textId="77777777" w:rsidR="00AE0DDF" w:rsidRDefault="00AE0DDF" w:rsidP="00AE0DDF">
      <w:pPr>
        <w:pStyle w:val="PL"/>
        <w:rPr>
          <w:noProof w:val="0"/>
        </w:rPr>
      </w:pPr>
      <w:r>
        <w:rPr>
          <w:noProof w:val="0"/>
        </w:rPr>
        <w:t xml:space="preserve">        priorityLevel:</w:t>
      </w:r>
    </w:p>
    <w:p w14:paraId="4F3056B2" w14:textId="77777777" w:rsidR="00AE0DDF" w:rsidRDefault="00AE0DDF" w:rsidP="00AE0DDF">
      <w:pPr>
        <w:pStyle w:val="PL"/>
        <w:rPr>
          <w:noProof w:val="0"/>
        </w:rPr>
      </w:pPr>
      <w:r>
        <w:rPr>
          <w:noProof w:val="0"/>
        </w:rPr>
        <w:t xml:space="preserve">          $ref: 'TS29571_CommonData.yaml#/components/schemas/5QiPriorityLevelRm'</w:t>
      </w:r>
    </w:p>
    <w:p w14:paraId="0C7AD5F7" w14:textId="77777777" w:rsidR="00AE0DDF" w:rsidRDefault="00AE0DDF" w:rsidP="00AE0DDF">
      <w:pPr>
        <w:pStyle w:val="PL"/>
        <w:rPr>
          <w:noProof w:val="0"/>
        </w:rPr>
      </w:pPr>
      <w:r>
        <w:rPr>
          <w:noProof w:val="0"/>
        </w:rPr>
        <w:t xml:space="preserve">        averWindow:</w:t>
      </w:r>
    </w:p>
    <w:p w14:paraId="5F6F1C67" w14:textId="77777777" w:rsidR="00AE0DDF" w:rsidRDefault="00AE0DDF" w:rsidP="00AE0DDF">
      <w:pPr>
        <w:pStyle w:val="PL"/>
        <w:rPr>
          <w:noProof w:val="0"/>
        </w:rPr>
      </w:pPr>
      <w:r>
        <w:rPr>
          <w:noProof w:val="0"/>
        </w:rPr>
        <w:t xml:space="preserve">          $ref: 'TS29571_CommonData.yaml#/components/schemas/AverWindowRm'</w:t>
      </w:r>
    </w:p>
    <w:p w14:paraId="44A173AF" w14:textId="77777777" w:rsidR="00AE0DDF" w:rsidRDefault="00AE0DDF" w:rsidP="00AE0DDF">
      <w:pPr>
        <w:pStyle w:val="PL"/>
        <w:rPr>
          <w:noProof w:val="0"/>
        </w:rPr>
      </w:pPr>
      <w:r>
        <w:rPr>
          <w:noProof w:val="0"/>
        </w:rPr>
        <w:t xml:space="preserve">        maxDataBurstVol:</w:t>
      </w:r>
    </w:p>
    <w:p w14:paraId="00DFD95E" w14:textId="77777777" w:rsidR="00AE0DDF" w:rsidRDefault="00AE0DDF" w:rsidP="00AE0DDF">
      <w:pPr>
        <w:pStyle w:val="PL"/>
        <w:tabs>
          <w:tab w:val="clear" w:pos="384"/>
          <w:tab w:val="left" w:pos="385"/>
        </w:tabs>
        <w:rPr>
          <w:noProof w:val="0"/>
        </w:rPr>
      </w:pPr>
      <w:r>
        <w:rPr>
          <w:noProof w:val="0"/>
        </w:rPr>
        <w:t xml:space="preserve">          $ref: 'TS29571_CommonData.yaml#/components/schemas/MaxDataBurstVolRm'</w:t>
      </w:r>
    </w:p>
    <w:p w14:paraId="26A2A7FE" w14:textId="77777777" w:rsidR="00AE0DDF" w:rsidRDefault="00AE0DDF" w:rsidP="00AE0DDF">
      <w:pPr>
        <w:pStyle w:val="PL"/>
        <w:rPr>
          <w:noProof w:val="0"/>
        </w:rPr>
      </w:pPr>
      <w:r>
        <w:rPr>
          <w:noProof w:val="0"/>
        </w:rPr>
        <w:t xml:space="preserve">        maxbrUl:</w:t>
      </w:r>
    </w:p>
    <w:p w14:paraId="491381A2" w14:textId="77777777" w:rsidR="00AE0DDF" w:rsidRDefault="00AE0DDF" w:rsidP="00AE0DDF">
      <w:pPr>
        <w:pStyle w:val="PL"/>
        <w:rPr>
          <w:noProof w:val="0"/>
        </w:rPr>
      </w:pPr>
      <w:r>
        <w:rPr>
          <w:noProof w:val="0"/>
        </w:rPr>
        <w:t xml:space="preserve">          $ref: 'TS29571_CommonData.yaml#/components/schemas/BitRateRm'</w:t>
      </w:r>
    </w:p>
    <w:p w14:paraId="0C60F856" w14:textId="77777777" w:rsidR="00AE0DDF" w:rsidRDefault="00AE0DDF" w:rsidP="00AE0DDF">
      <w:pPr>
        <w:pStyle w:val="PL"/>
        <w:rPr>
          <w:noProof w:val="0"/>
        </w:rPr>
      </w:pPr>
      <w:r>
        <w:rPr>
          <w:noProof w:val="0"/>
        </w:rPr>
        <w:t xml:space="preserve">        maxbrDl:</w:t>
      </w:r>
    </w:p>
    <w:p w14:paraId="7F23BA2E" w14:textId="77777777" w:rsidR="00AE0DDF" w:rsidRDefault="00AE0DDF" w:rsidP="00AE0DDF">
      <w:pPr>
        <w:pStyle w:val="PL"/>
        <w:rPr>
          <w:noProof w:val="0"/>
        </w:rPr>
      </w:pPr>
      <w:r>
        <w:rPr>
          <w:noProof w:val="0"/>
        </w:rPr>
        <w:t xml:space="preserve">          $ref: 'TS29571_CommonData.yaml#/components/schemas/BitRateRm'</w:t>
      </w:r>
    </w:p>
    <w:p w14:paraId="18AA66BB" w14:textId="77777777" w:rsidR="00AE0DDF" w:rsidRDefault="00AE0DDF" w:rsidP="00AE0DDF">
      <w:pPr>
        <w:pStyle w:val="PL"/>
        <w:rPr>
          <w:noProof w:val="0"/>
        </w:rPr>
      </w:pPr>
      <w:r>
        <w:rPr>
          <w:noProof w:val="0"/>
        </w:rPr>
        <w:t xml:space="preserve">        gbrUl:</w:t>
      </w:r>
    </w:p>
    <w:p w14:paraId="5C33DCB0" w14:textId="77777777" w:rsidR="00AE0DDF" w:rsidRDefault="00AE0DDF" w:rsidP="00AE0DDF">
      <w:pPr>
        <w:pStyle w:val="PL"/>
        <w:rPr>
          <w:noProof w:val="0"/>
        </w:rPr>
      </w:pPr>
      <w:r>
        <w:rPr>
          <w:noProof w:val="0"/>
        </w:rPr>
        <w:t xml:space="preserve">          $ref: 'TS29571_CommonData.yaml#/components/schemas/BitRateRm'</w:t>
      </w:r>
    </w:p>
    <w:p w14:paraId="4CA63416" w14:textId="77777777" w:rsidR="00AE0DDF" w:rsidRDefault="00AE0DDF" w:rsidP="00AE0DDF">
      <w:pPr>
        <w:pStyle w:val="PL"/>
        <w:rPr>
          <w:noProof w:val="0"/>
        </w:rPr>
      </w:pPr>
      <w:r>
        <w:rPr>
          <w:noProof w:val="0"/>
        </w:rPr>
        <w:t xml:space="preserve">        gbrDl:</w:t>
      </w:r>
    </w:p>
    <w:p w14:paraId="1F291C44" w14:textId="77777777" w:rsidR="00AE0DDF" w:rsidRDefault="00AE0DDF" w:rsidP="00AE0DDF">
      <w:pPr>
        <w:pStyle w:val="PL"/>
        <w:rPr>
          <w:noProof w:val="0"/>
        </w:rPr>
      </w:pPr>
      <w:r>
        <w:rPr>
          <w:noProof w:val="0"/>
        </w:rPr>
        <w:t xml:space="preserve">          $ref: 'TS29571_CommonData.yaml#/components/schemas/BitRateRm'</w:t>
      </w:r>
    </w:p>
    <w:p w14:paraId="072E223E" w14:textId="77777777" w:rsidR="00AE0DDF" w:rsidRDefault="00AE0DDF" w:rsidP="00AE0DDF">
      <w:pPr>
        <w:pStyle w:val="PL"/>
        <w:rPr>
          <w:noProof w:val="0"/>
        </w:rPr>
      </w:pPr>
      <w:r>
        <w:rPr>
          <w:noProof w:val="0"/>
        </w:rPr>
        <w:t xml:space="preserve">        extMaxDataBurstVol:</w:t>
      </w:r>
    </w:p>
    <w:p w14:paraId="0FE44738" w14:textId="77777777" w:rsidR="00AE0DDF" w:rsidRDefault="00AE0DDF" w:rsidP="00AE0DDF">
      <w:pPr>
        <w:pStyle w:val="PL"/>
        <w:tabs>
          <w:tab w:val="clear" w:pos="384"/>
          <w:tab w:val="left" w:pos="385"/>
        </w:tabs>
        <w:rPr>
          <w:noProof w:val="0"/>
        </w:rPr>
      </w:pPr>
      <w:r>
        <w:rPr>
          <w:noProof w:val="0"/>
        </w:rPr>
        <w:t xml:space="preserve">          $ref: 'TS29571_CommonData.yaml#/components/schemas/ExtMaxDataBurstVolRm'</w:t>
      </w:r>
    </w:p>
    <w:p w14:paraId="438CE6A4" w14:textId="77777777" w:rsidR="00AE0DDF" w:rsidRDefault="00AE0DDF" w:rsidP="00AE0DDF">
      <w:pPr>
        <w:pStyle w:val="PL"/>
        <w:rPr>
          <w:noProof w:val="0"/>
        </w:rPr>
      </w:pPr>
      <w:r>
        <w:rPr>
          <w:noProof w:val="0"/>
        </w:rPr>
        <w:t xml:space="preserve">    ErrorReport:</w:t>
      </w:r>
    </w:p>
    <w:p w14:paraId="0F78FD5E" w14:textId="77777777" w:rsidR="00AE0DDF" w:rsidRDefault="00AE0DDF" w:rsidP="00AE0DDF">
      <w:pPr>
        <w:pStyle w:val="PL"/>
        <w:rPr>
          <w:noProof w:val="0"/>
        </w:rPr>
      </w:pPr>
      <w:r>
        <w:rPr>
          <w:rFonts w:eastAsia="Batang"/>
        </w:rPr>
        <w:t xml:space="preserve">      description: Contains the rule error reports.</w:t>
      </w:r>
    </w:p>
    <w:p w14:paraId="2F9CC62F" w14:textId="77777777" w:rsidR="00AE0DDF" w:rsidRDefault="00AE0DDF" w:rsidP="00AE0DDF">
      <w:pPr>
        <w:pStyle w:val="PL"/>
        <w:rPr>
          <w:noProof w:val="0"/>
        </w:rPr>
      </w:pPr>
      <w:r>
        <w:rPr>
          <w:noProof w:val="0"/>
        </w:rPr>
        <w:t xml:space="preserve">      type: object</w:t>
      </w:r>
    </w:p>
    <w:p w14:paraId="2C6BB40B" w14:textId="77777777" w:rsidR="00AE0DDF" w:rsidRDefault="00AE0DDF" w:rsidP="00AE0DDF">
      <w:pPr>
        <w:pStyle w:val="PL"/>
        <w:rPr>
          <w:noProof w:val="0"/>
        </w:rPr>
      </w:pPr>
      <w:r>
        <w:rPr>
          <w:noProof w:val="0"/>
        </w:rPr>
        <w:t xml:space="preserve">      properties:</w:t>
      </w:r>
    </w:p>
    <w:p w14:paraId="3AE6E1F6" w14:textId="77777777" w:rsidR="00AE0DDF" w:rsidRDefault="00AE0DDF" w:rsidP="00AE0DDF">
      <w:pPr>
        <w:pStyle w:val="PL"/>
        <w:rPr>
          <w:noProof w:val="0"/>
        </w:rPr>
      </w:pPr>
      <w:r>
        <w:rPr>
          <w:noProof w:val="0"/>
        </w:rPr>
        <w:t xml:space="preserve">        error:</w:t>
      </w:r>
    </w:p>
    <w:p w14:paraId="46777DA6" w14:textId="77777777" w:rsidR="00AE0DDF" w:rsidRDefault="00AE0DDF" w:rsidP="00AE0DDF">
      <w:pPr>
        <w:pStyle w:val="PL"/>
        <w:rPr>
          <w:noProof w:val="0"/>
        </w:rPr>
      </w:pPr>
      <w:r>
        <w:rPr>
          <w:noProof w:val="0"/>
        </w:rPr>
        <w:t xml:space="preserve">          $ref: 'TS29571_CommonData.yaml#/components/schemas/ProblemDetails'</w:t>
      </w:r>
    </w:p>
    <w:p w14:paraId="711C16A1" w14:textId="77777777" w:rsidR="00AE0DDF" w:rsidRDefault="00AE0DDF" w:rsidP="00AE0DDF">
      <w:pPr>
        <w:pStyle w:val="PL"/>
        <w:rPr>
          <w:noProof w:val="0"/>
        </w:rPr>
      </w:pPr>
      <w:r>
        <w:rPr>
          <w:noProof w:val="0"/>
        </w:rPr>
        <w:t xml:space="preserve">        ruleReports:</w:t>
      </w:r>
    </w:p>
    <w:p w14:paraId="5D9D09B6" w14:textId="77777777" w:rsidR="00AE0DDF" w:rsidRDefault="00AE0DDF" w:rsidP="00AE0DDF">
      <w:pPr>
        <w:pStyle w:val="PL"/>
        <w:rPr>
          <w:noProof w:val="0"/>
        </w:rPr>
      </w:pPr>
      <w:r>
        <w:rPr>
          <w:noProof w:val="0"/>
        </w:rPr>
        <w:t xml:space="preserve">          type: array</w:t>
      </w:r>
    </w:p>
    <w:p w14:paraId="6C8A6242" w14:textId="77777777" w:rsidR="00AE0DDF" w:rsidRDefault="00AE0DDF" w:rsidP="00AE0DDF">
      <w:pPr>
        <w:pStyle w:val="PL"/>
        <w:rPr>
          <w:noProof w:val="0"/>
        </w:rPr>
      </w:pPr>
      <w:r>
        <w:rPr>
          <w:noProof w:val="0"/>
        </w:rPr>
        <w:t xml:space="preserve">          items:</w:t>
      </w:r>
    </w:p>
    <w:p w14:paraId="13E86156" w14:textId="77777777" w:rsidR="00AE0DDF" w:rsidRDefault="00AE0DDF" w:rsidP="00AE0DDF">
      <w:pPr>
        <w:pStyle w:val="PL"/>
        <w:rPr>
          <w:noProof w:val="0"/>
        </w:rPr>
      </w:pPr>
      <w:r>
        <w:rPr>
          <w:noProof w:val="0"/>
        </w:rPr>
        <w:t xml:space="preserve">            $ref: '#/components/schemas/RuleReport'</w:t>
      </w:r>
    </w:p>
    <w:p w14:paraId="54EACE52" w14:textId="77777777" w:rsidR="00AE0DDF" w:rsidRDefault="00AE0DDF" w:rsidP="00AE0DDF">
      <w:pPr>
        <w:pStyle w:val="PL"/>
        <w:rPr>
          <w:noProof w:val="0"/>
        </w:rPr>
      </w:pPr>
      <w:r>
        <w:rPr>
          <w:noProof w:val="0"/>
        </w:rPr>
        <w:t xml:space="preserve">          minItems: 1</w:t>
      </w:r>
    </w:p>
    <w:p w14:paraId="4EFA14D4" w14:textId="77777777" w:rsidR="00AE0DDF" w:rsidRDefault="00AE0DDF" w:rsidP="00AE0DD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AFDD836" w14:textId="77777777" w:rsidR="00AE0DDF" w:rsidRDefault="00AE0DDF" w:rsidP="00AE0DDF">
      <w:pPr>
        <w:pStyle w:val="PL"/>
        <w:rPr>
          <w:noProof w:val="0"/>
        </w:rPr>
      </w:pPr>
      <w:r>
        <w:rPr>
          <w:noProof w:val="0"/>
        </w:rPr>
        <w:t xml:space="preserve">        sessRuleReports:</w:t>
      </w:r>
    </w:p>
    <w:p w14:paraId="275C8F99" w14:textId="77777777" w:rsidR="00AE0DDF" w:rsidRDefault="00AE0DDF" w:rsidP="00AE0DDF">
      <w:pPr>
        <w:pStyle w:val="PL"/>
        <w:rPr>
          <w:noProof w:val="0"/>
        </w:rPr>
      </w:pPr>
      <w:r>
        <w:rPr>
          <w:noProof w:val="0"/>
        </w:rPr>
        <w:t xml:space="preserve">          type: array</w:t>
      </w:r>
    </w:p>
    <w:p w14:paraId="24FD9D5A" w14:textId="77777777" w:rsidR="00AE0DDF" w:rsidRDefault="00AE0DDF" w:rsidP="00AE0DDF">
      <w:pPr>
        <w:pStyle w:val="PL"/>
        <w:rPr>
          <w:noProof w:val="0"/>
        </w:rPr>
      </w:pPr>
      <w:r>
        <w:rPr>
          <w:noProof w:val="0"/>
        </w:rPr>
        <w:t xml:space="preserve">          items:</w:t>
      </w:r>
    </w:p>
    <w:p w14:paraId="308A4516" w14:textId="77777777" w:rsidR="00AE0DDF" w:rsidRDefault="00AE0DDF" w:rsidP="00AE0DDF">
      <w:pPr>
        <w:pStyle w:val="PL"/>
        <w:rPr>
          <w:noProof w:val="0"/>
        </w:rPr>
      </w:pPr>
      <w:r>
        <w:rPr>
          <w:noProof w:val="0"/>
        </w:rPr>
        <w:t xml:space="preserve">            $ref: '#/components/schemas/SessionRuleReport'</w:t>
      </w:r>
    </w:p>
    <w:p w14:paraId="43892A18" w14:textId="77777777" w:rsidR="00AE0DDF" w:rsidRDefault="00AE0DDF" w:rsidP="00AE0DDF">
      <w:pPr>
        <w:pStyle w:val="PL"/>
        <w:rPr>
          <w:noProof w:val="0"/>
        </w:rPr>
      </w:pPr>
      <w:r>
        <w:rPr>
          <w:noProof w:val="0"/>
        </w:rPr>
        <w:t xml:space="preserve">          minItems: 1</w:t>
      </w:r>
    </w:p>
    <w:p w14:paraId="0020B10A" w14:textId="77777777" w:rsidR="00AE0DDF" w:rsidRDefault="00AE0DDF" w:rsidP="00AE0DD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13489B4" w14:textId="77777777" w:rsidR="00AE0DDF" w:rsidRDefault="00AE0DDF" w:rsidP="00AE0DDF">
      <w:pPr>
        <w:pStyle w:val="PL"/>
        <w:rPr>
          <w:noProof w:val="0"/>
        </w:rPr>
      </w:pPr>
      <w:r>
        <w:rPr>
          <w:noProof w:val="0"/>
        </w:rPr>
        <w:t xml:space="preserve">        polDecFailureReports:</w:t>
      </w:r>
    </w:p>
    <w:p w14:paraId="5793734A" w14:textId="77777777" w:rsidR="00AE0DDF" w:rsidRDefault="00AE0DDF" w:rsidP="00AE0DDF">
      <w:pPr>
        <w:pStyle w:val="PL"/>
        <w:rPr>
          <w:noProof w:val="0"/>
        </w:rPr>
      </w:pPr>
      <w:r>
        <w:rPr>
          <w:noProof w:val="0"/>
        </w:rPr>
        <w:t xml:space="preserve">          type: array</w:t>
      </w:r>
    </w:p>
    <w:p w14:paraId="4EBACF3C" w14:textId="77777777" w:rsidR="00AE0DDF" w:rsidRDefault="00AE0DDF" w:rsidP="00AE0DDF">
      <w:pPr>
        <w:pStyle w:val="PL"/>
        <w:rPr>
          <w:noProof w:val="0"/>
        </w:rPr>
      </w:pPr>
      <w:r>
        <w:rPr>
          <w:noProof w:val="0"/>
        </w:rPr>
        <w:t xml:space="preserve">          items:</w:t>
      </w:r>
    </w:p>
    <w:p w14:paraId="6FAD1ECA" w14:textId="77777777" w:rsidR="00AE0DDF" w:rsidRDefault="00AE0DDF" w:rsidP="00AE0DDF">
      <w:pPr>
        <w:pStyle w:val="PL"/>
        <w:rPr>
          <w:noProof w:val="0"/>
        </w:rPr>
      </w:pPr>
      <w:r>
        <w:rPr>
          <w:noProof w:val="0"/>
        </w:rPr>
        <w:t xml:space="preserve">            $ref: '#/components/schemas/PolicyDecisionFailureCode'</w:t>
      </w:r>
    </w:p>
    <w:p w14:paraId="5F831E19" w14:textId="77777777" w:rsidR="00AE0DDF" w:rsidRDefault="00AE0DDF" w:rsidP="00AE0DDF">
      <w:pPr>
        <w:pStyle w:val="PL"/>
        <w:rPr>
          <w:noProof w:val="0"/>
        </w:rPr>
      </w:pPr>
      <w:r>
        <w:rPr>
          <w:noProof w:val="0"/>
        </w:rPr>
        <w:t xml:space="preserve">          minItems: 1</w:t>
      </w:r>
    </w:p>
    <w:p w14:paraId="44268285" w14:textId="77777777" w:rsidR="00AE0DDF" w:rsidRDefault="00AE0DDF" w:rsidP="00AE0DDF">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469EF34" w14:textId="77777777" w:rsidR="00AE0DDF" w:rsidRDefault="00AE0DDF" w:rsidP="00AE0DDF">
      <w:pPr>
        <w:pStyle w:val="PL"/>
        <w:rPr>
          <w:noProof w:val="0"/>
        </w:rPr>
      </w:pPr>
      <w:r>
        <w:rPr>
          <w:noProof w:val="0"/>
        </w:rPr>
        <w:t xml:space="preserve">        invalid</w:t>
      </w:r>
      <w:r>
        <w:rPr>
          <w:lang w:eastAsia="zh-CN"/>
        </w:rPr>
        <w:t>PolicyDecs</w:t>
      </w:r>
      <w:r>
        <w:rPr>
          <w:noProof w:val="0"/>
        </w:rPr>
        <w:t>:</w:t>
      </w:r>
    </w:p>
    <w:p w14:paraId="3F0A4AEC" w14:textId="77777777" w:rsidR="00AE0DDF" w:rsidRDefault="00AE0DDF" w:rsidP="00AE0DDF">
      <w:pPr>
        <w:pStyle w:val="PL"/>
        <w:rPr>
          <w:noProof w:val="0"/>
        </w:rPr>
      </w:pPr>
      <w:r>
        <w:rPr>
          <w:noProof w:val="0"/>
        </w:rPr>
        <w:t xml:space="preserve">          type: array</w:t>
      </w:r>
    </w:p>
    <w:p w14:paraId="08E91FF2" w14:textId="77777777" w:rsidR="00AE0DDF" w:rsidRDefault="00AE0DDF" w:rsidP="00AE0DDF">
      <w:pPr>
        <w:pStyle w:val="PL"/>
        <w:rPr>
          <w:noProof w:val="0"/>
        </w:rPr>
      </w:pPr>
      <w:r>
        <w:rPr>
          <w:noProof w:val="0"/>
        </w:rPr>
        <w:t xml:space="preserve">          items:</w:t>
      </w:r>
    </w:p>
    <w:p w14:paraId="727B4314" w14:textId="77777777" w:rsidR="00AE0DDF" w:rsidRDefault="00AE0DDF" w:rsidP="00AE0DDF">
      <w:pPr>
        <w:pStyle w:val="PL"/>
        <w:rPr>
          <w:noProof w:val="0"/>
        </w:rPr>
      </w:pPr>
      <w:r>
        <w:rPr>
          <w:noProof w:val="0"/>
        </w:rPr>
        <w:t xml:space="preserve">            $ref: 'TS29571_CommonData.yaml#/components/schemas/</w:t>
      </w:r>
      <w:r>
        <w:rPr>
          <w:lang w:eastAsia="zh-CN"/>
        </w:rPr>
        <w:t>InvalidParam</w:t>
      </w:r>
      <w:r>
        <w:rPr>
          <w:noProof w:val="0"/>
        </w:rPr>
        <w:t>'</w:t>
      </w:r>
    </w:p>
    <w:p w14:paraId="7DC950FF" w14:textId="77777777" w:rsidR="00AE0DDF" w:rsidRDefault="00AE0DDF" w:rsidP="00AE0DDF">
      <w:pPr>
        <w:pStyle w:val="PL"/>
        <w:rPr>
          <w:noProof w:val="0"/>
        </w:rPr>
      </w:pPr>
      <w:r>
        <w:rPr>
          <w:noProof w:val="0"/>
        </w:rPr>
        <w:t xml:space="preserve">          minItems: 1</w:t>
      </w:r>
    </w:p>
    <w:p w14:paraId="2F3534DC" w14:textId="77777777" w:rsidR="00AE0DDF" w:rsidRDefault="00AE0DDF" w:rsidP="00AE0DDF">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73996E4" w14:textId="77777777" w:rsidR="00AE0DDF" w:rsidRDefault="00AE0DDF" w:rsidP="00AE0DDF">
      <w:pPr>
        <w:pStyle w:val="PL"/>
        <w:rPr>
          <w:noProof w:val="0"/>
        </w:rPr>
      </w:pPr>
      <w:r>
        <w:rPr>
          <w:noProof w:val="0"/>
        </w:rPr>
        <w:t xml:space="preserve">    SessionRuleReport:</w:t>
      </w:r>
    </w:p>
    <w:p w14:paraId="675E80CB" w14:textId="77777777" w:rsidR="00AE0DDF" w:rsidRDefault="00AE0DDF" w:rsidP="00AE0DDF">
      <w:pPr>
        <w:pStyle w:val="PL"/>
        <w:rPr>
          <w:noProof w:val="0"/>
        </w:rPr>
      </w:pPr>
      <w:r>
        <w:rPr>
          <w:rFonts w:eastAsia="Batang"/>
        </w:rPr>
        <w:t xml:space="preserve">      description: Represents reporting of the status of a session rule.</w:t>
      </w:r>
    </w:p>
    <w:p w14:paraId="2F7FCF07" w14:textId="77777777" w:rsidR="00AE0DDF" w:rsidRDefault="00AE0DDF" w:rsidP="00AE0DDF">
      <w:pPr>
        <w:pStyle w:val="PL"/>
        <w:rPr>
          <w:noProof w:val="0"/>
        </w:rPr>
      </w:pPr>
      <w:r>
        <w:rPr>
          <w:noProof w:val="0"/>
        </w:rPr>
        <w:t xml:space="preserve">      type: object</w:t>
      </w:r>
    </w:p>
    <w:p w14:paraId="55360CDE" w14:textId="77777777" w:rsidR="00AE0DDF" w:rsidRDefault="00AE0DDF" w:rsidP="00AE0DDF">
      <w:pPr>
        <w:pStyle w:val="PL"/>
        <w:rPr>
          <w:noProof w:val="0"/>
        </w:rPr>
      </w:pPr>
      <w:r>
        <w:rPr>
          <w:noProof w:val="0"/>
        </w:rPr>
        <w:t xml:space="preserve">      properties:</w:t>
      </w:r>
    </w:p>
    <w:p w14:paraId="15988BE0" w14:textId="77777777" w:rsidR="00AE0DDF" w:rsidRDefault="00AE0DDF" w:rsidP="00AE0DDF">
      <w:pPr>
        <w:pStyle w:val="PL"/>
        <w:rPr>
          <w:noProof w:val="0"/>
        </w:rPr>
      </w:pPr>
      <w:r>
        <w:rPr>
          <w:noProof w:val="0"/>
        </w:rPr>
        <w:t xml:space="preserve">        ruleIds:</w:t>
      </w:r>
    </w:p>
    <w:p w14:paraId="183AC115" w14:textId="77777777" w:rsidR="00AE0DDF" w:rsidRDefault="00AE0DDF" w:rsidP="00AE0DDF">
      <w:pPr>
        <w:pStyle w:val="PL"/>
        <w:rPr>
          <w:noProof w:val="0"/>
        </w:rPr>
      </w:pPr>
      <w:r>
        <w:rPr>
          <w:noProof w:val="0"/>
        </w:rPr>
        <w:t xml:space="preserve">          type: array</w:t>
      </w:r>
    </w:p>
    <w:p w14:paraId="210DF8A8" w14:textId="77777777" w:rsidR="00AE0DDF" w:rsidRDefault="00AE0DDF" w:rsidP="00AE0DDF">
      <w:pPr>
        <w:pStyle w:val="PL"/>
        <w:rPr>
          <w:noProof w:val="0"/>
        </w:rPr>
      </w:pPr>
      <w:r>
        <w:rPr>
          <w:noProof w:val="0"/>
        </w:rPr>
        <w:t xml:space="preserve">          items:</w:t>
      </w:r>
    </w:p>
    <w:p w14:paraId="3008F716" w14:textId="77777777" w:rsidR="00AE0DDF" w:rsidRDefault="00AE0DDF" w:rsidP="00AE0DDF">
      <w:pPr>
        <w:pStyle w:val="PL"/>
        <w:rPr>
          <w:noProof w:val="0"/>
        </w:rPr>
      </w:pPr>
      <w:r>
        <w:rPr>
          <w:noProof w:val="0"/>
        </w:rPr>
        <w:t xml:space="preserve">            type: string</w:t>
      </w:r>
    </w:p>
    <w:p w14:paraId="62FBC75B" w14:textId="77777777" w:rsidR="00AE0DDF" w:rsidRDefault="00AE0DDF" w:rsidP="00AE0DDF">
      <w:pPr>
        <w:pStyle w:val="PL"/>
        <w:rPr>
          <w:noProof w:val="0"/>
        </w:rPr>
      </w:pPr>
      <w:r>
        <w:rPr>
          <w:noProof w:val="0"/>
        </w:rPr>
        <w:t xml:space="preserve">          minItems: 1</w:t>
      </w:r>
    </w:p>
    <w:p w14:paraId="701BC905" w14:textId="77777777" w:rsidR="00AE0DDF" w:rsidRDefault="00AE0DDF" w:rsidP="00AE0DDF">
      <w:pPr>
        <w:pStyle w:val="PL"/>
        <w:rPr>
          <w:noProof w:val="0"/>
        </w:rPr>
      </w:pPr>
      <w:r>
        <w:rPr>
          <w:noProof w:val="0"/>
        </w:rPr>
        <w:t xml:space="preserve">          description: Contains the identifier of the affected session rule(s).</w:t>
      </w:r>
    </w:p>
    <w:p w14:paraId="74FBB249" w14:textId="77777777" w:rsidR="00AE0DDF" w:rsidRDefault="00AE0DDF" w:rsidP="00AE0DDF">
      <w:pPr>
        <w:pStyle w:val="PL"/>
        <w:rPr>
          <w:noProof w:val="0"/>
        </w:rPr>
      </w:pPr>
      <w:r>
        <w:rPr>
          <w:noProof w:val="0"/>
        </w:rPr>
        <w:t xml:space="preserve">        ruleStatus:</w:t>
      </w:r>
    </w:p>
    <w:p w14:paraId="76F382E4" w14:textId="77777777" w:rsidR="00AE0DDF" w:rsidRDefault="00AE0DDF" w:rsidP="00AE0DDF">
      <w:pPr>
        <w:pStyle w:val="PL"/>
        <w:rPr>
          <w:noProof w:val="0"/>
        </w:rPr>
      </w:pPr>
      <w:r>
        <w:rPr>
          <w:noProof w:val="0"/>
        </w:rPr>
        <w:t xml:space="preserve">          $ref: '#/components/schemas/RuleStatus'</w:t>
      </w:r>
    </w:p>
    <w:p w14:paraId="76F16614" w14:textId="77777777" w:rsidR="00AE0DDF" w:rsidRDefault="00AE0DDF" w:rsidP="00AE0DDF">
      <w:pPr>
        <w:pStyle w:val="PL"/>
        <w:rPr>
          <w:noProof w:val="0"/>
        </w:rPr>
      </w:pPr>
      <w:r>
        <w:rPr>
          <w:noProof w:val="0"/>
        </w:rPr>
        <w:t xml:space="preserve">        sessRuleFailureCode:</w:t>
      </w:r>
    </w:p>
    <w:p w14:paraId="25E5F3D8" w14:textId="77777777" w:rsidR="00AE0DDF" w:rsidRDefault="00AE0DDF" w:rsidP="00AE0DDF">
      <w:pPr>
        <w:pStyle w:val="PL"/>
        <w:rPr>
          <w:noProof w:val="0"/>
        </w:rPr>
      </w:pPr>
      <w:r>
        <w:rPr>
          <w:noProof w:val="0"/>
        </w:rPr>
        <w:t xml:space="preserve">          $ref: '#/components/schemas/SessionRuleFailureCode'</w:t>
      </w:r>
    </w:p>
    <w:p w14:paraId="01C87293" w14:textId="77777777" w:rsidR="00AE0DDF" w:rsidRDefault="00AE0DDF" w:rsidP="00AE0DDF">
      <w:pPr>
        <w:pStyle w:val="PL"/>
        <w:rPr>
          <w:noProof w:val="0"/>
        </w:rPr>
      </w:pPr>
      <w:r>
        <w:rPr>
          <w:noProof w:val="0"/>
        </w:rPr>
        <w:t xml:space="preserve">        </w:t>
      </w:r>
      <w:r>
        <w:rPr>
          <w:lang w:eastAsia="zh-CN"/>
        </w:rPr>
        <w:t>policyDecFailureReports</w:t>
      </w:r>
      <w:r>
        <w:rPr>
          <w:noProof w:val="0"/>
        </w:rPr>
        <w:t>:</w:t>
      </w:r>
    </w:p>
    <w:p w14:paraId="01E0215C" w14:textId="77777777" w:rsidR="00AE0DDF" w:rsidRDefault="00AE0DDF" w:rsidP="00AE0DDF">
      <w:pPr>
        <w:pStyle w:val="PL"/>
        <w:rPr>
          <w:noProof w:val="0"/>
        </w:rPr>
      </w:pPr>
      <w:r>
        <w:rPr>
          <w:noProof w:val="0"/>
        </w:rPr>
        <w:t xml:space="preserve">          type: array</w:t>
      </w:r>
    </w:p>
    <w:p w14:paraId="0E6C837E" w14:textId="77777777" w:rsidR="00AE0DDF" w:rsidRDefault="00AE0DDF" w:rsidP="00AE0DDF">
      <w:pPr>
        <w:pStyle w:val="PL"/>
        <w:rPr>
          <w:noProof w:val="0"/>
        </w:rPr>
      </w:pPr>
      <w:r>
        <w:rPr>
          <w:noProof w:val="0"/>
        </w:rPr>
        <w:lastRenderedPageBreak/>
        <w:t xml:space="preserve">          items:</w:t>
      </w:r>
    </w:p>
    <w:p w14:paraId="73FD44AB" w14:textId="77777777" w:rsidR="00AE0DDF" w:rsidRDefault="00AE0DDF" w:rsidP="00AE0DDF">
      <w:pPr>
        <w:pStyle w:val="PL"/>
        <w:rPr>
          <w:noProof w:val="0"/>
        </w:rPr>
      </w:pPr>
      <w:r>
        <w:rPr>
          <w:noProof w:val="0"/>
        </w:rPr>
        <w:t xml:space="preserve">            $ref: '#/components/schemas/</w:t>
      </w:r>
      <w:r>
        <w:rPr>
          <w:lang w:eastAsia="zh-CN"/>
        </w:rPr>
        <w:t>PolicyDecisionFailureCode</w:t>
      </w:r>
      <w:r>
        <w:rPr>
          <w:noProof w:val="0"/>
        </w:rPr>
        <w:t>'</w:t>
      </w:r>
    </w:p>
    <w:p w14:paraId="56404CC6" w14:textId="77777777" w:rsidR="00AE0DDF" w:rsidRDefault="00AE0DDF" w:rsidP="00AE0DDF">
      <w:pPr>
        <w:pStyle w:val="PL"/>
        <w:rPr>
          <w:noProof w:val="0"/>
        </w:rPr>
      </w:pPr>
      <w:r>
        <w:rPr>
          <w:noProof w:val="0"/>
        </w:rPr>
        <w:t xml:space="preserve">          minItems: 1</w:t>
      </w:r>
    </w:p>
    <w:p w14:paraId="7BCE2AE8" w14:textId="77777777" w:rsidR="00AE0DDF" w:rsidRDefault="00AE0DDF" w:rsidP="00AE0DDF">
      <w:pPr>
        <w:pStyle w:val="PL"/>
        <w:rPr>
          <w:noProof w:val="0"/>
        </w:rPr>
      </w:pPr>
      <w:r>
        <w:rPr>
          <w:noProof w:val="0"/>
        </w:rPr>
        <w:t xml:space="preserve">          description: Contains the type(s) of failed policy decision and/or condition data.</w:t>
      </w:r>
    </w:p>
    <w:p w14:paraId="2F510476" w14:textId="77777777" w:rsidR="00AE0DDF" w:rsidRDefault="00AE0DDF" w:rsidP="00AE0DDF">
      <w:pPr>
        <w:pStyle w:val="PL"/>
        <w:rPr>
          <w:noProof w:val="0"/>
        </w:rPr>
      </w:pPr>
      <w:r>
        <w:rPr>
          <w:noProof w:val="0"/>
        </w:rPr>
        <w:t xml:space="preserve">      required:</w:t>
      </w:r>
    </w:p>
    <w:p w14:paraId="5224F836" w14:textId="77777777" w:rsidR="00AE0DDF" w:rsidRDefault="00AE0DDF" w:rsidP="00AE0DDF">
      <w:pPr>
        <w:pStyle w:val="PL"/>
        <w:rPr>
          <w:noProof w:val="0"/>
        </w:rPr>
      </w:pPr>
      <w:r>
        <w:rPr>
          <w:noProof w:val="0"/>
        </w:rPr>
        <w:t xml:space="preserve">        - ruleIds</w:t>
      </w:r>
    </w:p>
    <w:p w14:paraId="6F53052F" w14:textId="77777777" w:rsidR="00AE0DDF" w:rsidRDefault="00AE0DDF" w:rsidP="00AE0DDF">
      <w:pPr>
        <w:pStyle w:val="PL"/>
        <w:tabs>
          <w:tab w:val="clear" w:pos="384"/>
          <w:tab w:val="left" w:pos="385"/>
        </w:tabs>
        <w:rPr>
          <w:noProof w:val="0"/>
        </w:rPr>
      </w:pPr>
      <w:r>
        <w:rPr>
          <w:noProof w:val="0"/>
        </w:rPr>
        <w:t xml:space="preserve">        - ruleStatus</w:t>
      </w:r>
    </w:p>
    <w:p w14:paraId="5EFAC68C" w14:textId="77777777" w:rsidR="00AE0DDF" w:rsidRDefault="00AE0DDF" w:rsidP="00AE0DDF">
      <w:pPr>
        <w:pStyle w:val="PL"/>
        <w:rPr>
          <w:noProof w:val="0"/>
        </w:rPr>
      </w:pPr>
      <w:r>
        <w:rPr>
          <w:noProof w:val="0"/>
        </w:rPr>
        <w:t xml:space="preserve">    ServingNfIdentity:</w:t>
      </w:r>
    </w:p>
    <w:p w14:paraId="559FC70B" w14:textId="77777777" w:rsidR="00AE0DDF" w:rsidRDefault="00AE0DDF" w:rsidP="00AE0DDF">
      <w:pPr>
        <w:pStyle w:val="PL"/>
        <w:rPr>
          <w:noProof w:val="0"/>
        </w:rPr>
      </w:pPr>
      <w:r>
        <w:rPr>
          <w:rFonts w:eastAsia="Batang"/>
        </w:rPr>
        <w:t xml:space="preserve">      description: Contains the serving Network Function identity.</w:t>
      </w:r>
    </w:p>
    <w:p w14:paraId="6DA3D732" w14:textId="77777777" w:rsidR="00AE0DDF" w:rsidRDefault="00AE0DDF" w:rsidP="00AE0DDF">
      <w:pPr>
        <w:pStyle w:val="PL"/>
        <w:rPr>
          <w:noProof w:val="0"/>
        </w:rPr>
      </w:pPr>
      <w:r>
        <w:rPr>
          <w:noProof w:val="0"/>
        </w:rPr>
        <w:t xml:space="preserve">      type: object</w:t>
      </w:r>
    </w:p>
    <w:p w14:paraId="41839013" w14:textId="77777777" w:rsidR="00AE0DDF" w:rsidRDefault="00AE0DDF" w:rsidP="00AE0DDF">
      <w:pPr>
        <w:pStyle w:val="PL"/>
        <w:rPr>
          <w:noProof w:val="0"/>
        </w:rPr>
      </w:pPr>
      <w:r>
        <w:rPr>
          <w:noProof w:val="0"/>
        </w:rPr>
        <w:t xml:space="preserve">      properties:</w:t>
      </w:r>
    </w:p>
    <w:p w14:paraId="6F3B0CEE" w14:textId="77777777" w:rsidR="00AE0DDF" w:rsidRDefault="00AE0DDF" w:rsidP="00AE0DDF">
      <w:pPr>
        <w:pStyle w:val="PL"/>
        <w:rPr>
          <w:noProof w:val="0"/>
        </w:rPr>
      </w:pPr>
      <w:r>
        <w:rPr>
          <w:noProof w:val="0"/>
        </w:rPr>
        <w:t xml:space="preserve">        servNfInstId:</w:t>
      </w:r>
    </w:p>
    <w:p w14:paraId="476BF31B" w14:textId="77777777" w:rsidR="00AE0DDF" w:rsidRDefault="00AE0DDF" w:rsidP="00AE0DDF">
      <w:pPr>
        <w:pStyle w:val="PL"/>
        <w:rPr>
          <w:noProof w:val="0"/>
        </w:rPr>
      </w:pPr>
      <w:r>
        <w:rPr>
          <w:noProof w:val="0"/>
        </w:rPr>
        <w:t xml:space="preserve">          $ref: 'TS29571_CommonData.yaml#/components/schemas/NfInstanceId'</w:t>
      </w:r>
    </w:p>
    <w:p w14:paraId="135A3B56" w14:textId="77777777" w:rsidR="00AE0DDF" w:rsidRDefault="00AE0DDF" w:rsidP="00AE0DDF">
      <w:pPr>
        <w:pStyle w:val="PL"/>
        <w:rPr>
          <w:noProof w:val="0"/>
        </w:rPr>
      </w:pPr>
      <w:r>
        <w:rPr>
          <w:noProof w:val="0"/>
        </w:rPr>
        <w:t xml:space="preserve">        guami:</w:t>
      </w:r>
    </w:p>
    <w:p w14:paraId="07A314A2" w14:textId="77777777" w:rsidR="00AE0DDF" w:rsidRDefault="00AE0DDF" w:rsidP="00AE0DDF">
      <w:pPr>
        <w:pStyle w:val="PL"/>
        <w:rPr>
          <w:noProof w:val="0"/>
        </w:rPr>
      </w:pPr>
      <w:r>
        <w:rPr>
          <w:noProof w:val="0"/>
        </w:rPr>
        <w:t xml:space="preserve">          $ref: 'TS29571_CommonData.yaml#/components/schemas/Guami'</w:t>
      </w:r>
    </w:p>
    <w:p w14:paraId="165B3BC8" w14:textId="77777777" w:rsidR="00AE0DDF" w:rsidRDefault="00AE0DDF" w:rsidP="00AE0DDF">
      <w:pPr>
        <w:pStyle w:val="PL"/>
        <w:rPr>
          <w:noProof w:val="0"/>
        </w:rPr>
      </w:pPr>
      <w:r>
        <w:rPr>
          <w:noProof w:val="0"/>
        </w:rPr>
        <w:t xml:space="preserve">        anGwAddr:</w:t>
      </w:r>
    </w:p>
    <w:p w14:paraId="45113296" w14:textId="77777777" w:rsidR="00AE0DDF" w:rsidRDefault="00AE0DDF" w:rsidP="00AE0DDF">
      <w:pPr>
        <w:pStyle w:val="PL"/>
        <w:tabs>
          <w:tab w:val="clear" w:pos="384"/>
          <w:tab w:val="left" w:pos="385"/>
        </w:tabs>
        <w:rPr>
          <w:noProof w:val="0"/>
        </w:rPr>
      </w:pPr>
      <w:r>
        <w:rPr>
          <w:noProof w:val="0"/>
        </w:rPr>
        <w:t xml:space="preserve">          $ref: 'TS29514_Npcf_PolicyAuthorization.yaml#/components/schemas/AnGwAddress'</w:t>
      </w:r>
    </w:p>
    <w:p w14:paraId="3FCE708B" w14:textId="77777777" w:rsidR="00AE0DDF" w:rsidRDefault="00AE0DDF" w:rsidP="00AE0DDF">
      <w:pPr>
        <w:pStyle w:val="PL"/>
        <w:rPr>
          <w:noProof w:val="0"/>
        </w:rPr>
      </w:pPr>
      <w:r>
        <w:rPr>
          <w:noProof w:val="0"/>
        </w:rPr>
        <w:t xml:space="preserve">        sgsnAddr:</w:t>
      </w:r>
    </w:p>
    <w:p w14:paraId="6DC06C58" w14:textId="77777777" w:rsidR="00AE0DDF" w:rsidRDefault="00AE0DDF" w:rsidP="00AE0DDF">
      <w:pPr>
        <w:pStyle w:val="PL"/>
        <w:tabs>
          <w:tab w:val="clear" w:pos="384"/>
          <w:tab w:val="left" w:pos="385"/>
        </w:tabs>
        <w:rPr>
          <w:noProof w:val="0"/>
        </w:rPr>
      </w:pPr>
      <w:r>
        <w:rPr>
          <w:noProof w:val="0"/>
        </w:rPr>
        <w:t xml:space="preserve">          $ref: '#/components/schemas/SgsnAddress'</w:t>
      </w:r>
    </w:p>
    <w:p w14:paraId="0A0962BC" w14:textId="77777777" w:rsidR="00AE0DDF" w:rsidRDefault="00AE0DDF" w:rsidP="00AE0DDF">
      <w:pPr>
        <w:pStyle w:val="PL"/>
        <w:rPr>
          <w:noProof w:val="0"/>
        </w:rPr>
      </w:pPr>
      <w:r>
        <w:rPr>
          <w:noProof w:val="0"/>
        </w:rPr>
        <w:t xml:space="preserve">    SteeringMode:</w:t>
      </w:r>
    </w:p>
    <w:p w14:paraId="251D7607" w14:textId="77777777" w:rsidR="00AE0DDF" w:rsidRDefault="00AE0DDF" w:rsidP="00AE0DDF">
      <w:pPr>
        <w:pStyle w:val="PL"/>
        <w:rPr>
          <w:noProof w:val="0"/>
        </w:rPr>
      </w:pPr>
      <w:r>
        <w:rPr>
          <w:rFonts w:eastAsia="Batang"/>
        </w:rPr>
        <w:t xml:space="preserve">      description: Contains the steering mode value and parameters determined by the PCF.</w:t>
      </w:r>
    </w:p>
    <w:p w14:paraId="7645B911" w14:textId="77777777" w:rsidR="00AE0DDF" w:rsidRDefault="00AE0DDF" w:rsidP="00AE0DDF">
      <w:pPr>
        <w:pStyle w:val="PL"/>
        <w:rPr>
          <w:noProof w:val="0"/>
        </w:rPr>
      </w:pPr>
      <w:r>
        <w:rPr>
          <w:noProof w:val="0"/>
        </w:rPr>
        <w:t xml:space="preserve">      type: object</w:t>
      </w:r>
    </w:p>
    <w:p w14:paraId="6BD9A8CD" w14:textId="77777777" w:rsidR="00AE0DDF" w:rsidRDefault="00AE0DDF" w:rsidP="00AE0DDF">
      <w:pPr>
        <w:pStyle w:val="PL"/>
        <w:rPr>
          <w:noProof w:val="0"/>
        </w:rPr>
      </w:pPr>
      <w:r>
        <w:rPr>
          <w:noProof w:val="0"/>
        </w:rPr>
        <w:t xml:space="preserve">      properties:</w:t>
      </w:r>
    </w:p>
    <w:p w14:paraId="182DA268" w14:textId="77777777" w:rsidR="00AE0DDF" w:rsidRDefault="00AE0DDF" w:rsidP="00AE0DDF">
      <w:pPr>
        <w:pStyle w:val="PL"/>
        <w:rPr>
          <w:noProof w:val="0"/>
        </w:rPr>
      </w:pPr>
      <w:r>
        <w:rPr>
          <w:noProof w:val="0"/>
        </w:rPr>
        <w:t xml:space="preserve">        steerModeValue:</w:t>
      </w:r>
    </w:p>
    <w:p w14:paraId="29BC32D8" w14:textId="77777777" w:rsidR="00AE0DDF" w:rsidRDefault="00AE0DDF" w:rsidP="00AE0DDF">
      <w:pPr>
        <w:pStyle w:val="PL"/>
        <w:rPr>
          <w:noProof w:val="0"/>
        </w:rPr>
      </w:pPr>
      <w:r>
        <w:rPr>
          <w:noProof w:val="0"/>
        </w:rPr>
        <w:t xml:space="preserve">          $ref: '#/components/schemas/</w:t>
      </w:r>
      <w:r>
        <w:rPr>
          <w:noProof w:val="0"/>
          <w:lang w:eastAsia="zh-CN"/>
        </w:rPr>
        <w:t>S</w:t>
      </w:r>
      <w:r>
        <w:rPr>
          <w:noProof w:val="0"/>
        </w:rPr>
        <w:t>teerModeValue'</w:t>
      </w:r>
    </w:p>
    <w:p w14:paraId="33F751C0" w14:textId="77777777" w:rsidR="00AE0DDF" w:rsidRDefault="00AE0DDF" w:rsidP="00AE0DDF">
      <w:pPr>
        <w:pStyle w:val="PL"/>
        <w:rPr>
          <w:noProof w:val="0"/>
        </w:rPr>
      </w:pPr>
      <w:r>
        <w:rPr>
          <w:noProof w:val="0"/>
        </w:rPr>
        <w:t xml:space="preserve">        active:</w:t>
      </w:r>
    </w:p>
    <w:p w14:paraId="3207FEF4" w14:textId="77777777" w:rsidR="00AE0DDF" w:rsidRDefault="00AE0DDF" w:rsidP="00AE0DDF">
      <w:pPr>
        <w:pStyle w:val="PL"/>
        <w:rPr>
          <w:noProof w:val="0"/>
        </w:rPr>
      </w:pPr>
      <w:r>
        <w:rPr>
          <w:noProof w:val="0"/>
        </w:rPr>
        <w:t xml:space="preserve">          $ref: 'TS29571_CommonData.yaml#/components/schemas/AccessType'</w:t>
      </w:r>
    </w:p>
    <w:p w14:paraId="77CCA610" w14:textId="77777777" w:rsidR="00AE0DDF" w:rsidRDefault="00AE0DDF" w:rsidP="00AE0DDF">
      <w:pPr>
        <w:pStyle w:val="PL"/>
        <w:rPr>
          <w:noProof w:val="0"/>
        </w:rPr>
      </w:pPr>
      <w:r>
        <w:rPr>
          <w:noProof w:val="0"/>
        </w:rPr>
        <w:t xml:space="preserve">        standby:</w:t>
      </w:r>
    </w:p>
    <w:p w14:paraId="010BA256" w14:textId="77777777" w:rsidR="00AE0DDF" w:rsidRDefault="00AE0DDF" w:rsidP="00AE0DDF">
      <w:pPr>
        <w:pStyle w:val="PL"/>
        <w:rPr>
          <w:noProof w:val="0"/>
        </w:rPr>
      </w:pPr>
      <w:r>
        <w:rPr>
          <w:noProof w:val="0"/>
        </w:rPr>
        <w:t xml:space="preserve">          $ref: 'TS29571_CommonData.yaml#/components/schemas/AccessTypeRm'</w:t>
      </w:r>
    </w:p>
    <w:p w14:paraId="365F6DB9" w14:textId="77777777" w:rsidR="00AE0DDF" w:rsidRDefault="00AE0DDF" w:rsidP="00AE0DDF">
      <w:pPr>
        <w:pStyle w:val="PL"/>
        <w:rPr>
          <w:noProof w:val="0"/>
        </w:rPr>
      </w:pPr>
      <w:r>
        <w:rPr>
          <w:noProof w:val="0"/>
        </w:rPr>
        <w:t xml:space="preserve">        3gLoad:</w:t>
      </w:r>
    </w:p>
    <w:p w14:paraId="060119B2" w14:textId="77777777" w:rsidR="00AE0DDF" w:rsidRDefault="00AE0DDF" w:rsidP="00AE0DDF">
      <w:pPr>
        <w:pStyle w:val="PL"/>
        <w:rPr>
          <w:noProof w:val="0"/>
        </w:rPr>
      </w:pPr>
      <w:r>
        <w:rPr>
          <w:noProof w:val="0"/>
        </w:rPr>
        <w:t xml:space="preserve">          $ref: 'TS29571_CommonData.yaml#/components/schemas/Uinteger'</w:t>
      </w:r>
    </w:p>
    <w:p w14:paraId="7343652D" w14:textId="77777777" w:rsidR="00AE0DDF" w:rsidRDefault="00AE0DDF" w:rsidP="00AE0DDF">
      <w:pPr>
        <w:pStyle w:val="PL"/>
        <w:rPr>
          <w:noProof w:val="0"/>
        </w:rPr>
      </w:pPr>
      <w:r>
        <w:rPr>
          <w:noProof w:val="0"/>
        </w:rPr>
        <w:t xml:space="preserve">        prioAcc:</w:t>
      </w:r>
    </w:p>
    <w:p w14:paraId="7B8D734B" w14:textId="77777777" w:rsidR="00AE0DDF" w:rsidRDefault="00AE0DDF" w:rsidP="00AE0DDF">
      <w:pPr>
        <w:pStyle w:val="PL"/>
        <w:rPr>
          <w:noProof w:val="0"/>
        </w:rPr>
      </w:pPr>
      <w:r>
        <w:rPr>
          <w:noProof w:val="0"/>
        </w:rPr>
        <w:t xml:space="preserve">          $ref: 'TS29571_CommonData.yaml#/components/schemas/AccessType'</w:t>
      </w:r>
    </w:p>
    <w:p w14:paraId="7C8CFF80" w14:textId="77777777" w:rsidR="00AE0DDF" w:rsidRDefault="00AE0DDF" w:rsidP="00AE0DDF">
      <w:pPr>
        <w:pStyle w:val="PL"/>
        <w:rPr>
          <w:noProof w:val="0"/>
        </w:rPr>
      </w:pPr>
      <w:r>
        <w:rPr>
          <w:noProof w:val="0"/>
        </w:rPr>
        <w:t xml:space="preserve">        </w:t>
      </w:r>
      <w:r>
        <w:rPr>
          <w:rFonts w:hint="eastAsia"/>
          <w:lang w:eastAsia="zh-CN"/>
        </w:rPr>
        <w:t>thres</w:t>
      </w:r>
      <w:r>
        <w:t>Value</w:t>
      </w:r>
      <w:r>
        <w:rPr>
          <w:noProof w:val="0"/>
        </w:rPr>
        <w:t>:</w:t>
      </w:r>
    </w:p>
    <w:p w14:paraId="4832CA0F" w14:textId="77777777" w:rsidR="00AE0DDF" w:rsidRDefault="00AE0DDF" w:rsidP="00AE0DDF">
      <w:pPr>
        <w:pStyle w:val="PL"/>
        <w:rPr>
          <w:noProof w:val="0"/>
        </w:rPr>
      </w:pPr>
      <w:r>
        <w:rPr>
          <w:noProof w:val="0"/>
        </w:rPr>
        <w:t xml:space="preserve">          $ref: '#/components/schemas/</w:t>
      </w:r>
      <w:r>
        <w:t>ThresholdValue</w:t>
      </w:r>
      <w:r>
        <w:rPr>
          <w:noProof w:val="0"/>
        </w:rPr>
        <w:t>'</w:t>
      </w:r>
    </w:p>
    <w:p w14:paraId="5F7E8554" w14:textId="77777777" w:rsidR="00AE0DDF" w:rsidRDefault="00AE0DDF" w:rsidP="00AE0DDF">
      <w:pPr>
        <w:pStyle w:val="PL"/>
        <w:rPr>
          <w:noProof w:val="0"/>
        </w:rPr>
      </w:pPr>
      <w:r>
        <w:rPr>
          <w:noProof w:val="0"/>
        </w:rPr>
        <w:t xml:space="preserve">        </w:t>
      </w:r>
      <w:r>
        <w:rPr>
          <w:lang w:eastAsia="zh-CN"/>
        </w:rPr>
        <w:t>steerModeInd</w:t>
      </w:r>
      <w:r>
        <w:rPr>
          <w:noProof w:val="0"/>
        </w:rPr>
        <w:t>:</w:t>
      </w:r>
    </w:p>
    <w:p w14:paraId="13CDC63A" w14:textId="77777777" w:rsidR="00AE0DDF" w:rsidRDefault="00AE0DDF" w:rsidP="00AE0DDF">
      <w:pPr>
        <w:pStyle w:val="PL"/>
        <w:rPr>
          <w:noProof w:val="0"/>
        </w:rPr>
      </w:pPr>
      <w:r>
        <w:rPr>
          <w:noProof w:val="0"/>
        </w:rPr>
        <w:t xml:space="preserve">          $ref: '#/components/schemas/</w:t>
      </w:r>
      <w:r>
        <w:rPr>
          <w:lang w:eastAsia="zh-CN"/>
        </w:rPr>
        <w:t>SteerModeIndicator</w:t>
      </w:r>
      <w:r>
        <w:rPr>
          <w:noProof w:val="0"/>
        </w:rPr>
        <w:t>'</w:t>
      </w:r>
    </w:p>
    <w:p w14:paraId="583A6953" w14:textId="77777777" w:rsidR="00AE0DDF" w:rsidRDefault="00AE0DDF" w:rsidP="00AE0DDF">
      <w:pPr>
        <w:pStyle w:val="PL"/>
        <w:rPr>
          <w:noProof w:val="0"/>
        </w:rPr>
      </w:pPr>
      <w:r>
        <w:rPr>
          <w:noProof w:val="0"/>
        </w:rPr>
        <w:t xml:space="preserve">      required:</w:t>
      </w:r>
    </w:p>
    <w:p w14:paraId="53E76F37" w14:textId="77777777" w:rsidR="00AE0DDF" w:rsidRDefault="00AE0DDF" w:rsidP="00AE0DDF">
      <w:pPr>
        <w:pStyle w:val="PL"/>
        <w:tabs>
          <w:tab w:val="clear" w:pos="384"/>
          <w:tab w:val="left" w:pos="385"/>
        </w:tabs>
        <w:rPr>
          <w:noProof w:val="0"/>
        </w:rPr>
      </w:pPr>
      <w:r>
        <w:rPr>
          <w:noProof w:val="0"/>
        </w:rPr>
        <w:t xml:space="preserve">        - steerModeValue</w:t>
      </w:r>
    </w:p>
    <w:p w14:paraId="70A2778E" w14:textId="77777777" w:rsidR="00AE0DDF" w:rsidRDefault="00AE0DDF" w:rsidP="00AE0DDF">
      <w:pPr>
        <w:pStyle w:val="PL"/>
      </w:pPr>
      <w:r>
        <w:t xml:space="preserve">    </w:t>
      </w:r>
      <w:r>
        <w:rPr>
          <w:lang w:eastAsia="zh-CN"/>
        </w:rPr>
        <w:t>Additional</w:t>
      </w:r>
      <w:r>
        <w:rPr>
          <w:rFonts w:hint="eastAsia"/>
          <w:lang w:eastAsia="zh-CN"/>
        </w:rPr>
        <w:t>AccessInfo</w:t>
      </w:r>
      <w:r>
        <w:t>:</w:t>
      </w:r>
    </w:p>
    <w:p w14:paraId="23D175FA" w14:textId="77777777" w:rsidR="00AE0DDF" w:rsidRDefault="00AE0DDF" w:rsidP="00AE0DDF">
      <w:pPr>
        <w:pStyle w:val="PL"/>
      </w:pPr>
      <w:r>
        <w:rPr>
          <w:rFonts w:eastAsia="Batang"/>
        </w:rPr>
        <w:t xml:space="preserve">      description: Indicates the combination of additional Access Type and RAT Type for a MA PDU session.</w:t>
      </w:r>
    </w:p>
    <w:p w14:paraId="35A7C72C" w14:textId="77777777" w:rsidR="00AE0DDF" w:rsidRDefault="00AE0DDF" w:rsidP="00AE0DDF">
      <w:pPr>
        <w:pStyle w:val="PL"/>
      </w:pPr>
      <w:r>
        <w:t xml:space="preserve">      type: object</w:t>
      </w:r>
    </w:p>
    <w:p w14:paraId="0090A42D" w14:textId="77777777" w:rsidR="00AE0DDF" w:rsidRDefault="00AE0DDF" w:rsidP="00AE0DDF">
      <w:pPr>
        <w:pStyle w:val="PL"/>
      </w:pPr>
      <w:r>
        <w:t xml:space="preserve">      properties:</w:t>
      </w:r>
    </w:p>
    <w:p w14:paraId="47F706DF" w14:textId="77777777" w:rsidR="00AE0DDF" w:rsidRDefault="00AE0DDF" w:rsidP="00AE0DDF">
      <w:pPr>
        <w:pStyle w:val="PL"/>
      </w:pPr>
      <w:r>
        <w:t xml:space="preserve">        accessType:</w:t>
      </w:r>
    </w:p>
    <w:p w14:paraId="6ACF7F83" w14:textId="77777777" w:rsidR="00AE0DDF" w:rsidRDefault="00AE0DDF" w:rsidP="00AE0DDF">
      <w:pPr>
        <w:pStyle w:val="PL"/>
      </w:pPr>
      <w:r>
        <w:t xml:space="preserve">          $ref: 'TS29571_CommonData.yaml#/components/schemas/AccessType'</w:t>
      </w:r>
    </w:p>
    <w:p w14:paraId="355BBC7A" w14:textId="77777777" w:rsidR="00AE0DDF" w:rsidRDefault="00AE0DDF" w:rsidP="00AE0DDF">
      <w:pPr>
        <w:pStyle w:val="PL"/>
      </w:pPr>
      <w:r>
        <w:t xml:space="preserve">        ratType:</w:t>
      </w:r>
    </w:p>
    <w:p w14:paraId="1B5A5FC7" w14:textId="77777777" w:rsidR="00AE0DDF" w:rsidRDefault="00AE0DDF" w:rsidP="00AE0DDF">
      <w:pPr>
        <w:pStyle w:val="PL"/>
      </w:pPr>
      <w:r>
        <w:t xml:space="preserve">          $ref: 'TS29571_CommonData.yaml#/components/schemas/RatType'</w:t>
      </w:r>
    </w:p>
    <w:p w14:paraId="75190565" w14:textId="77777777" w:rsidR="00AE0DDF" w:rsidRDefault="00AE0DDF" w:rsidP="00AE0DDF">
      <w:pPr>
        <w:pStyle w:val="PL"/>
      </w:pPr>
      <w:r>
        <w:t xml:space="preserve">      required:</w:t>
      </w:r>
    </w:p>
    <w:p w14:paraId="5BF0E50E" w14:textId="77777777" w:rsidR="00AE0DDF" w:rsidRDefault="00AE0DDF" w:rsidP="00AE0DDF">
      <w:pPr>
        <w:pStyle w:val="PL"/>
        <w:tabs>
          <w:tab w:val="clear" w:pos="384"/>
          <w:tab w:val="left" w:pos="385"/>
        </w:tabs>
        <w:rPr>
          <w:noProof w:val="0"/>
        </w:rPr>
      </w:pPr>
      <w:r>
        <w:t xml:space="preserve">        - accessType</w:t>
      </w:r>
    </w:p>
    <w:p w14:paraId="4390438B" w14:textId="77777777" w:rsidR="00AE0DDF" w:rsidRDefault="00AE0DDF" w:rsidP="00AE0DDF">
      <w:pPr>
        <w:pStyle w:val="PL"/>
        <w:rPr>
          <w:noProof w:val="0"/>
        </w:rPr>
      </w:pPr>
      <w:r>
        <w:rPr>
          <w:noProof w:val="0"/>
        </w:rPr>
        <w:t xml:space="preserve">    QosMonitoringData:</w:t>
      </w:r>
    </w:p>
    <w:p w14:paraId="107C1632" w14:textId="77777777" w:rsidR="00AE0DDF" w:rsidRDefault="00AE0DDF" w:rsidP="00AE0DDF">
      <w:pPr>
        <w:pStyle w:val="PL"/>
        <w:rPr>
          <w:noProof w:val="0"/>
        </w:rPr>
      </w:pPr>
      <w:r>
        <w:rPr>
          <w:rFonts w:eastAsia="Batang"/>
        </w:rPr>
        <w:t xml:space="preserve">      description: Contains QoS monitoring related control information.</w:t>
      </w:r>
    </w:p>
    <w:p w14:paraId="036C48D2" w14:textId="77777777" w:rsidR="00AE0DDF" w:rsidRDefault="00AE0DDF" w:rsidP="00AE0DDF">
      <w:pPr>
        <w:pStyle w:val="PL"/>
        <w:rPr>
          <w:noProof w:val="0"/>
        </w:rPr>
      </w:pPr>
      <w:r>
        <w:rPr>
          <w:noProof w:val="0"/>
        </w:rPr>
        <w:t xml:space="preserve">      type: object</w:t>
      </w:r>
    </w:p>
    <w:p w14:paraId="6C324CCB" w14:textId="77777777" w:rsidR="00AE0DDF" w:rsidRDefault="00AE0DDF" w:rsidP="00AE0DDF">
      <w:pPr>
        <w:pStyle w:val="PL"/>
        <w:rPr>
          <w:noProof w:val="0"/>
        </w:rPr>
      </w:pPr>
      <w:r>
        <w:rPr>
          <w:noProof w:val="0"/>
        </w:rPr>
        <w:t xml:space="preserve">      properties:</w:t>
      </w:r>
    </w:p>
    <w:p w14:paraId="60B903E7" w14:textId="77777777" w:rsidR="00AE0DDF" w:rsidRDefault="00AE0DDF" w:rsidP="00AE0DDF">
      <w:pPr>
        <w:pStyle w:val="PL"/>
        <w:rPr>
          <w:noProof w:val="0"/>
        </w:rPr>
      </w:pPr>
      <w:r>
        <w:rPr>
          <w:noProof w:val="0"/>
        </w:rPr>
        <w:t xml:space="preserve">        qmId:</w:t>
      </w:r>
    </w:p>
    <w:p w14:paraId="34D78E02" w14:textId="77777777" w:rsidR="00AE0DDF" w:rsidRDefault="00AE0DDF" w:rsidP="00AE0DDF">
      <w:pPr>
        <w:pStyle w:val="PL"/>
        <w:rPr>
          <w:noProof w:val="0"/>
        </w:rPr>
      </w:pPr>
      <w:r>
        <w:rPr>
          <w:noProof w:val="0"/>
        </w:rPr>
        <w:t xml:space="preserve">          type: string</w:t>
      </w:r>
    </w:p>
    <w:p w14:paraId="4C6FBB71" w14:textId="77777777" w:rsidR="00AE0DDF" w:rsidRDefault="00AE0DDF" w:rsidP="00AE0DDF">
      <w:pPr>
        <w:pStyle w:val="PL"/>
        <w:rPr>
          <w:noProof w:val="0"/>
        </w:rPr>
      </w:pPr>
      <w:r>
        <w:rPr>
          <w:noProof w:val="0"/>
        </w:rPr>
        <w:t xml:space="preserve">          description: Univocally identifies the QoS monitoring policy data within a PDU session.</w:t>
      </w:r>
    </w:p>
    <w:p w14:paraId="7576BA49" w14:textId="77777777" w:rsidR="00AE0DDF" w:rsidRDefault="00AE0DDF" w:rsidP="00AE0DDF">
      <w:pPr>
        <w:pStyle w:val="PL"/>
        <w:rPr>
          <w:noProof w:val="0"/>
        </w:rPr>
      </w:pPr>
      <w:r>
        <w:rPr>
          <w:noProof w:val="0"/>
        </w:rPr>
        <w:t xml:space="preserve">        reqQ</w:t>
      </w:r>
      <w:r>
        <w:rPr>
          <w:noProof w:val="0"/>
          <w:lang w:eastAsia="zh-CN"/>
        </w:rPr>
        <w:t>osMonParams</w:t>
      </w:r>
      <w:r>
        <w:rPr>
          <w:noProof w:val="0"/>
        </w:rPr>
        <w:t>:</w:t>
      </w:r>
    </w:p>
    <w:p w14:paraId="66D5735C" w14:textId="77777777" w:rsidR="00AE0DDF" w:rsidRDefault="00AE0DDF" w:rsidP="00AE0DDF">
      <w:pPr>
        <w:pStyle w:val="PL"/>
        <w:rPr>
          <w:noProof w:val="0"/>
        </w:rPr>
      </w:pPr>
      <w:r>
        <w:rPr>
          <w:noProof w:val="0"/>
        </w:rPr>
        <w:t xml:space="preserve">          type: array</w:t>
      </w:r>
    </w:p>
    <w:p w14:paraId="25B77F8B" w14:textId="77777777" w:rsidR="00AE0DDF" w:rsidRDefault="00AE0DDF" w:rsidP="00AE0DDF">
      <w:pPr>
        <w:pStyle w:val="PL"/>
        <w:rPr>
          <w:noProof w:val="0"/>
        </w:rPr>
      </w:pPr>
      <w:r>
        <w:rPr>
          <w:noProof w:val="0"/>
        </w:rPr>
        <w:t xml:space="preserve">          items:</w:t>
      </w:r>
    </w:p>
    <w:p w14:paraId="0BA4B949" w14:textId="77777777" w:rsidR="00AE0DDF" w:rsidRDefault="00AE0DDF" w:rsidP="00AE0DDF">
      <w:pPr>
        <w:pStyle w:val="PL"/>
        <w:rPr>
          <w:noProof w:val="0"/>
        </w:rPr>
      </w:pPr>
      <w:r>
        <w:rPr>
          <w:noProof w:val="0"/>
        </w:rPr>
        <w:t xml:space="preserve">            $ref: '#/components/schemas/</w:t>
      </w:r>
      <w:r>
        <w:rPr>
          <w:noProof w:val="0"/>
          <w:lang w:eastAsia="zh-CN"/>
        </w:rPr>
        <w:t>RequestedQosMonitoringParameter</w:t>
      </w:r>
      <w:r>
        <w:rPr>
          <w:noProof w:val="0"/>
        </w:rPr>
        <w:t>'</w:t>
      </w:r>
    </w:p>
    <w:p w14:paraId="4964EB6D" w14:textId="77777777" w:rsidR="00AE0DDF" w:rsidRDefault="00AE0DDF" w:rsidP="00AE0DDF">
      <w:pPr>
        <w:pStyle w:val="PL"/>
        <w:rPr>
          <w:noProof w:val="0"/>
        </w:rPr>
      </w:pPr>
      <w:r>
        <w:rPr>
          <w:noProof w:val="0"/>
        </w:rPr>
        <w:t xml:space="preserve">          minItems: 1</w:t>
      </w:r>
    </w:p>
    <w:p w14:paraId="3FA8A07F" w14:textId="77777777" w:rsidR="00AE0DDF" w:rsidRDefault="00AE0DDF" w:rsidP="00AE0DD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321F131" w14:textId="77777777" w:rsidR="00AE0DDF" w:rsidRDefault="00AE0DDF" w:rsidP="00AE0DDF">
      <w:pPr>
        <w:pStyle w:val="PL"/>
        <w:rPr>
          <w:noProof w:val="0"/>
        </w:rPr>
      </w:pPr>
      <w:r>
        <w:rPr>
          <w:noProof w:val="0"/>
        </w:rPr>
        <w:t xml:space="preserve">        </w:t>
      </w:r>
      <w:r>
        <w:rPr>
          <w:noProof w:val="0"/>
          <w:lang w:eastAsia="zh-CN"/>
        </w:rPr>
        <w:t>repFreqs</w:t>
      </w:r>
      <w:r>
        <w:rPr>
          <w:noProof w:val="0"/>
        </w:rPr>
        <w:t>:</w:t>
      </w:r>
    </w:p>
    <w:p w14:paraId="082EC277" w14:textId="77777777" w:rsidR="00AE0DDF" w:rsidRDefault="00AE0DDF" w:rsidP="00AE0DDF">
      <w:pPr>
        <w:pStyle w:val="PL"/>
        <w:rPr>
          <w:noProof w:val="0"/>
        </w:rPr>
      </w:pPr>
      <w:r>
        <w:rPr>
          <w:noProof w:val="0"/>
        </w:rPr>
        <w:t xml:space="preserve">          type: array</w:t>
      </w:r>
    </w:p>
    <w:p w14:paraId="04E704A9" w14:textId="77777777" w:rsidR="00AE0DDF" w:rsidRDefault="00AE0DDF" w:rsidP="00AE0DDF">
      <w:pPr>
        <w:pStyle w:val="PL"/>
        <w:rPr>
          <w:noProof w:val="0"/>
        </w:rPr>
      </w:pPr>
      <w:r>
        <w:rPr>
          <w:noProof w:val="0"/>
        </w:rPr>
        <w:t xml:space="preserve">          items:</w:t>
      </w:r>
    </w:p>
    <w:p w14:paraId="2DAA6811" w14:textId="77777777" w:rsidR="00AE0DDF" w:rsidRDefault="00AE0DDF" w:rsidP="00AE0DD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7D670F24" w14:textId="77777777" w:rsidR="00AE0DDF" w:rsidRDefault="00AE0DDF" w:rsidP="00AE0DDF">
      <w:pPr>
        <w:pStyle w:val="PL"/>
        <w:rPr>
          <w:noProof w:val="0"/>
        </w:rPr>
      </w:pPr>
      <w:r>
        <w:rPr>
          <w:noProof w:val="0"/>
        </w:rPr>
        <w:t xml:space="preserve">          minItems: 1</w:t>
      </w:r>
    </w:p>
    <w:p w14:paraId="75BCD667" w14:textId="77777777" w:rsidR="00AE0DDF" w:rsidRDefault="00AE0DDF" w:rsidP="00AE0DDF">
      <w:pPr>
        <w:pStyle w:val="PL"/>
        <w:rPr>
          <w:noProof w:val="0"/>
        </w:rPr>
      </w:pPr>
      <w:r>
        <w:rPr>
          <w:noProof w:val="0"/>
        </w:rPr>
        <w:t xml:space="preserve">        </w:t>
      </w:r>
      <w:r>
        <w:rPr>
          <w:noProof w:val="0"/>
          <w:lang w:eastAsia="zh-CN"/>
        </w:rPr>
        <w:t>repThreshDl</w:t>
      </w:r>
      <w:r>
        <w:rPr>
          <w:noProof w:val="0"/>
        </w:rPr>
        <w:t>:</w:t>
      </w:r>
    </w:p>
    <w:p w14:paraId="687A3735" w14:textId="77777777" w:rsidR="00AE0DDF" w:rsidRDefault="00AE0DDF" w:rsidP="00AE0DDF">
      <w:pPr>
        <w:pStyle w:val="PL"/>
        <w:rPr>
          <w:noProof w:val="0"/>
        </w:rPr>
      </w:pPr>
      <w:r>
        <w:rPr>
          <w:noProof w:val="0"/>
        </w:rPr>
        <w:t xml:space="preserve">          type: integer</w:t>
      </w:r>
    </w:p>
    <w:p w14:paraId="33A4EDF5" w14:textId="77777777" w:rsidR="00AE0DDF" w:rsidRDefault="00AE0DDF" w:rsidP="00AE0DD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59499397" w14:textId="77777777" w:rsidR="00AE0DDF" w:rsidRDefault="00AE0DDF" w:rsidP="00AE0DDF">
      <w:pPr>
        <w:pStyle w:val="PL"/>
        <w:rPr>
          <w:noProof w:val="0"/>
          <w:lang w:eastAsia="zh-CN"/>
        </w:rPr>
      </w:pPr>
      <w:r>
        <w:t xml:space="preserve">          </w:t>
      </w:r>
      <w:r>
        <w:rPr>
          <w:rFonts w:cs="Courier New"/>
          <w:szCs w:val="16"/>
          <w:lang w:val="en-US"/>
        </w:rPr>
        <w:t>nullable: true</w:t>
      </w:r>
    </w:p>
    <w:p w14:paraId="76AFDB8C" w14:textId="77777777" w:rsidR="00AE0DDF" w:rsidRDefault="00AE0DDF" w:rsidP="00AE0DDF">
      <w:pPr>
        <w:pStyle w:val="PL"/>
        <w:rPr>
          <w:noProof w:val="0"/>
        </w:rPr>
      </w:pPr>
      <w:r>
        <w:rPr>
          <w:noProof w:val="0"/>
        </w:rPr>
        <w:t xml:space="preserve">        </w:t>
      </w:r>
      <w:r>
        <w:rPr>
          <w:noProof w:val="0"/>
          <w:lang w:eastAsia="zh-CN"/>
        </w:rPr>
        <w:t>repThreshUl</w:t>
      </w:r>
      <w:r>
        <w:rPr>
          <w:noProof w:val="0"/>
        </w:rPr>
        <w:t>:</w:t>
      </w:r>
    </w:p>
    <w:p w14:paraId="538685F1" w14:textId="77777777" w:rsidR="00AE0DDF" w:rsidRDefault="00AE0DDF" w:rsidP="00AE0DDF">
      <w:pPr>
        <w:pStyle w:val="PL"/>
        <w:rPr>
          <w:noProof w:val="0"/>
        </w:rPr>
      </w:pPr>
      <w:r>
        <w:rPr>
          <w:noProof w:val="0"/>
        </w:rPr>
        <w:t xml:space="preserve">          type: integer</w:t>
      </w:r>
    </w:p>
    <w:p w14:paraId="6ACD4098" w14:textId="77777777" w:rsidR="00AE0DDF" w:rsidRDefault="00AE0DDF" w:rsidP="00AE0DDF">
      <w:pPr>
        <w:pStyle w:val="PL"/>
        <w:rPr>
          <w:noProof w:val="0"/>
          <w:lang w:eastAsia="zh-CN"/>
        </w:rPr>
      </w:pPr>
      <w:r>
        <w:rPr>
          <w:noProof w:val="0"/>
        </w:rPr>
        <w:lastRenderedPageBreak/>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5F340373" w14:textId="77777777" w:rsidR="00AE0DDF" w:rsidRDefault="00AE0DDF" w:rsidP="00AE0DDF">
      <w:pPr>
        <w:pStyle w:val="PL"/>
        <w:rPr>
          <w:noProof w:val="0"/>
          <w:lang w:eastAsia="zh-CN"/>
        </w:rPr>
      </w:pPr>
      <w:r>
        <w:t xml:space="preserve">          </w:t>
      </w:r>
      <w:r>
        <w:rPr>
          <w:rFonts w:cs="Courier New"/>
          <w:szCs w:val="16"/>
          <w:lang w:val="en-US"/>
        </w:rPr>
        <w:t>nullable: true</w:t>
      </w:r>
    </w:p>
    <w:p w14:paraId="697532E8" w14:textId="77777777" w:rsidR="00AE0DDF" w:rsidRDefault="00AE0DDF" w:rsidP="00AE0DDF">
      <w:pPr>
        <w:pStyle w:val="PL"/>
        <w:rPr>
          <w:noProof w:val="0"/>
        </w:rPr>
      </w:pPr>
      <w:r>
        <w:rPr>
          <w:noProof w:val="0"/>
        </w:rPr>
        <w:t xml:space="preserve">        </w:t>
      </w:r>
      <w:r>
        <w:rPr>
          <w:noProof w:val="0"/>
          <w:lang w:eastAsia="zh-CN"/>
        </w:rPr>
        <w:t>repThreshRp</w:t>
      </w:r>
      <w:r>
        <w:rPr>
          <w:noProof w:val="0"/>
        </w:rPr>
        <w:t>:</w:t>
      </w:r>
    </w:p>
    <w:p w14:paraId="502EF035" w14:textId="77777777" w:rsidR="00AE0DDF" w:rsidRDefault="00AE0DDF" w:rsidP="00AE0DDF">
      <w:pPr>
        <w:pStyle w:val="PL"/>
        <w:rPr>
          <w:noProof w:val="0"/>
        </w:rPr>
      </w:pPr>
      <w:r>
        <w:rPr>
          <w:noProof w:val="0"/>
        </w:rPr>
        <w:t xml:space="preserve">          type: integer</w:t>
      </w:r>
    </w:p>
    <w:p w14:paraId="33C1F9BF" w14:textId="77777777" w:rsidR="00AE0DDF" w:rsidRDefault="00AE0DDF" w:rsidP="00AE0DD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3396DBB8" w14:textId="77777777" w:rsidR="00AE0DDF" w:rsidRDefault="00AE0DDF" w:rsidP="00AE0DDF">
      <w:pPr>
        <w:pStyle w:val="PL"/>
        <w:rPr>
          <w:noProof w:val="0"/>
          <w:lang w:eastAsia="zh-CN"/>
        </w:rPr>
      </w:pPr>
      <w:r>
        <w:t xml:space="preserve">          </w:t>
      </w:r>
      <w:r>
        <w:rPr>
          <w:rFonts w:cs="Courier New"/>
          <w:szCs w:val="16"/>
          <w:lang w:val="en-US"/>
        </w:rPr>
        <w:t>nullable: true</w:t>
      </w:r>
    </w:p>
    <w:p w14:paraId="3D77F8B0" w14:textId="77777777" w:rsidR="00AE0DDF" w:rsidRDefault="00AE0DDF" w:rsidP="00AE0DDF">
      <w:pPr>
        <w:pStyle w:val="PL"/>
        <w:rPr>
          <w:noProof w:val="0"/>
        </w:rPr>
      </w:pPr>
      <w:r>
        <w:rPr>
          <w:noProof w:val="0"/>
        </w:rPr>
        <w:t xml:space="preserve">        </w:t>
      </w:r>
      <w:r>
        <w:rPr>
          <w:noProof w:val="0"/>
          <w:lang w:eastAsia="zh-CN"/>
        </w:rPr>
        <w:t>waitTime</w:t>
      </w:r>
      <w:r>
        <w:rPr>
          <w:noProof w:val="0"/>
        </w:rPr>
        <w:t>:</w:t>
      </w:r>
    </w:p>
    <w:p w14:paraId="3E8C3F6B" w14:textId="77777777" w:rsidR="00AE0DDF" w:rsidRDefault="00AE0DDF" w:rsidP="00AE0DDF">
      <w:pPr>
        <w:pStyle w:val="PL"/>
        <w:rPr>
          <w:noProof w:val="0"/>
        </w:rPr>
      </w:pPr>
      <w:r>
        <w:rPr>
          <w:noProof w:val="0"/>
        </w:rPr>
        <w:t xml:space="preserve">          $ref: 'TS29571_CommonData.yaml#/components/schemas/DurationSecRm'</w:t>
      </w:r>
    </w:p>
    <w:p w14:paraId="2569D0A7" w14:textId="77777777" w:rsidR="00AE0DDF" w:rsidRDefault="00AE0DDF" w:rsidP="00AE0DDF">
      <w:pPr>
        <w:pStyle w:val="PL"/>
        <w:rPr>
          <w:noProof w:val="0"/>
        </w:rPr>
      </w:pPr>
      <w:r>
        <w:rPr>
          <w:noProof w:val="0"/>
        </w:rPr>
        <w:t xml:space="preserve">        </w:t>
      </w:r>
      <w:r>
        <w:rPr>
          <w:noProof w:val="0"/>
          <w:lang w:eastAsia="zh-CN"/>
        </w:rPr>
        <w:t>repPeriod</w:t>
      </w:r>
      <w:r>
        <w:rPr>
          <w:noProof w:val="0"/>
        </w:rPr>
        <w:t>:</w:t>
      </w:r>
    </w:p>
    <w:p w14:paraId="677655E8" w14:textId="77777777" w:rsidR="00AE0DDF" w:rsidRDefault="00AE0DDF" w:rsidP="00AE0DDF">
      <w:pPr>
        <w:pStyle w:val="PL"/>
        <w:rPr>
          <w:noProof w:val="0"/>
        </w:rPr>
      </w:pPr>
      <w:r>
        <w:rPr>
          <w:noProof w:val="0"/>
        </w:rPr>
        <w:t xml:space="preserve">          $ref: 'TS29571_CommonData.yaml#/components/schemas/DurationSecRm'</w:t>
      </w:r>
    </w:p>
    <w:p w14:paraId="41CA8ACF" w14:textId="77777777" w:rsidR="00AE0DDF" w:rsidRDefault="00AE0DDF" w:rsidP="00AE0DDF">
      <w:pPr>
        <w:pStyle w:val="PL"/>
        <w:rPr>
          <w:noProof w:val="0"/>
        </w:rPr>
      </w:pPr>
      <w:r>
        <w:rPr>
          <w:noProof w:val="0"/>
        </w:rPr>
        <w:t xml:space="preserve">        notifyUri:</w:t>
      </w:r>
    </w:p>
    <w:p w14:paraId="123C05C3" w14:textId="77777777" w:rsidR="00AE0DDF" w:rsidRDefault="00AE0DDF" w:rsidP="00AE0DDF">
      <w:pPr>
        <w:pStyle w:val="PL"/>
        <w:rPr>
          <w:noProof w:val="0"/>
        </w:rPr>
      </w:pPr>
      <w:r>
        <w:rPr>
          <w:noProof w:val="0"/>
        </w:rPr>
        <w:t xml:space="preserve">          $ref: 'TS29571_CommonData.yaml#/components/schemas/UriRm'</w:t>
      </w:r>
    </w:p>
    <w:p w14:paraId="23B5C629" w14:textId="77777777" w:rsidR="00AE0DDF" w:rsidRDefault="00AE0DDF" w:rsidP="00AE0DDF">
      <w:pPr>
        <w:pStyle w:val="PL"/>
        <w:rPr>
          <w:noProof w:val="0"/>
        </w:rPr>
      </w:pPr>
      <w:r>
        <w:rPr>
          <w:noProof w:val="0"/>
        </w:rPr>
        <w:t xml:space="preserve">        notifyCorreId:</w:t>
      </w:r>
    </w:p>
    <w:p w14:paraId="0F7FCED7" w14:textId="77777777" w:rsidR="00AE0DDF" w:rsidRDefault="00AE0DDF" w:rsidP="00AE0DDF">
      <w:pPr>
        <w:pStyle w:val="PL"/>
        <w:rPr>
          <w:noProof w:val="0"/>
        </w:rPr>
      </w:pPr>
      <w:r>
        <w:rPr>
          <w:noProof w:val="0"/>
        </w:rPr>
        <w:t xml:space="preserve">          type: string</w:t>
      </w:r>
    </w:p>
    <w:p w14:paraId="352ECD92" w14:textId="77777777" w:rsidR="00AE0DDF" w:rsidRDefault="00AE0DDF" w:rsidP="00AE0DDF">
      <w:pPr>
        <w:pStyle w:val="PL"/>
        <w:rPr>
          <w:noProof w:val="0"/>
        </w:rPr>
      </w:pPr>
      <w:r>
        <w:t xml:space="preserve">          </w:t>
      </w:r>
      <w:r>
        <w:rPr>
          <w:rFonts w:cs="Courier New"/>
          <w:szCs w:val="16"/>
          <w:lang w:val="en-US"/>
        </w:rPr>
        <w:t>nullable: true</w:t>
      </w:r>
    </w:p>
    <w:p w14:paraId="5F912E1B" w14:textId="77777777" w:rsidR="00AE0DDF" w:rsidRDefault="00AE0DDF" w:rsidP="00AE0DDF">
      <w:pPr>
        <w:pStyle w:val="PL"/>
        <w:rPr>
          <w:lang w:eastAsia="zh-CN"/>
        </w:rPr>
      </w:pPr>
      <w:r>
        <w:rPr>
          <w:noProof w:val="0"/>
        </w:rPr>
        <w:t xml:space="preserve">        direct</w:t>
      </w:r>
      <w:r>
        <w:rPr>
          <w:lang w:eastAsia="zh-CN"/>
        </w:rPr>
        <w:t>NotifInd:</w:t>
      </w:r>
    </w:p>
    <w:p w14:paraId="5FA2BA5E" w14:textId="77777777" w:rsidR="00AE0DDF" w:rsidRDefault="00AE0DDF" w:rsidP="00AE0DDF">
      <w:pPr>
        <w:pStyle w:val="PL"/>
        <w:rPr>
          <w:noProof w:val="0"/>
        </w:rPr>
      </w:pPr>
      <w:r>
        <w:rPr>
          <w:noProof w:val="0"/>
        </w:rPr>
        <w:t xml:space="preserve">          type: boolean</w:t>
      </w:r>
    </w:p>
    <w:p w14:paraId="00D48BF5" w14:textId="77777777" w:rsidR="00AE0DDF" w:rsidRDefault="00AE0DDF" w:rsidP="00AE0DDF">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7509E761" w14:textId="77777777" w:rsidR="00AE0DDF" w:rsidRDefault="00AE0DDF" w:rsidP="00AE0DDF">
      <w:pPr>
        <w:pStyle w:val="PL"/>
        <w:rPr>
          <w:noProof w:val="0"/>
        </w:rPr>
      </w:pPr>
      <w:r>
        <w:rPr>
          <w:noProof w:val="0"/>
        </w:rPr>
        <w:t xml:space="preserve">      required:</w:t>
      </w:r>
    </w:p>
    <w:p w14:paraId="17FE68FB" w14:textId="77777777" w:rsidR="00AE0DDF" w:rsidRDefault="00AE0DDF" w:rsidP="00AE0DDF">
      <w:pPr>
        <w:pStyle w:val="PL"/>
        <w:rPr>
          <w:noProof w:val="0"/>
        </w:rPr>
      </w:pPr>
      <w:r>
        <w:rPr>
          <w:noProof w:val="0"/>
        </w:rPr>
        <w:t xml:space="preserve">        - qmId</w:t>
      </w:r>
    </w:p>
    <w:p w14:paraId="160E240D" w14:textId="77777777" w:rsidR="00AE0DDF" w:rsidRDefault="00AE0DDF" w:rsidP="00AE0DDF">
      <w:pPr>
        <w:pStyle w:val="PL"/>
        <w:rPr>
          <w:noProof w:val="0"/>
        </w:rPr>
      </w:pPr>
      <w:r>
        <w:rPr>
          <w:noProof w:val="0"/>
        </w:rPr>
        <w:t xml:space="preserve">        - reqQ</w:t>
      </w:r>
      <w:r>
        <w:rPr>
          <w:noProof w:val="0"/>
          <w:lang w:eastAsia="zh-CN"/>
        </w:rPr>
        <w:t>osMonParams</w:t>
      </w:r>
    </w:p>
    <w:p w14:paraId="3789C969" w14:textId="77777777" w:rsidR="00AE0DDF" w:rsidRDefault="00AE0DDF" w:rsidP="00AE0DDF">
      <w:pPr>
        <w:pStyle w:val="PL"/>
        <w:rPr>
          <w:noProof w:val="0"/>
        </w:rPr>
      </w:pPr>
      <w:r>
        <w:rPr>
          <w:noProof w:val="0"/>
        </w:rPr>
        <w:t xml:space="preserve">        - </w:t>
      </w:r>
      <w:r>
        <w:rPr>
          <w:noProof w:val="0"/>
          <w:lang w:eastAsia="zh-CN"/>
        </w:rPr>
        <w:t>repFreqs</w:t>
      </w:r>
    </w:p>
    <w:p w14:paraId="3C008DF2" w14:textId="77777777" w:rsidR="00AE0DDF" w:rsidRDefault="00AE0DDF" w:rsidP="00AE0DDF">
      <w:pPr>
        <w:pStyle w:val="PL"/>
        <w:tabs>
          <w:tab w:val="clear" w:pos="384"/>
          <w:tab w:val="left" w:pos="385"/>
        </w:tabs>
        <w:rPr>
          <w:rFonts w:cs="Courier New"/>
          <w:noProof w:val="0"/>
          <w:szCs w:val="16"/>
        </w:rPr>
      </w:pPr>
      <w:r>
        <w:rPr>
          <w:rFonts w:cs="Courier New"/>
          <w:noProof w:val="0"/>
          <w:szCs w:val="16"/>
        </w:rPr>
        <w:t xml:space="preserve">      nullable: true</w:t>
      </w:r>
    </w:p>
    <w:p w14:paraId="7C525DB8" w14:textId="77777777" w:rsidR="00AE0DDF" w:rsidRDefault="00AE0DDF" w:rsidP="00AE0DDF">
      <w:pPr>
        <w:pStyle w:val="PL"/>
        <w:rPr>
          <w:noProof w:val="0"/>
        </w:rPr>
      </w:pPr>
      <w:r>
        <w:rPr>
          <w:noProof w:val="0"/>
        </w:rPr>
        <w:t xml:space="preserve">    QosMonitoringReport:</w:t>
      </w:r>
    </w:p>
    <w:p w14:paraId="7EE24FC1" w14:textId="77777777" w:rsidR="00AE0DDF" w:rsidRDefault="00AE0DDF" w:rsidP="00AE0DDF">
      <w:pPr>
        <w:pStyle w:val="PL"/>
        <w:rPr>
          <w:noProof w:val="0"/>
        </w:rPr>
      </w:pPr>
      <w:r>
        <w:rPr>
          <w:rFonts w:eastAsia="Batang"/>
        </w:rPr>
        <w:t xml:space="preserve">      description: Contains reporting information on QoS monitoring.</w:t>
      </w:r>
    </w:p>
    <w:p w14:paraId="4B1A9F51" w14:textId="77777777" w:rsidR="00AE0DDF" w:rsidRDefault="00AE0DDF" w:rsidP="00AE0DDF">
      <w:pPr>
        <w:pStyle w:val="PL"/>
        <w:rPr>
          <w:noProof w:val="0"/>
        </w:rPr>
      </w:pPr>
      <w:r>
        <w:rPr>
          <w:noProof w:val="0"/>
        </w:rPr>
        <w:t xml:space="preserve">      type: object</w:t>
      </w:r>
    </w:p>
    <w:p w14:paraId="575EB82C" w14:textId="77777777" w:rsidR="00AE0DDF" w:rsidRDefault="00AE0DDF" w:rsidP="00AE0DDF">
      <w:pPr>
        <w:pStyle w:val="PL"/>
        <w:rPr>
          <w:noProof w:val="0"/>
        </w:rPr>
      </w:pPr>
      <w:r>
        <w:rPr>
          <w:noProof w:val="0"/>
        </w:rPr>
        <w:t xml:space="preserve">      properties:</w:t>
      </w:r>
    </w:p>
    <w:p w14:paraId="67CC5057" w14:textId="77777777" w:rsidR="00AE0DDF" w:rsidRDefault="00AE0DDF" w:rsidP="00AE0DDF">
      <w:pPr>
        <w:pStyle w:val="PL"/>
        <w:rPr>
          <w:noProof w:val="0"/>
        </w:rPr>
      </w:pPr>
      <w:r>
        <w:rPr>
          <w:noProof w:val="0"/>
        </w:rPr>
        <w:t xml:space="preserve">        refPccRuleIds:</w:t>
      </w:r>
    </w:p>
    <w:p w14:paraId="24330A13" w14:textId="77777777" w:rsidR="00AE0DDF" w:rsidRDefault="00AE0DDF" w:rsidP="00AE0DDF">
      <w:pPr>
        <w:pStyle w:val="PL"/>
        <w:rPr>
          <w:noProof w:val="0"/>
        </w:rPr>
      </w:pPr>
      <w:r>
        <w:rPr>
          <w:noProof w:val="0"/>
        </w:rPr>
        <w:t xml:space="preserve">          type: array</w:t>
      </w:r>
    </w:p>
    <w:p w14:paraId="55164707" w14:textId="77777777" w:rsidR="00AE0DDF" w:rsidRDefault="00AE0DDF" w:rsidP="00AE0DDF">
      <w:pPr>
        <w:pStyle w:val="PL"/>
        <w:rPr>
          <w:noProof w:val="0"/>
        </w:rPr>
      </w:pPr>
      <w:r>
        <w:rPr>
          <w:noProof w:val="0"/>
        </w:rPr>
        <w:t xml:space="preserve">          items:</w:t>
      </w:r>
    </w:p>
    <w:p w14:paraId="52AFC65C" w14:textId="77777777" w:rsidR="00AE0DDF" w:rsidRDefault="00AE0DDF" w:rsidP="00AE0DDF">
      <w:pPr>
        <w:pStyle w:val="PL"/>
        <w:rPr>
          <w:noProof w:val="0"/>
        </w:rPr>
      </w:pPr>
      <w:r>
        <w:rPr>
          <w:noProof w:val="0"/>
        </w:rPr>
        <w:t xml:space="preserve">            type: string</w:t>
      </w:r>
    </w:p>
    <w:p w14:paraId="3C59AA10" w14:textId="77777777" w:rsidR="00AE0DDF" w:rsidRDefault="00AE0DDF" w:rsidP="00AE0DDF">
      <w:pPr>
        <w:pStyle w:val="PL"/>
        <w:rPr>
          <w:noProof w:val="0"/>
        </w:rPr>
      </w:pPr>
      <w:r>
        <w:rPr>
          <w:noProof w:val="0"/>
        </w:rPr>
        <w:t xml:space="preserve">          minItems: 1</w:t>
      </w:r>
    </w:p>
    <w:p w14:paraId="56DDFE34" w14:textId="77777777" w:rsidR="00AE0DDF" w:rsidRDefault="00AE0DDF" w:rsidP="00AE0DDF">
      <w:pPr>
        <w:pStyle w:val="PL"/>
        <w:rPr>
          <w:noProof w:val="0"/>
        </w:rPr>
      </w:pPr>
      <w:r>
        <w:rPr>
          <w:noProof w:val="0"/>
        </w:rPr>
        <w:t xml:space="preserve">          description: An array of PCC rule id references to the PCC rules associated with the QoS monitoring report.</w:t>
      </w:r>
    </w:p>
    <w:p w14:paraId="1D6DFB4B" w14:textId="77777777" w:rsidR="00AE0DDF" w:rsidRDefault="00AE0DDF" w:rsidP="00AE0DDF">
      <w:pPr>
        <w:pStyle w:val="PL"/>
        <w:rPr>
          <w:noProof w:val="0"/>
        </w:rPr>
      </w:pPr>
      <w:r>
        <w:rPr>
          <w:noProof w:val="0"/>
        </w:rPr>
        <w:t xml:space="preserve">        </w:t>
      </w:r>
      <w:r>
        <w:rPr>
          <w:noProof w:val="0"/>
          <w:lang w:eastAsia="zh-CN"/>
        </w:rPr>
        <w:t>ulDelays</w:t>
      </w:r>
      <w:r>
        <w:rPr>
          <w:noProof w:val="0"/>
        </w:rPr>
        <w:t>:</w:t>
      </w:r>
    </w:p>
    <w:p w14:paraId="1F4E1D07" w14:textId="77777777" w:rsidR="00AE0DDF" w:rsidRDefault="00AE0DDF" w:rsidP="00AE0DDF">
      <w:pPr>
        <w:pStyle w:val="PL"/>
        <w:rPr>
          <w:noProof w:val="0"/>
        </w:rPr>
      </w:pPr>
      <w:r>
        <w:rPr>
          <w:noProof w:val="0"/>
        </w:rPr>
        <w:t xml:space="preserve">          type: array</w:t>
      </w:r>
    </w:p>
    <w:p w14:paraId="12BC528A" w14:textId="77777777" w:rsidR="00AE0DDF" w:rsidRDefault="00AE0DDF" w:rsidP="00AE0DDF">
      <w:pPr>
        <w:pStyle w:val="PL"/>
        <w:rPr>
          <w:noProof w:val="0"/>
        </w:rPr>
      </w:pPr>
      <w:r>
        <w:rPr>
          <w:noProof w:val="0"/>
        </w:rPr>
        <w:t xml:space="preserve">          items:</w:t>
      </w:r>
    </w:p>
    <w:p w14:paraId="5DB72610" w14:textId="77777777" w:rsidR="00AE0DDF" w:rsidRDefault="00AE0DDF" w:rsidP="00AE0DDF">
      <w:pPr>
        <w:pStyle w:val="PL"/>
        <w:rPr>
          <w:noProof w:val="0"/>
        </w:rPr>
      </w:pPr>
      <w:r>
        <w:rPr>
          <w:noProof w:val="0"/>
        </w:rPr>
        <w:t xml:space="preserve">            type: integer</w:t>
      </w:r>
    </w:p>
    <w:p w14:paraId="563C1AEA" w14:textId="77777777" w:rsidR="00AE0DDF" w:rsidRDefault="00AE0DDF" w:rsidP="00AE0DDF">
      <w:pPr>
        <w:pStyle w:val="PL"/>
        <w:rPr>
          <w:noProof w:val="0"/>
        </w:rPr>
      </w:pPr>
      <w:r>
        <w:rPr>
          <w:noProof w:val="0"/>
        </w:rPr>
        <w:t xml:space="preserve">          minItems: 1</w:t>
      </w:r>
    </w:p>
    <w:p w14:paraId="5AE15A73" w14:textId="77777777" w:rsidR="00AE0DDF" w:rsidRDefault="00AE0DDF" w:rsidP="00AE0DDF">
      <w:pPr>
        <w:pStyle w:val="PL"/>
        <w:rPr>
          <w:noProof w:val="0"/>
        </w:rPr>
      </w:pPr>
      <w:r>
        <w:rPr>
          <w:noProof w:val="0"/>
        </w:rPr>
        <w:t xml:space="preserve">        </w:t>
      </w:r>
      <w:r>
        <w:rPr>
          <w:noProof w:val="0"/>
          <w:lang w:eastAsia="zh-CN"/>
        </w:rPr>
        <w:t>dlDelays</w:t>
      </w:r>
      <w:r>
        <w:rPr>
          <w:noProof w:val="0"/>
        </w:rPr>
        <w:t>:</w:t>
      </w:r>
    </w:p>
    <w:p w14:paraId="1257C6A5" w14:textId="77777777" w:rsidR="00AE0DDF" w:rsidRDefault="00AE0DDF" w:rsidP="00AE0DDF">
      <w:pPr>
        <w:pStyle w:val="PL"/>
        <w:rPr>
          <w:noProof w:val="0"/>
        </w:rPr>
      </w:pPr>
      <w:r>
        <w:rPr>
          <w:noProof w:val="0"/>
        </w:rPr>
        <w:t xml:space="preserve">          type: array</w:t>
      </w:r>
    </w:p>
    <w:p w14:paraId="4C6C6BC0" w14:textId="77777777" w:rsidR="00AE0DDF" w:rsidRDefault="00AE0DDF" w:rsidP="00AE0DDF">
      <w:pPr>
        <w:pStyle w:val="PL"/>
        <w:rPr>
          <w:noProof w:val="0"/>
        </w:rPr>
      </w:pPr>
      <w:r>
        <w:rPr>
          <w:noProof w:val="0"/>
        </w:rPr>
        <w:t xml:space="preserve">          items:</w:t>
      </w:r>
    </w:p>
    <w:p w14:paraId="766E8D59" w14:textId="77777777" w:rsidR="00AE0DDF" w:rsidRDefault="00AE0DDF" w:rsidP="00AE0DDF">
      <w:pPr>
        <w:pStyle w:val="PL"/>
        <w:tabs>
          <w:tab w:val="clear" w:pos="384"/>
          <w:tab w:val="left" w:pos="385"/>
        </w:tabs>
        <w:rPr>
          <w:noProof w:val="0"/>
        </w:rPr>
      </w:pPr>
      <w:r>
        <w:rPr>
          <w:noProof w:val="0"/>
        </w:rPr>
        <w:t xml:space="preserve">            type: integer</w:t>
      </w:r>
    </w:p>
    <w:p w14:paraId="0A317F0E" w14:textId="77777777" w:rsidR="00AE0DDF" w:rsidRDefault="00AE0DDF" w:rsidP="00AE0DDF">
      <w:pPr>
        <w:pStyle w:val="PL"/>
        <w:tabs>
          <w:tab w:val="clear" w:pos="384"/>
          <w:tab w:val="left" w:pos="385"/>
        </w:tabs>
        <w:rPr>
          <w:noProof w:val="0"/>
        </w:rPr>
      </w:pPr>
      <w:r>
        <w:rPr>
          <w:noProof w:val="0"/>
        </w:rPr>
        <w:t xml:space="preserve">          minItems: 1</w:t>
      </w:r>
    </w:p>
    <w:p w14:paraId="27E3E8F8" w14:textId="77777777" w:rsidR="00AE0DDF" w:rsidRDefault="00AE0DDF" w:rsidP="00AE0DDF">
      <w:pPr>
        <w:pStyle w:val="PL"/>
        <w:rPr>
          <w:noProof w:val="0"/>
        </w:rPr>
      </w:pPr>
      <w:r>
        <w:rPr>
          <w:noProof w:val="0"/>
        </w:rPr>
        <w:t xml:space="preserve">        </w:t>
      </w:r>
      <w:r>
        <w:rPr>
          <w:noProof w:val="0"/>
          <w:lang w:eastAsia="zh-CN"/>
        </w:rPr>
        <w:t>rtDelays</w:t>
      </w:r>
      <w:r>
        <w:rPr>
          <w:noProof w:val="0"/>
        </w:rPr>
        <w:t>:</w:t>
      </w:r>
    </w:p>
    <w:p w14:paraId="6D6D445D" w14:textId="77777777" w:rsidR="00AE0DDF" w:rsidRDefault="00AE0DDF" w:rsidP="00AE0DDF">
      <w:pPr>
        <w:pStyle w:val="PL"/>
        <w:rPr>
          <w:noProof w:val="0"/>
        </w:rPr>
      </w:pPr>
      <w:r>
        <w:rPr>
          <w:noProof w:val="0"/>
        </w:rPr>
        <w:t xml:space="preserve">          type: array</w:t>
      </w:r>
    </w:p>
    <w:p w14:paraId="13E48E90" w14:textId="77777777" w:rsidR="00AE0DDF" w:rsidRDefault="00AE0DDF" w:rsidP="00AE0DDF">
      <w:pPr>
        <w:pStyle w:val="PL"/>
        <w:rPr>
          <w:noProof w:val="0"/>
        </w:rPr>
      </w:pPr>
      <w:r>
        <w:rPr>
          <w:noProof w:val="0"/>
        </w:rPr>
        <w:t xml:space="preserve">          items:</w:t>
      </w:r>
    </w:p>
    <w:p w14:paraId="423DD7A5" w14:textId="77777777" w:rsidR="00AE0DDF" w:rsidRDefault="00AE0DDF" w:rsidP="00AE0DDF">
      <w:pPr>
        <w:pStyle w:val="PL"/>
        <w:tabs>
          <w:tab w:val="clear" w:pos="384"/>
          <w:tab w:val="left" w:pos="385"/>
        </w:tabs>
        <w:rPr>
          <w:noProof w:val="0"/>
        </w:rPr>
      </w:pPr>
      <w:r>
        <w:rPr>
          <w:noProof w:val="0"/>
        </w:rPr>
        <w:t xml:space="preserve">            type: integer</w:t>
      </w:r>
    </w:p>
    <w:p w14:paraId="5986AAA8" w14:textId="77777777" w:rsidR="00AE0DDF" w:rsidRDefault="00AE0DDF" w:rsidP="00AE0DDF">
      <w:pPr>
        <w:pStyle w:val="PL"/>
        <w:tabs>
          <w:tab w:val="clear" w:pos="384"/>
          <w:tab w:val="left" w:pos="385"/>
        </w:tabs>
        <w:rPr>
          <w:noProof w:val="0"/>
        </w:rPr>
      </w:pPr>
      <w:r>
        <w:rPr>
          <w:noProof w:val="0"/>
        </w:rPr>
        <w:t xml:space="preserve">          minItems: 1</w:t>
      </w:r>
    </w:p>
    <w:p w14:paraId="1E4DE772" w14:textId="77777777" w:rsidR="00AE0DDF" w:rsidRDefault="00AE0DDF" w:rsidP="00AE0DDF">
      <w:pPr>
        <w:pStyle w:val="PL"/>
        <w:rPr>
          <w:noProof w:val="0"/>
        </w:rPr>
      </w:pPr>
      <w:r>
        <w:rPr>
          <w:noProof w:val="0"/>
        </w:rPr>
        <w:t xml:space="preserve">      required:</w:t>
      </w:r>
    </w:p>
    <w:p w14:paraId="2DB4AFEC" w14:textId="77777777" w:rsidR="00AE0DDF" w:rsidRDefault="00AE0DDF" w:rsidP="00AE0DDF">
      <w:pPr>
        <w:pStyle w:val="PL"/>
        <w:tabs>
          <w:tab w:val="clear" w:pos="384"/>
          <w:tab w:val="left" w:pos="385"/>
        </w:tabs>
        <w:rPr>
          <w:noProof w:val="0"/>
        </w:rPr>
      </w:pPr>
      <w:r>
        <w:rPr>
          <w:noProof w:val="0"/>
        </w:rPr>
        <w:t xml:space="preserve">        - refPccRuleIds</w:t>
      </w:r>
    </w:p>
    <w:p w14:paraId="07CDAA5C" w14:textId="77777777" w:rsidR="00AE0DDF" w:rsidRDefault="00AE0DDF" w:rsidP="00AE0DDF">
      <w:pPr>
        <w:pStyle w:val="PL"/>
        <w:rPr>
          <w:noProof w:val="0"/>
        </w:rPr>
      </w:pPr>
      <w:r>
        <w:rPr>
          <w:noProof w:val="0"/>
        </w:rPr>
        <w:t>#</w:t>
      </w:r>
    </w:p>
    <w:p w14:paraId="780D32AE" w14:textId="77777777" w:rsidR="00AE0DDF" w:rsidRDefault="00AE0DDF" w:rsidP="00AE0DDF">
      <w:pPr>
        <w:pStyle w:val="PL"/>
        <w:rPr>
          <w:noProof w:val="0"/>
        </w:rPr>
      </w:pPr>
      <w:r>
        <w:rPr>
          <w:noProof w:val="0"/>
        </w:rPr>
        <w:t xml:space="preserve">    TsnBridgeInfo:</w:t>
      </w:r>
    </w:p>
    <w:p w14:paraId="2D5E444F" w14:textId="77777777" w:rsidR="00AE0DDF" w:rsidRDefault="00AE0DDF" w:rsidP="00AE0DDF">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146F515C" w14:textId="77777777" w:rsidR="00AE0DDF" w:rsidRDefault="00AE0DDF" w:rsidP="00AE0DDF">
      <w:pPr>
        <w:pStyle w:val="PL"/>
        <w:rPr>
          <w:noProof w:val="0"/>
        </w:rPr>
      </w:pPr>
      <w:r>
        <w:rPr>
          <w:noProof w:val="0"/>
        </w:rPr>
        <w:t xml:space="preserve">      type: object</w:t>
      </w:r>
    </w:p>
    <w:p w14:paraId="0D90F4EA" w14:textId="77777777" w:rsidR="00AE0DDF" w:rsidRDefault="00AE0DDF" w:rsidP="00AE0DDF">
      <w:pPr>
        <w:pStyle w:val="PL"/>
        <w:rPr>
          <w:noProof w:val="0"/>
        </w:rPr>
      </w:pPr>
      <w:r>
        <w:rPr>
          <w:noProof w:val="0"/>
        </w:rPr>
        <w:t xml:space="preserve">      properties:</w:t>
      </w:r>
    </w:p>
    <w:p w14:paraId="0D107B38" w14:textId="77777777" w:rsidR="00AE0DDF" w:rsidRDefault="00AE0DDF" w:rsidP="00AE0DDF">
      <w:pPr>
        <w:pStyle w:val="PL"/>
        <w:rPr>
          <w:noProof w:val="0"/>
        </w:rPr>
      </w:pPr>
      <w:r>
        <w:rPr>
          <w:noProof w:val="0"/>
        </w:rPr>
        <w:t xml:space="preserve">        bridgeId:</w:t>
      </w:r>
    </w:p>
    <w:p w14:paraId="4C53CE63" w14:textId="77777777" w:rsidR="00AE0DDF" w:rsidRDefault="00AE0DDF" w:rsidP="00AE0DDF">
      <w:pPr>
        <w:pStyle w:val="PL"/>
        <w:rPr>
          <w:noProof w:val="0"/>
        </w:rPr>
      </w:pPr>
      <w:r>
        <w:rPr>
          <w:noProof w:val="0"/>
        </w:rPr>
        <w:t xml:space="preserve">          $ref: 'TS29571_CommonData.yaml#/components/schemas/</w:t>
      </w:r>
      <w:r>
        <w:t>Uint64</w:t>
      </w:r>
      <w:r>
        <w:rPr>
          <w:noProof w:val="0"/>
        </w:rPr>
        <w:t>'</w:t>
      </w:r>
    </w:p>
    <w:p w14:paraId="46218AE6" w14:textId="77777777" w:rsidR="00AE0DDF" w:rsidRDefault="00AE0DDF" w:rsidP="00AE0DDF">
      <w:pPr>
        <w:pStyle w:val="PL"/>
        <w:rPr>
          <w:noProof w:val="0"/>
        </w:rPr>
      </w:pPr>
      <w:r>
        <w:rPr>
          <w:noProof w:val="0"/>
        </w:rPr>
        <w:t xml:space="preserve">        dsttAddr:</w:t>
      </w:r>
    </w:p>
    <w:p w14:paraId="0FDA78B8" w14:textId="77777777" w:rsidR="00AE0DDF" w:rsidRDefault="00AE0DDF" w:rsidP="00AE0DDF">
      <w:pPr>
        <w:pStyle w:val="PL"/>
        <w:rPr>
          <w:noProof w:val="0"/>
        </w:rPr>
      </w:pPr>
      <w:r>
        <w:rPr>
          <w:noProof w:val="0"/>
        </w:rPr>
        <w:t xml:space="preserve">          $ref: 'TS29571_CommonData.yaml#/components/schemas/MacAddr48'</w:t>
      </w:r>
    </w:p>
    <w:p w14:paraId="4B55D22E" w14:textId="77777777" w:rsidR="00AE0DDF" w:rsidRDefault="00AE0DDF" w:rsidP="00AE0DDF">
      <w:pPr>
        <w:pStyle w:val="PL"/>
        <w:rPr>
          <w:noProof w:val="0"/>
        </w:rPr>
      </w:pPr>
      <w:r>
        <w:rPr>
          <w:noProof w:val="0"/>
        </w:rPr>
        <w:t xml:space="preserve">        dsttIpv4Addr:</w:t>
      </w:r>
    </w:p>
    <w:p w14:paraId="366D166A" w14:textId="77777777" w:rsidR="00AE0DDF" w:rsidRDefault="00AE0DDF" w:rsidP="00AE0DDF">
      <w:pPr>
        <w:pStyle w:val="PL"/>
        <w:rPr>
          <w:noProof w:val="0"/>
        </w:rPr>
      </w:pPr>
      <w:r>
        <w:rPr>
          <w:noProof w:val="0"/>
        </w:rPr>
        <w:t xml:space="preserve">          $ref: 'TS29571_CommonData.yaml#/components/schemas/Ipv4Addr'</w:t>
      </w:r>
    </w:p>
    <w:p w14:paraId="1201A2F9" w14:textId="77777777" w:rsidR="00AE0DDF" w:rsidRDefault="00AE0DDF" w:rsidP="00AE0DDF">
      <w:pPr>
        <w:pStyle w:val="PL"/>
        <w:rPr>
          <w:noProof w:val="0"/>
        </w:rPr>
      </w:pPr>
      <w:r>
        <w:rPr>
          <w:noProof w:val="0"/>
        </w:rPr>
        <w:t xml:space="preserve">        dsttIpv6Addr:</w:t>
      </w:r>
    </w:p>
    <w:p w14:paraId="63D5E25A" w14:textId="77777777" w:rsidR="00AE0DDF" w:rsidRDefault="00AE0DDF" w:rsidP="00AE0DDF">
      <w:pPr>
        <w:pStyle w:val="PL"/>
        <w:rPr>
          <w:noProof w:val="0"/>
        </w:rPr>
      </w:pPr>
      <w:r>
        <w:rPr>
          <w:noProof w:val="0"/>
        </w:rPr>
        <w:t xml:space="preserve">          $ref: 'TS29571_CommonData.yaml#/components/schemas/Ipv6Addr'</w:t>
      </w:r>
    </w:p>
    <w:p w14:paraId="1F5983DE" w14:textId="77777777" w:rsidR="00AE0DDF" w:rsidRDefault="00AE0DDF" w:rsidP="00AE0DDF">
      <w:pPr>
        <w:pStyle w:val="PL"/>
        <w:rPr>
          <w:noProof w:val="0"/>
        </w:rPr>
      </w:pPr>
      <w:r>
        <w:rPr>
          <w:noProof w:val="0"/>
        </w:rPr>
        <w:t xml:space="preserve">        dsttPortNum:</w:t>
      </w:r>
    </w:p>
    <w:p w14:paraId="4824A813" w14:textId="77777777" w:rsidR="00AE0DDF" w:rsidRDefault="00AE0DDF" w:rsidP="00AE0DDF">
      <w:pPr>
        <w:pStyle w:val="PL"/>
        <w:rPr>
          <w:noProof w:val="0"/>
        </w:rPr>
      </w:pPr>
      <w:r>
        <w:rPr>
          <w:noProof w:val="0"/>
        </w:rPr>
        <w:t xml:space="preserve">          $ref: '#/components/schemas/TsnPortNumber'</w:t>
      </w:r>
    </w:p>
    <w:p w14:paraId="4150C53B" w14:textId="77777777" w:rsidR="00AE0DDF" w:rsidRDefault="00AE0DDF" w:rsidP="00AE0DDF">
      <w:pPr>
        <w:pStyle w:val="PL"/>
        <w:tabs>
          <w:tab w:val="clear" w:pos="384"/>
          <w:tab w:val="left" w:pos="385"/>
        </w:tabs>
        <w:rPr>
          <w:noProof w:val="0"/>
        </w:rPr>
      </w:pPr>
      <w:r>
        <w:rPr>
          <w:noProof w:val="0"/>
        </w:rPr>
        <w:t xml:space="preserve">        dsttResidTime:</w:t>
      </w:r>
    </w:p>
    <w:p w14:paraId="52AB4A97" w14:textId="77777777" w:rsidR="00AE0DDF" w:rsidRDefault="00AE0DDF" w:rsidP="00AE0DDF">
      <w:pPr>
        <w:pStyle w:val="PL"/>
        <w:rPr>
          <w:noProof w:val="0"/>
        </w:rPr>
      </w:pPr>
      <w:r>
        <w:rPr>
          <w:noProof w:val="0"/>
        </w:rPr>
        <w:t xml:space="preserve">          $ref: 'TS29571_CommonData.yaml#/components/schemas/Uinteger'</w:t>
      </w:r>
    </w:p>
    <w:p w14:paraId="10595AC0" w14:textId="77777777" w:rsidR="00AE0DDF" w:rsidRDefault="00AE0DDF" w:rsidP="00AE0DDF">
      <w:pPr>
        <w:pStyle w:val="PL"/>
        <w:rPr>
          <w:noProof w:val="0"/>
        </w:rPr>
      </w:pPr>
      <w:r>
        <w:rPr>
          <w:noProof w:val="0"/>
        </w:rPr>
        <w:t>#</w:t>
      </w:r>
    </w:p>
    <w:p w14:paraId="4EFB2DB3" w14:textId="77777777" w:rsidR="00AE0DDF" w:rsidRDefault="00AE0DDF" w:rsidP="00AE0DDF">
      <w:pPr>
        <w:pStyle w:val="PL"/>
        <w:rPr>
          <w:noProof w:val="0"/>
        </w:rPr>
      </w:pPr>
      <w:r>
        <w:rPr>
          <w:noProof w:val="0"/>
        </w:rPr>
        <w:t xml:space="preserve">    PortManagementContainer:</w:t>
      </w:r>
    </w:p>
    <w:p w14:paraId="1514FD7A" w14:textId="77777777" w:rsidR="00AE0DDF" w:rsidRDefault="00AE0DDF" w:rsidP="00AE0DDF">
      <w:pPr>
        <w:pStyle w:val="PL"/>
        <w:rPr>
          <w:noProof w:val="0"/>
        </w:rPr>
      </w:pPr>
      <w:r>
        <w:rPr>
          <w:rFonts w:eastAsia="Batang"/>
          <w:lang w:val="fr-FR"/>
        </w:rPr>
        <w:t xml:space="preserve">      description: Contains the port management information container for a port.</w:t>
      </w:r>
    </w:p>
    <w:p w14:paraId="614CF5CE" w14:textId="77777777" w:rsidR="00AE0DDF" w:rsidRDefault="00AE0DDF" w:rsidP="00AE0DDF">
      <w:pPr>
        <w:pStyle w:val="PL"/>
        <w:rPr>
          <w:noProof w:val="0"/>
        </w:rPr>
      </w:pPr>
      <w:r>
        <w:rPr>
          <w:noProof w:val="0"/>
        </w:rPr>
        <w:t xml:space="preserve">      type: object</w:t>
      </w:r>
    </w:p>
    <w:p w14:paraId="607EBA6C" w14:textId="77777777" w:rsidR="00AE0DDF" w:rsidRDefault="00AE0DDF" w:rsidP="00AE0DDF">
      <w:pPr>
        <w:pStyle w:val="PL"/>
        <w:rPr>
          <w:noProof w:val="0"/>
        </w:rPr>
      </w:pPr>
      <w:r>
        <w:rPr>
          <w:noProof w:val="0"/>
        </w:rPr>
        <w:t xml:space="preserve">      properties:</w:t>
      </w:r>
    </w:p>
    <w:p w14:paraId="78C2B239" w14:textId="77777777" w:rsidR="00AE0DDF" w:rsidRDefault="00AE0DDF" w:rsidP="00AE0DDF">
      <w:pPr>
        <w:pStyle w:val="PL"/>
        <w:rPr>
          <w:noProof w:val="0"/>
        </w:rPr>
      </w:pPr>
      <w:r>
        <w:rPr>
          <w:noProof w:val="0"/>
        </w:rPr>
        <w:t xml:space="preserve">        portManCont:</w:t>
      </w:r>
    </w:p>
    <w:p w14:paraId="603C319C" w14:textId="77777777" w:rsidR="00AE0DDF" w:rsidRDefault="00AE0DDF" w:rsidP="00AE0DDF">
      <w:pPr>
        <w:pStyle w:val="PL"/>
        <w:rPr>
          <w:noProof w:val="0"/>
        </w:rPr>
      </w:pPr>
      <w:r>
        <w:rPr>
          <w:noProof w:val="0"/>
        </w:rPr>
        <w:t xml:space="preserve">          $ref: 'TS29571_CommonData.yaml#/components/schemas/Bytes'</w:t>
      </w:r>
    </w:p>
    <w:p w14:paraId="00482616" w14:textId="77777777" w:rsidR="00AE0DDF" w:rsidRDefault="00AE0DDF" w:rsidP="00AE0DDF">
      <w:pPr>
        <w:pStyle w:val="PL"/>
        <w:rPr>
          <w:noProof w:val="0"/>
        </w:rPr>
      </w:pPr>
      <w:r>
        <w:rPr>
          <w:noProof w:val="0"/>
        </w:rPr>
        <w:lastRenderedPageBreak/>
        <w:t xml:space="preserve">        portNum:</w:t>
      </w:r>
    </w:p>
    <w:p w14:paraId="6AE9C97F" w14:textId="77777777" w:rsidR="00AE0DDF" w:rsidRDefault="00AE0DDF" w:rsidP="00AE0DDF">
      <w:pPr>
        <w:pStyle w:val="PL"/>
        <w:rPr>
          <w:noProof w:val="0"/>
        </w:rPr>
      </w:pPr>
      <w:r>
        <w:rPr>
          <w:noProof w:val="0"/>
        </w:rPr>
        <w:t xml:space="preserve">          $ref: '#/components/schemas/TsnPortNumber'</w:t>
      </w:r>
    </w:p>
    <w:p w14:paraId="25E3ED20" w14:textId="77777777" w:rsidR="00AE0DDF" w:rsidRDefault="00AE0DDF" w:rsidP="00AE0DDF">
      <w:pPr>
        <w:pStyle w:val="PL"/>
        <w:rPr>
          <w:noProof w:val="0"/>
        </w:rPr>
      </w:pPr>
      <w:r>
        <w:rPr>
          <w:noProof w:val="0"/>
        </w:rPr>
        <w:t xml:space="preserve">      required:</w:t>
      </w:r>
    </w:p>
    <w:p w14:paraId="340C9A5A" w14:textId="77777777" w:rsidR="00AE0DDF" w:rsidRDefault="00AE0DDF" w:rsidP="00AE0DDF">
      <w:pPr>
        <w:pStyle w:val="PL"/>
        <w:tabs>
          <w:tab w:val="clear" w:pos="384"/>
          <w:tab w:val="left" w:pos="385"/>
        </w:tabs>
        <w:rPr>
          <w:noProof w:val="0"/>
          <w:lang w:eastAsia="zh-CN"/>
        </w:rPr>
      </w:pPr>
      <w:r>
        <w:rPr>
          <w:noProof w:val="0"/>
        </w:rPr>
        <w:t xml:space="preserve">        - portManCont</w:t>
      </w:r>
    </w:p>
    <w:p w14:paraId="628A2B3C" w14:textId="77777777" w:rsidR="00AE0DDF" w:rsidRDefault="00AE0DDF" w:rsidP="00AE0DDF">
      <w:pPr>
        <w:pStyle w:val="PL"/>
        <w:tabs>
          <w:tab w:val="clear" w:pos="384"/>
          <w:tab w:val="left" w:pos="385"/>
        </w:tabs>
        <w:rPr>
          <w:noProof w:val="0"/>
        </w:rPr>
      </w:pPr>
      <w:r>
        <w:rPr>
          <w:noProof w:val="0"/>
        </w:rPr>
        <w:t xml:space="preserve">        - portNum</w:t>
      </w:r>
    </w:p>
    <w:p w14:paraId="69A99401" w14:textId="77777777" w:rsidR="00AE0DDF" w:rsidRDefault="00AE0DDF" w:rsidP="00AE0DDF">
      <w:pPr>
        <w:pStyle w:val="PL"/>
        <w:rPr>
          <w:noProof w:val="0"/>
        </w:rPr>
      </w:pPr>
      <w:r>
        <w:rPr>
          <w:noProof w:val="0"/>
        </w:rPr>
        <w:t xml:space="preserve">    BridgeManagementContainer:</w:t>
      </w:r>
    </w:p>
    <w:p w14:paraId="299FEA31" w14:textId="77777777" w:rsidR="00AE0DDF" w:rsidRDefault="00AE0DDF" w:rsidP="00AE0DDF">
      <w:pPr>
        <w:pStyle w:val="PL"/>
        <w:rPr>
          <w:noProof w:val="0"/>
        </w:rPr>
      </w:pPr>
      <w:r>
        <w:rPr>
          <w:rFonts w:eastAsia="Batang"/>
        </w:rPr>
        <w:t xml:space="preserve">      description: Contains the UMIC.</w:t>
      </w:r>
    </w:p>
    <w:p w14:paraId="76E82EFE" w14:textId="77777777" w:rsidR="00AE0DDF" w:rsidRDefault="00AE0DDF" w:rsidP="00AE0DDF">
      <w:pPr>
        <w:pStyle w:val="PL"/>
        <w:rPr>
          <w:noProof w:val="0"/>
        </w:rPr>
      </w:pPr>
      <w:r>
        <w:rPr>
          <w:noProof w:val="0"/>
        </w:rPr>
        <w:t xml:space="preserve">      type: object</w:t>
      </w:r>
    </w:p>
    <w:p w14:paraId="445FB445" w14:textId="77777777" w:rsidR="00AE0DDF" w:rsidRDefault="00AE0DDF" w:rsidP="00AE0DDF">
      <w:pPr>
        <w:pStyle w:val="PL"/>
        <w:rPr>
          <w:noProof w:val="0"/>
        </w:rPr>
      </w:pPr>
      <w:r>
        <w:rPr>
          <w:noProof w:val="0"/>
        </w:rPr>
        <w:t xml:space="preserve">      properties:</w:t>
      </w:r>
    </w:p>
    <w:p w14:paraId="2693876C" w14:textId="77777777" w:rsidR="00AE0DDF" w:rsidRDefault="00AE0DDF" w:rsidP="00AE0DDF">
      <w:pPr>
        <w:pStyle w:val="PL"/>
        <w:rPr>
          <w:noProof w:val="0"/>
        </w:rPr>
      </w:pPr>
      <w:r>
        <w:rPr>
          <w:noProof w:val="0"/>
        </w:rPr>
        <w:t xml:space="preserve">        bridgeManCont:</w:t>
      </w:r>
    </w:p>
    <w:p w14:paraId="04BEF13C" w14:textId="77777777" w:rsidR="00AE0DDF" w:rsidRDefault="00AE0DDF" w:rsidP="00AE0DDF">
      <w:pPr>
        <w:pStyle w:val="PL"/>
        <w:rPr>
          <w:noProof w:val="0"/>
        </w:rPr>
      </w:pPr>
      <w:r>
        <w:rPr>
          <w:noProof w:val="0"/>
        </w:rPr>
        <w:t xml:space="preserve">          $ref: 'TS29571_CommonData.yaml#/components/schemas/Bytes'</w:t>
      </w:r>
    </w:p>
    <w:p w14:paraId="2C394AB6" w14:textId="77777777" w:rsidR="00AE0DDF" w:rsidRDefault="00AE0DDF" w:rsidP="00AE0DDF">
      <w:pPr>
        <w:pStyle w:val="PL"/>
        <w:rPr>
          <w:noProof w:val="0"/>
        </w:rPr>
      </w:pPr>
      <w:r>
        <w:rPr>
          <w:noProof w:val="0"/>
        </w:rPr>
        <w:t xml:space="preserve">      required:</w:t>
      </w:r>
    </w:p>
    <w:p w14:paraId="2CF3FFA3" w14:textId="77777777" w:rsidR="00AE0DDF" w:rsidRDefault="00AE0DDF" w:rsidP="00AE0DDF">
      <w:pPr>
        <w:pStyle w:val="PL"/>
        <w:tabs>
          <w:tab w:val="clear" w:pos="384"/>
          <w:tab w:val="left" w:pos="385"/>
        </w:tabs>
        <w:rPr>
          <w:noProof w:val="0"/>
        </w:rPr>
      </w:pPr>
      <w:r>
        <w:rPr>
          <w:noProof w:val="0"/>
        </w:rPr>
        <w:t xml:space="preserve">        - bridgeManCont</w:t>
      </w:r>
    </w:p>
    <w:p w14:paraId="27A2C9B0" w14:textId="77777777" w:rsidR="00AE0DDF" w:rsidRDefault="00AE0DDF" w:rsidP="00AE0DDF">
      <w:pPr>
        <w:pStyle w:val="PL"/>
        <w:rPr>
          <w:noProof w:val="0"/>
        </w:rPr>
      </w:pPr>
      <w:r>
        <w:rPr>
          <w:noProof w:val="0"/>
        </w:rPr>
        <w:t xml:space="preserve">    </w:t>
      </w:r>
      <w:r>
        <w:t>Ip</w:t>
      </w:r>
      <w:r>
        <w:rPr>
          <w:rFonts w:hint="eastAsia"/>
        </w:rPr>
        <w:t>M</w:t>
      </w:r>
      <w:r>
        <w:t>ulticastAddressInfo</w:t>
      </w:r>
      <w:r>
        <w:rPr>
          <w:noProof w:val="0"/>
        </w:rPr>
        <w:t>:</w:t>
      </w:r>
    </w:p>
    <w:p w14:paraId="2B2024A1" w14:textId="77777777" w:rsidR="00AE0DDF" w:rsidRDefault="00AE0DDF" w:rsidP="00AE0DDF">
      <w:pPr>
        <w:pStyle w:val="PL"/>
        <w:rPr>
          <w:noProof w:val="0"/>
        </w:rPr>
      </w:pPr>
      <w:r>
        <w:rPr>
          <w:rFonts w:eastAsia="Batang"/>
        </w:rPr>
        <w:t xml:space="preserve">      description: Contains the IP multicast addressing information.</w:t>
      </w:r>
    </w:p>
    <w:p w14:paraId="0B29F71A" w14:textId="77777777" w:rsidR="00AE0DDF" w:rsidRDefault="00AE0DDF" w:rsidP="00AE0DDF">
      <w:pPr>
        <w:pStyle w:val="PL"/>
        <w:rPr>
          <w:noProof w:val="0"/>
        </w:rPr>
      </w:pPr>
      <w:r>
        <w:rPr>
          <w:noProof w:val="0"/>
        </w:rPr>
        <w:t xml:space="preserve">      type: object</w:t>
      </w:r>
    </w:p>
    <w:p w14:paraId="63F96647" w14:textId="77777777" w:rsidR="00AE0DDF" w:rsidRDefault="00AE0DDF" w:rsidP="00AE0DDF">
      <w:pPr>
        <w:pStyle w:val="PL"/>
        <w:rPr>
          <w:noProof w:val="0"/>
        </w:rPr>
      </w:pPr>
      <w:r>
        <w:rPr>
          <w:noProof w:val="0"/>
        </w:rPr>
        <w:t xml:space="preserve">      properties:</w:t>
      </w:r>
    </w:p>
    <w:p w14:paraId="71D596B8" w14:textId="77777777" w:rsidR="00AE0DDF" w:rsidRDefault="00AE0DDF" w:rsidP="00AE0DDF">
      <w:pPr>
        <w:pStyle w:val="PL"/>
        <w:rPr>
          <w:noProof w:val="0"/>
        </w:rPr>
      </w:pPr>
      <w:r>
        <w:rPr>
          <w:noProof w:val="0"/>
        </w:rPr>
        <w:t xml:space="preserve">        s</w:t>
      </w:r>
      <w:r>
        <w:rPr>
          <w:lang w:eastAsia="zh-CN"/>
        </w:rPr>
        <w:t>rcIpv4Addr</w:t>
      </w:r>
      <w:r>
        <w:rPr>
          <w:noProof w:val="0"/>
        </w:rPr>
        <w:t>:</w:t>
      </w:r>
    </w:p>
    <w:p w14:paraId="2A040463" w14:textId="77777777" w:rsidR="00AE0DDF" w:rsidRDefault="00AE0DDF" w:rsidP="00AE0DDF">
      <w:pPr>
        <w:pStyle w:val="PL"/>
        <w:rPr>
          <w:noProof w:val="0"/>
        </w:rPr>
      </w:pPr>
      <w:r>
        <w:rPr>
          <w:rFonts w:cs="Courier New"/>
          <w:noProof w:val="0"/>
          <w:szCs w:val="16"/>
        </w:rPr>
        <w:t xml:space="preserve">          $ref: 'TS29571_CommonData.yaml#/components/schemas/Ipv4Addr'</w:t>
      </w:r>
    </w:p>
    <w:p w14:paraId="77290109" w14:textId="77777777" w:rsidR="00AE0DDF" w:rsidRDefault="00AE0DDF" w:rsidP="00AE0DDF">
      <w:pPr>
        <w:pStyle w:val="PL"/>
        <w:rPr>
          <w:noProof w:val="0"/>
        </w:rPr>
      </w:pPr>
      <w:r>
        <w:rPr>
          <w:noProof w:val="0"/>
        </w:rPr>
        <w:t xml:space="preserve">        i</w:t>
      </w:r>
      <w:r>
        <w:rPr>
          <w:lang w:eastAsia="zh-CN"/>
        </w:rPr>
        <w:t>pv4MulAddr</w:t>
      </w:r>
      <w:r>
        <w:rPr>
          <w:noProof w:val="0"/>
        </w:rPr>
        <w:t>:</w:t>
      </w:r>
    </w:p>
    <w:p w14:paraId="7B19A383" w14:textId="77777777" w:rsidR="00AE0DDF" w:rsidRDefault="00AE0DDF" w:rsidP="00AE0DD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21A2D280" w14:textId="77777777" w:rsidR="00AE0DDF" w:rsidRDefault="00AE0DDF" w:rsidP="00AE0DDF">
      <w:pPr>
        <w:pStyle w:val="PL"/>
        <w:rPr>
          <w:noProof w:val="0"/>
        </w:rPr>
      </w:pPr>
      <w:r>
        <w:rPr>
          <w:noProof w:val="0"/>
        </w:rPr>
        <w:t xml:space="preserve">        s</w:t>
      </w:r>
      <w:r>
        <w:rPr>
          <w:lang w:eastAsia="zh-CN"/>
        </w:rPr>
        <w:t>rcIpv6Addr</w:t>
      </w:r>
      <w:r>
        <w:rPr>
          <w:noProof w:val="0"/>
        </w:rPr>
        <w:t>:</w:t>
      </w:r>
    </w:p>
    <w:p w14:paraId="7E72405A" w14:textId="77777777" w:rsidR="00AE0DDF" w:rsidRDefault="00AE0DDF" w:rsidP="00AE0DDF">
      <w:pPr>
        <w:pStyle w:val="PL"/>
        <w:rPr>
          <w:noProof w:val="0"/>
        </w:rPr>
      </w:pPr>
      <w:r>
        <w:rPr>
          <w:rFonts w:cs="Courier New"/>
          <w:noProof w:val="0"/>
          <w:szCs w:val="16"/>
        </w:rPr>
        <w:t xml:space="preserve">          $ref: 'TS29571_CommonData.yaml#/components/schemas/Ipv6Addr'</w:t>
      </w:r>
    </w:p>
    <w:p w14:paraId="001BC452" w14:textId="77777777" w:rsidR="00AE0DDF" w:rsidRDefault="00AE0DDF" w:rsidP="00AE0DDF">
      <w:pPr>
        <w:pStyle w:val="PL"/>
        <w:rPr>
          <w:noProof w:val="0"/>
        </w:rPr>
      </w:pPr>
      <w:r>
        <w:rPr>
          <w:noProof w:val="0"/>
        </w:rPr>
        <w:t xml:space="preserve">        i</w:t>
      </w:r>
      <w:r>
        <w:rPr>
          <w:lang w:eastAsia="zh-CN"/>
        </w:rPr>
        <w:t>pv6MulAddr</w:t>
      </w:r>
      <w:r>
        <w:rPr>
          <w:noProof w:val="0"/>
        </w:rPr>
        <w:t>:</w:t>
      </w:r>
    </w:p>
    <w:p w14:paraId="44472893" w14:textId="77777777" w:rsidR="00AE0DDF" w:rsidRDefault="00AE0DDF" w:rsidP="00AE0DDF">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78EC5E60" w14:textId="77777777" w:rsidR="00AE0DDF" w:rsidRDefault="00AE0DDF" w:rsidP="00AE0DDF">
      <w:pPr>
        <w:pStyle w:val="PL"/>
        <w:rPr>
          <w:noProof w:val="0"/>
        </w:rPr>
      </w:pPr>
      <w:r>
        <w:rPr>
          <w:noProof w:val="0"/>
        </w:rPr>
        <w:t xml:space="preserve">    </w:t>
      </w:r>
      <w:r>
        <w:t>DownlinkDataNotificationControl</w:t>
      </w:r>
      <w:r>
        <w:rPr>
          <w:noProof w:val="0"/>
        </w:rPr>
        <w:t>:</w:t>
      </w:r>
    </w:p>
    <w:p w14:paraId="1EED8256" w14:textId="77777777" w:rsidR="00AE0DDF" w:rsidRDefault="00AE0DDF" w:rsidP="00AE0DDF">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18ADE1A8" w14:textId="77777777" w:rsidR="00AE0DDF" w:rsidRDefault="00AE0DDF" w:rsidP="00AE0DDF">
      <w:pPr>
        <w:pStyle w:val="PL"/>
        <w:rPr>
          <w:noProof w:val="0"/>
        </w:rPr>
      </w:pPr>
      <w:r>
        <w:rPr>
          <w:noProof w:val="0"/>
        </w:rPr>
        <w:t xml:space="preserve">      type: object</w:t>
      </w:r>
    </w:p>
    <w:p w14:paraId="61B69749" w14:textId="77777777" w:rsidR="00AE0DDF" w:rsidRDefault="00AE0DDF" w:rsidP="00AE0DDF">
      <w:pPr>
        <w:pStyle w:val="PL"/>
        <w:rPr>
          <w:noProof w:val="0"/>
        </w:rPr>
      </w:pPr>
      <w:r>
        <w:rPr>
          <w:noProof w:val="0"/>
        </w:rPr>
        <w:t xml:space="preserve">      properties:</w:t>
      </w:r>
    </w:p>
    <w:p w14:paraId="34D6C0A2" w14:textId="77777777" w:rsidR="00AE0DDF" w:rsidRDefault="00AE0DDF" w:rsidP="00AE0DDF">
      <w:pPr>
        <w:pStyle w:val="PL"/>
        <w:rPr>
          <w:noProof w:val="0"/>
        </w:rPr>
      </w:pPr>
      <w:r>
        <w:rPr>
          <w:noProof w:val="0"/>
        </w:rPr>
        <w:t xml:space="preserve">        notifCtrlInds:</w:t>
      </w:r>
    </w:p>
    <w:p w14:paraId="2DA8DD05" w14:textId="77777777" w:rsidR="00AE0DDF" w:rsidRDefault="00AE0DDF" w:rsidP="00AE0DDF">
      <w:pPr>
        <w:pStyle w:val="PL"/>
        <w:rPr>
          <w:noProof w:val="0"/>
        </w:rPr>
      </w:pPr>
      <w:r>
        <w:rPr>
          <w:noProof w:val="0"/>
        </w:rPr>
        <w:t xml:space="preserve">          type: array</w:t>
      </w:r>
    </w:p>
    <w:p w14:paraId="4233DE4F" w14:textId="77777777" w:rsidR="00AE0DDF" w:rsidRDefault="00AE0DDF" w:rsidP="00AE0DDF">
      <w:pPr>
        <w:pStyle w:val="PL"/>
        <w:rPr>
          <w:noProof w:val="0"/>
        </w:rPr>
      </w:pPr>
      <w:r>
        <w:rPr>
          <w:noProof w:val="0"/>
        </w:rPr>
        <w:t xml:space="preserve">          items:</w:t>
      </w:r>
    </w:p>
    <w:p w14:paraId="5AE46034" w14:textId="77777777" w:rsidR="00AE0DDF" w:rsidRDefault="00AE0DDF" w:rsidP="00AE0DD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064B8D20" w14:textId="77777777" w:rsidR="00AE0DDF" w:rsidRDefault="00AE0DDF" w:rsidP="00AE0DDF">
      <w:pPr>
        <w:pStyle w:val="PL"/>
        <w:rPr>
          <w:noProof w:val="0"/>
        </w:rPr>
      </w:pPr>
      <w:r>
        <w:rPr>
          <w:noProof w:val="0"/>
        </w:rPr>
        <w:t xml:space="preserve">          minItems: 1</w:t>
      </w:r>
    </w:p>
    <w:p w14:paraId="1B71BD20" w14:textId="77777777" w:rsidR="00AE0DDF" w:rsidRDefault="00AE0DDF" w:rsidP="00AE0DDF">
      <w:pPr>
        <w:pStyle w:val="PL"/>
        <w:rPr>
          <w:noProof w:val="0"/>
        </w:rPr>
      </w:pPr>
      <w:r>
        <w:rPr>
          <w:noProof w:val="0"/>
        </w:rPr>
        <w:t xml:space="preserve">        typesOfNotif:</w:t>
      </w:r>
    </w:p>
    <w:p w14:paraId="75712673" w14:textId="77777777" w:rsidR="00AE0DDF" w:rsidRDefault="00AE0DDF" w:rsidP="00AE0DDF">
      <w:pPr>
        <w:pStyle w:val="PL"/>
        <w:rPr>
          <w:noProof w:val="0"/>
        </w:rPr>
      </w:pPr>
      <w:r>
        <w:rPr>
          <w:noProof w:val="0"/>
        </w:rPr>
        <w:t xml:space="preserve">          type: array</w:t>
      </w:r>
    </w:p>
    <w:p w14:paraId="10DD01F7" w14:textId="77777777" w:rsidR="00AE0DDF" w:rsidRDefault="00AE0DDF" w:rsidP="00AE0DDF">
      <w:pPr>
        <w:pStyle w:val="PL"/>
        <w:rPr>
          <w:noProof w:val="0"/>
        </w:rPr>
      </w:pPr>
      <w:r>
        <w:rPr>
          <w:noProof w:val="0"/>
        </w:rPr>
        <w:t xml:space="preserve">          items:</w:t>
      </w:r>
    </w:p>
    <w:p w14:paraId="09A121B2" w14:textId="77777777" w:rsidR="00AE0DDF" w:rsidRDefault="00AE0DDF" w:rsidP="00AE0DDF">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5966FA7" w14:textId="77777777" w:rsidR="00AE0DDF" w:rsidRDefault="00AE0DDF" w:rsidP="00AE0DDF">
      <w:pPr>
        <w:pStyle w:val="PL"/>
        <w:tabs>
          <w:tab w:val="clear" w:pos="384"/>
          <w:tab w:val="left" w:pos="385"/>
        </w:tabs>
        <w:rPr>
          <w:noProof w:val="0"/>
        </w:rPr>
      </w:pPr>
      <w:r>
        <w:rPr>
          <w:noProof w:val="0"/>
        </w:rPr>
        <w:t xml:space="preserve">          minItems: 1</w:t>
      </w:r>
    </w:p>
    <w:p w14:paraId="7745FFCE" w14:textId="77777777" w:rsidR="00AE0DDF" w:rsidRDefault="00AE0DDF" w:rsidP="00AE0DDF">
      <w:pPr>
        <w:pStyle w:val="PL"/>
        <w:rPr>
          <w:noProof w:val="0"/>
        </w:rPr>
      </w:pPr>
      <w:r>
        <w:rPr>
          <w:noProof w:val="0"/>
        </w:rPr>
        <w:t xml:space="preserve">    </w:t>
      </w:r>
      <w:r>
        <w:t>DownlinkDataNotificationControlRm</w:t>
      </w:r>
      <w:r>
        <w:rPr>
          <w:noProof w:val="0"/>
        </w:rPr>
        <w:t>:</w:t>
      </w:r>
    </w:p>
    <w:p w14:paraId="53736D22" w14:textId="77777777" w:rsidR="00AE0DDF" w:rsidRDefault="00AE0DDF" w:rsidP="00AE0DDF">
      <w:pPr>
        <w:pStyle w:val="PL"/>
        <w:rPr>
          <w:noProof w:val="0"/>
        </w:rPr>
      </w:pPr>
      <w:r>
        <w:rPr>
          <w:noProof w:val="0"/>
        </w:rPr>
        <w:t xml:space="preserve">      type: object</w:t>
      </w:r>
    </w:p>
    <w:p w14:paraId="0E2E8F64" w14:textId="77777777" w:rsidR="00AE0DDF" w:rsidRDefault="00AE0DDF" w:rsidP="00AE0DDF">
      <w:pPr>
        <w:pStyle w:val="PL"/>
        <w:rPr>
          <w:noProof w:val="0"/>
        </w:rPr>
      </w:pPr>
      <w:r>
        <w:rPr>
          <w:noProof w:val="0"/>
        </w:rPr>
        <w:t xml:space="preserve">      properties:</w:t>
      </w:r>
    </w:p>
    <w:p w14:paraId="2B3FA13B" w14:textId="77777777" w:rsidR="00AE0DDF" w:rsidRDefault="00AE0DDF" w:rsidP="00AE0DDF">
      <w:pPr>
        <w:pStyle w:val="PL"/>
        <w:rPr>
          <w:noProof w:val="0"/>
        </w:rPr>
      </w:pPr>
      <w:r>
        <w:rPr>
          <w:noProof w:val="0"/>
        </w:rPr>
        <w:t xml:space="preserve">        notifCtrlInds:</w:t>
      </w:r>
    </w:p>
    <w:p w14:paraId="43192D39" w14:textId="77777777" w:rsidR="00AE0DDF" w:rsidRDefault="00AE0DDF" w:rsidP="00AE0DDF">
      <w:pPr>
        <w:pStyle w:val="PL"/>
        <w:rPr>
          <w:noProof w:val="0"/>
        </w:rPr>
      </w:pPr>
      <w:r>
        <w:rPr>
          <w:noProof w:val="0"/>
        </w:rPr>
        <w:t xml:space="preserve">          type: array</w:t>
      </w:r>
    </w:p>
    <w:p w14:paraId="37E8C6EA" w14:textId="77777777" w:rsidR="00AE0DDF" w:rsidRDefault="00AE0DDF" w:rsidP="00AE0DDF">
      <w:pPr>
        <w:pStyle w:val="PL"/>
        <w:rPr>
          <w:noProof w:val="0"/>
        </w:rPr>
      </w:pPr>
      <w:r>
        <w:rPr>
          <w:noProof w:val="0"/>
        </w:rPr>
        <w:t xml:space="preserve">          items:</w:t>
      </w:r>
    </w:p>
    <w:p w14:paraId="7823C55D" w14:textId="77777777" w:rsidR="00AE0DDF" w:rsidRDefault="00AE0DDF" w:rsidP="00AE0DDF">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0F577022" w14:textId="77777777" w:rsidR="00AE0DDF" w:rsidRDefault="00AE0DDF" w:rsidP="00AE0DDF">
      <w:pPr>
        <w:pStyle w:val="PL"/>
        <w:rPr>
          <w:noProof w:val="0"/>
        </w:rPr>
      </w:pPr>
      <w:r>
        <w:rPr>
          <w:noProof w:val="0"/>
        </w:rPr>
        <w:t xml:space="preserve">          minItems: 1</w:t>
      </w:r>
    </w:p>
    <w:p w14:paraId="287578D5" w14:textId="77777777" w:rsidR="00AE0DDF" w:rsidRDefault="00AE0DDF" w:rsidP="00AE0DDF">
      <w:pPr>
        <w:pStyle w:val="PL"/>
        <w:rPr>
          <w:noProof w:val="0"/>
        </w:rPr>
      </w:pPr>
      <w:r>
        <w:rPr>
          <w:rFonts w:cs="Courier New"/>
          <w:noProof w:val="0"/>
          <w:szCs w:val="16"/>
        </w:rPr>
        <w:t xml:space="preserve">          nullable: true</w:t>
      </w:r>
    </w:p>
    <w:p w14:paraId="3DA94ADC" w14:textId="77777777" w:rsidR="00AE0DDF" w:rsidRDefault="00AE0DDF" w:rsidP="00AE0DDF">
      <w:pPr>
        <w:pStyle w:val="PL"/>
        <w:rPr>
          <w:noProof w:val="0"/>
        </w:rPr>
      </w:pPr>
      <w:r>
        <w:rPr>
          <w:noProof w:val="0"/>
        </w:rPr>
        <w:t xml:space="preserve">        typesOfNotif:</w:t>
      </w:r>
    </w:p>
    <w:p w14:paraId="22A9BEB4" w14:textId="77777777" w:rsidR="00AE0DDF" w:rsidRDefault="00AE0DDF" w:rsidP="00AE0DDF">
      <w:pPr>
        <w:pStyle w:val="PL"/>
        <w:rPr>
          <w:noProof w:val="0"/>
        </w:rPr>
      </w:pPr>
      <w:r>
        <w:rPr>
          <w:noProof w:val="0"/>
        </w:rPr>
        <w:t xml:space="preserve">          type: array</w:t>
      </w:r>
    </w:p>
    <w:p w14:paraId="6505BEA1" w14:textId="77777777" w:rsidR="00AE0DDF" w:rsidRDefault="00AE0DDF" w:rsidP="00AE0DDF">
      <w:pPr>
        <w:pStyle w:val="PL"/>
        <w:rPr>
          <w:noProof w:val="0"/>
        </w:rPr>
      </w:pPr>
      <w:r>
        <w:rPr>
          <w:noProof w:val="0"/>
        </w:rPr>
        <w:t xml:space="preserve">          items:</w:t>
      </w:r>
    </w:p>
    <w:p w14:paraId="286F0C05" w14:textId="77777777" w:rsidR="00AE0DDF" w:rsidRDefault="00AE0DDF" w:rsidP="00AE0DDF">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72CD403" w14:textId="77777777" w:rsidR="00AE0DDF" w:rsidRDefault="00AE0DDF" w:rsidP="00AE0DDF">
      <w:pPr>
        <w:pStyle w:val="PL"/>
        <w:tabs>
          <w:tab w:val="clear" w:pos="384"/>
          <w:tab w:val="left" w:pos="385"/>
        </w:tabs>
        <w:rPr>
          <w:noProof w:val="0"/>
          <w:lang w:eastAsia="zh-CN"/>
        </w:rPr>
      </w:pPr>
      <w:r>
        <w:rPr>
          <w:noProof w:val="0"/>
        </w:rPr>
        <w:t xml:space="preserve">          minItems: 1</w:t>
      </w:r>
    </w:p>
    <w:p w14:paraId="1DCE59C6" w14:textId="77777777" w:rsidR="00AE0DDF" w:rsidRDefault="00AE0DDF" w:rsidP="00AE0DDF">
      <w:pPr>
        <w:pStyle w:val="PL"/>
        <w:tabs>
          <w:tab w:val="clear" w:pos="384"/>
          <w:tab w:val="left" w:pos="385"/>
        </w:tabs>
        <w:rPr>
          <w:rFonts w:cs="Courier New"/>
          <w:noProof w:val="0"/>
          <w:szCs w:val="16"/>
        </w:rPr>
      </w:pPr>
      <w:r>
        <w:rPr>
          <w:rFonts w:cs="Courier New"/>
          <w:noProof w:val="0"/>
          <w:szCs w:val="16"/>
        </w:rPr>
        <w:t xml:space="preserve">          nullable: true</w:t>
      </w:r>
    </w:p>
    <w:p w14:paraId="1056BCE0" w14:textId="77777777" w:rsidR="00AE0DDF" w:rsidRDefault="00AE0DDF" w:rsidP="00AE0DDF">
      <w:pPr>
        <w:pStyle w:val="PL"/>
        <w:tabs>
          <w:tab w:val="clear" w:pos="384"/>
          <w:tab w:val="left" w:pos="385"/>
        </w:tabs>
        <w:rPr>
          <w:rFonts w:cs="Courier New"/>
          <w:noProof w:val="0"/>
          <w:szCs w:val="16"/>
        </w:rPr>
      </w:pPr>
      <w:r>
        <w:rPr>
          <w:rFonts w:cs="Courier New"/>
          <w:noProof w:val="0"/>
          <w:szCs w:val="16"/>
        </w:rPr>
        <w:t xml:space="preserve">      nullable: true</w:t>
      </w:r>
    </w:p>
    <w:p w14:paraId="6A989CD6" w14:textId="77777777" w:rsidR="00AE0DDF" w:rsidRDefault="00AE0DDF" w:rsidP="00AE0DDF">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BC5B82C" w14:textId="77777777" w:rsidR="00AE0DDF" w:rsidRDefault="00AE0DDF" w:rsidP="00AE0DDF">
      <w:pPr>
        <w:pStyle w:val="PL"/>
        <w:rPr>
          <w:noProof w:val="0"/>
        </w:rPr>
      </w:pPr>
      <w:r>
        <w:rPr>
          <w:rFonts w:eastAsia="Batang"/>
        </w:rPr>
        <w:t xml:space="preserve">      description: Contains the user plane latency requirements.</w:t>
      </w:r>
    </w:p>
    <w:p w14:paraId="6B37688B" w14:textId="77777777" w:rsidR="00AE0DDF" w:rsidRDefault="00AE0DDF" w:rsidP="00AE0DDF">
      <w:pPr>
        <w:pStyle w:val="PL"/>
        <w:rPr>
          <w:noProof w:val="0"/>
        </w:rPr>
      </w:pPr>
      <w:r>
        <w:rPr>
          <w:noProof w:val="0"/>
        </w:rPr>
        <w:t xml:space="preserve">      type: object</w:t>
      </w:r>
    </w:p>
    <w:p w14:paraId="47B28060" w14:textId="77777777" w:rsidR="00AE0DDF" w:rsidRDefault="00AE0DDF" w:rsidP="00AE0DDF">
      <w:pPr>
        <w:pStyle w:val="PL"/>
        <w:rPr>
          <w:noProof w:val="0"/>
        </w:rPr>
      </w:pPr>
      <w:r>
        <w:rPr>
          <w:noProof w:val="0"/>
        </w:rPr>
        <w:t xml:space="preserve">      properties:</w:t>
      </w:r>
    </w:p>
    <w:p w14:paraId="25F3C1A9" w14:textId="77777777" w:rsidR="00AE0DDF" w:rsidRDefault="00AE0DDF" w:rsidP="00AE0DDF">
      <w:pPr>
        <w:pStyle w:val="PL"/>
        <w:rPr>
          <w:noProof w:val="0"/>
        </w:rPr>
      </w:pPr>
      <w:r>
        <w:rPr>
          <w:noProof w:val="0"/>
        </w:rPr>
        <w:t xml:space="preserve">        </w:t>
      </w:r>
      <w:r>
        <w:t>maxAllowedUpLat</w:t>
      </w:r>
      <w:r>
        <w:rPr>
          <w:noProof w:val="0"/>
        </w:rPr>
        <w:t>:</w:t>
      </w:r>
    </w:p>
    <w:p w14:paraId="1359419F" w14:textId="77777777" w:rsidR="00AE0DDF" w:rsidRDefault="00AE0DDF" w:rsidP="00AE0DDF">
      <w:pPr>
        <w:pStyle w:val="PL"/>
        <w:rPr>
          <w:noProof w:val="0"/>
        </w:rPr>
      </w:pPr>
      <w:r>
        <w:rPr>
          <w:noProof w:val="0"/>
        </w:rPr>
        <w:t xml:space="preserve">          $ref: 'TS29571_CommonData.yaml#/components/schemas/DurationSecRm'</w:t>
      </w:r>
    </w:p>
    <w:p w14:paraId="62372057" w14:textId="77777777" w:rsidR="00AE0DDF" w:rsidRDefault="00AE0DDF" w:rsidP="00AE0DDF">
      <w:pPr>
        <w:pStyle w:val="PL"/>
        <w:rPr>
          <w:noProof w:val="0"/>
        </w:rPr>
      </w:pPr>
      <w:r>
        <w:rPr>
          <w:noProof w:val="0"/>
        </w:rPr>
        <w:t xml:space="preserve">        </w:t>
      </w:r>
      <w:r>
        <w:rPr>
          <w:lang w:eastAsia="zh-CN"/>
        </w:rPr>
        <w:t>upLatPrefer</w:t>
      </w:r>
      <w:r>
        <w:rPr>
          <w:noProof w:val="0"/>
        </w:rPr>
        <w:t>:</w:t>
      </w:r>
    </w:p>
    <w:p w14:paraId="77E0908E" w14:textId="77777777" w:rsidR="00AE0DDF" w:rsidRDefault="00AE0DDF" w:rsidP="00AE0DDF">
      <w:pPr>
        <w:pStyle w:val="PL"/>
        <w:rPr>
          <w:noProof w:val="0"/>
        </w:rPr>
      </w:pPr>
      <w:r>
        <w:rPr>
          <w:noProof w:val="0"/>
        </w:rPr>
        <w:t xml:space="preserve">          type: integer</w:t>
      </w:r>
    </w:p>
    <w:p w14:paraId="7D168773" w14:textId="77777777" w:rsidR="00AE0DDF" w:rsidRDefault="00AE0DDF" w:rsidP="00AE0DDF">
      <w:pPr>
        <w:pStyle w:val="PL"/>
        <w:rPr>
          <w:noProof w:val="0"/>
        </w:rPr>
      </w:pPr>
      <w:r>
        <w:rPr>
          <w:noProof w:val="0"/>
        </w:rPr>
        <w:t xml:space="preserve">          </w:t>
      </w:r>
      <w:r>
        <w:rPr>
          <w:rFonts w:cs="Courier New"/>
          <w:noProof w:val="0"/>
          <w:szCs w:val="16"/>
        </w:rPr>
        <w:t>nullable: true</w:t>
      </w:r>
    </w:p>
    <w:p w14:paraId="64574E52" w14:textId="77777777" w:rsidR="00AE0DDF" w:rsidRDefault="00AE0DDF" w:rsidP="00AE0DDF">
      <w:pPr>
        <w:pStyle w:val="PL"/>
        <w:tabs>
          <w:tab w:val="clear" w:pos="384"/>
          <w:tab w:val="left" w:pos="385"/>
        </w:tabs>
        <w:rPr>
          <w:noProof w:val="0"/>
          <w:lang w:eastAsia="zh-CN"/>
        </w:rPr>
      </w:pPr>
      <w:r>
        <w:rPr>
          <w:rFonts w:cs="Courier New"/>
          <w:noProof w:val="0"/>
          <w:szCs w:val="16"/>
        </w:rPr>
        <w:t xml:space="preserve">      nullable: true</w:t>
      </w:r>
    </w:p>
    <w:p w14:paraId="04649043" w14:textId="77777777" w:rsidR="00AE0DDF" w:rsidRDefault="00AE0DDF" w:rsidP="00AE0DDF">
      <w:pPr>
        <w:pStyle w:val="PL"/>
        <w:rPr>
          <w:noProof w:val="0"/>
        </w:rPr>
      </w:pPr>
      <w:r>
        <w:rPr>
          <w:noProof w:val="0"/>
        </w:rPr>
        <w:t xml:space="preserve">    </w:t>
      </w:r>
      <w:r>
        <w:t>ThresholdValue</w:t>
      </w:r>
      <w:r>
        <w:rPr>
          <w:noProof w:val="0"/>
        </w:rPr>
        <w:t>:</w:t>
      </w:r>
    </w:p>
    <w:p w14:paraId="20FF001B" w14:textId="77777777" w:rsidR="00AE0DDF" w:rsidRDefault="00AE0DDF" w:rsidP="00AE0DDF">
      <w:pPr>
        <w:pStyle w:val="PL"/>
        <w:rPr>
          <w:noProof w:val="0"/>
        </w:rPr>
      </w:pPr>
      <w:r>
        <w:rPr>
          <w:rFonts w:eastAsia="Batang"/>
        </w:rPr>
        <w:t xml:space="preserve">      description: </w:t>
      </w:r>
      <w:r>
        <w:t>Indicates the threshold value(s) for RTT and/or Packet Loss Rate.</w:t>
      </w:r>
    </w:p>
    <w:p w14:paraId="71B3D443" w14:textId="77777777" w:rsidR="00AE0DDF" w:rsidRDefault="00AE0DDF" w:rsidP="00AE0DDF">
      <w:pPr>
        <w:pStyle w:val="PL"/>
        <w:rPr>
          <w:noProof w:val="0"/>
        </w:rPr>
      </w:pPr>
      <w:r>
        <w:rPr>
          <w:noProof w:val="0"/>
        </w:rPr>
        <w:t xml:space="preserve">      type: object</w:t>
      </w:r>
    </w:p>
    <w:p w14:paraId="1AE300FC" w14:textId="77777777" w:rsidR="00AE0DDF" w:rsidRDefault="00AE0DDF" w:rsidP="00AE0DDF">
      <w:pPr>
        <w:pStyle w:val="PL"/>
        <w:rPr>
          <w:noProof w:val="0"/>
        </w:rPr>
      </w:pPr>
      <w:r>
        <w:rPr>
          <w:noProof w:val="0"/>
        </w:rPr>
        <w:t xml:space="preserve">      properties:</w:t>
      </w:r>
    </w:p>
    <w:p w14:paraId="11A973BB" w14:textId="77777777" w:rsidR="00AE0DDF" w:rsidRDefault="00AE0DDF" w:rsidP="00AE0DDF">
      <w:pPr>
        <w:pStyle w:val="PL"/>
        <w:rPr>
          <w:noProof w:val="0"/>
        </w:rPr>
      </w:pPr>
      <w:r>
        <w:rPr>
          <w:noProof w:val="0"/>
        </w:rPr>
        <w:t xml:space="preserve">        </w:t>
      </w:r>
      <w:r>
        <w:rPr>
          <w:lang w:eastAsia="zh-CN"/>
        </w:rPr>
        <w:t>rttThres</w:t>
      </w:r>
      <w:r>
        <w:rPr>
          <w:noProof w:val="0"/>
        </w:rPr>
        <w:t>:</w:t>
      </w:r>
    </w:p>
    <w:p w14:paraId="2CC9788B" w14:textId="77777777" w:rsidR="00AE0DDF" w:rsidRDefault="00AE0DDF" w:rsidP="00AE0DDF">
      <w:pPr>
        <w:pStyle w:val="PL"/>
        <w:rPr>
          <w:noProof w:val="0"/>
        </w:rPr>
      </w:pPr>
      <w:r>
        <w:rPr>
          <w:noProof w:val="0"/>
        </w:rPr>
        <w:t xml:space="preserve">          type: integer</w:t>
      </w:r>
    </w:p>
    <w:p w14:paraId="48223B65" w14:textId="77777777" w:rsidR="00AE0DDF" w:rsidRDefault="00AE0DDF" w:rsidP="00AE0DDF">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644D75CB" w14:textId="77777777" w:rsidR="00AE0DDF" w:rsidRDefault="00AE0DDF" w:rsidP="00AE0DDF">
      <w:pPr>
        <w:pStyle w:val="PL"/>
        <w:rPr>
          <w:rFonts w:cs="Courier New"/>
          <w:szCs w:val="16"/>
          <w:lang w:val="en-US"/>
        </w:rPr>
      </w:pPr>
      <w:r>
        <w:t xml:space="preserve">          </w:t>
      </w:r>
      <w:r>
        <w:rPr>
          <w:rFonts w:cs="Courier New"/>
          <w:szCs w:val="16"/>
          <w:lang w:val="en-US"/>
        </w:rPr>
        <w:t>nullable: true</w:t>
      </w:r>
    </w:p>
    <w:p w14:paraId="0AACE05D" w14:textId="77777777" w:rsidR="00AE0DDF" w:rsidRDefault="00AE0DDF" w:rsidP="00AE0DDF">
      <w:pPr>
        <w:pStyle w:val="PL"/>
        <w:rPr>
          <w:noProof w:val="0"/>
        </w:rPr>
      </w:pPr>
      <w:r>
        <w:rPr>
          <w:noProof w:val="0"/>
        </w:rPr>
        <w:t xml:space="preserve">        </w:t>
      </w:r>
      <w:r>
        <w:t>plrThres</w:t>
      </w:r>
      <w:r>
        <w:rPr>
          <w:noProof w:val="0"/>
        </w:rPr>
        <w:t>:</w:t>
      </w:r>
    </w:p>
    <w:p w14:paraId="25280DAE" w14:textId="77777777" w:rsidR="00AE0DDF" w:rsidRDefault="00AE0DDF" w:rsidP="00AE0DDF">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0CA1810A" w14:textId="77777777" w:rsidR="00AE0DDF" w:rsidRDefault="00AE0DDF" w:rsidP="00AE0DDF">
      <w:pPr>
        <w:pStyle w:val="PL"/>
        <w:tabs>
          <w:tab w:val="clear" w:pos="384"/>
          <w:tab w:val="left" w:pos="385"/>
        </w:tabs>
        <w:rPr>
          <w:noProof w:val="0"/>
        </w:rPr>
      </w:pPr>
      <w:r>
        <w:rPr>
          <w:rFonts w:cs="Courier New"/>
          <w:noProof w:val="0"/>
          <w:szCs w:val="16"/>
        </w:rPr>
        <w:t xml:space="preserve">      nullable: true</w:t>
      </w:r>
    </w:p>
    <w:p w14:paraId="2AE01248" w14:textId="77777777" w:rsidR="00AE0DDF" w:rsidRDefault="00AE0DDF" w:rsidP="00AE0DDF">
      <w:pPr>
        <w:pStyle w:val="PL"/>
        <w:tabs>
          <w:tab w:val="clear" w:pos="384"/>
          <w:tab w:val="left" w:pos="385"/>
        </w:tabs>
        <w:rPr>
          <w:noProof w:val="0"/>
        </w:rPr>
      </w:pPr>
      <w:r>
        <w:rPr>
          <w:noProof w:val="0"/>
        </w:rPr>
        <w:t xml:space="preserve">    5GSmCause:</w:t>
      </w:r>
    </w:p>
    <w:p w14:paraId="712A3017" w14:textId="77777777" w:rsidR="00AE0DDF" w:rsidRDefault="00AE0DDF" w:rsidP="00AE0DDF">
      <w:pPr>
        <w:pStyle w:val="PL"/>
        <w:rPr>
          <w:noProof w:val="0"/>
        </w:rPr>
      </w:pPr>
      <w:r>
        <w:rPr>
          <w:noProof w:val="0"/>
        </w:rPr>
        <w:lastRenderedPageBreak/>
        <w:t xml:space="preserve">      $ref: 'TS29571_CommonData.yaml#/components/schemas/Uinteger'</w:t>
      </w:r>
    </w:p>
    <w:p w14:paraId="7A83DDAF" w14:textId="77777777" w:rsidR="00AE0DDF" w:rsidRDefault="00AE0DDF" w:rsidP="00AE0DDF">
      <w:pPr>
        <w:pStyle w:val="PL"/>
        <w:tabs>
          <w:tab w:val="clear" w:pos="384"/>
          <w:tab w:val="left" w:pos="385"/>
        </w:tabs>
        <w:rPr>
          <w:noProof w:val="0"/>
        </w:rPr>
      </w:pPr>
      <w:r>
        <w:rPr>
          <w:noProof w:val="0"/>
        </w:rPr>
        <w:t xml:space="preserve">    EpsRanNasRelCause:</w:t>
      </w:r>
    </w:p>
    <w:p w14:paraId="2FDC822E" w14:textId="77777777" w:rsidR="00AE0DDF" w:rsidRDefault="00AE0DDF" w:rsidP="00AE0DDF">
      <w:pPr>
        <w:pStyle w:val="PL"/>
        <w:rPr>
          <w:noProof w:val="0"/>
        </w:rPr>
      </w:pPr>
      <w:r>
        <w:rPr>
          <w:noProof w:val="0"/>
        </w:rPr>
        <w:t xml:space="preserve">      type: string</w:t>
      </w:r>
    </w:p>
    <w:p w14:paraId="397ADF13" w14:textId="77777777" w:rsidR="00AE0DDF" w:rsidRDefault="00AE0DDF" w:rsidP="00AE0DDF">
      <w:pPr>
        <w:pStyle w:val="PL"/>
        <w:rPr>
          <w:noProof w:val="0"/>
        </w:rPr>
      </w:pPr>
      <w:r>
        <w:rPr>
          <w:noProof w:val="0"/>
        </w:rPr>
        <w:t xml:space="preserve">      description: Defines the EPS RAN/NAS release cause.</w:t>
      </w:r>
    </w:p>
    <w:p w14:paraId="39CCB6DE" w14:textId="77777777" w:rsidR="00AE0DDF" w:rsidRDefault="00AE0DDF" w:rsidP="00AE0DDF">
      <w:pPr>
        <w:pStyle w:val="PL"/>
        <w:rPr>
          <w:noProof w:val="0"/>
        </w:rPr>
      </w:pPr>
      <w:r>
        <w:rPr>
          <w:noProof w:val="0"/>
        </w:rPr>
        <w:t xml:space="preserve">    </w:t>
      </w:r>
      <w:r>
        <w:rPr>
          <w:noProof w:val="0"/>
          <w:lang w:eastAsia="zh-CN"/>
        </w:rPr>
        <w:t>PacketFilterContent</w:t>
      </w:r>
      <w:r>
        <w:rPr>
          <w:noProof w:val="0"/>
        </w:rPr>
        <w:t>:</w:t>
      </w:r>
    </w:p>
    <w:p w14:paraId="7D9029C1" w14:textId="77777777" w:rsidR="00AE0DDF" w:rsidRDefault="00AE0DDF" w:rsidP="00AE0DDF">
      <w:pPr>
        <w:pStyle w:val="PL"/>
        <w:rPr>
          <w:noProof w:val="0"/>
        </w:rPr>
      </w:pPr>
      <w:r>
        <w:rPr>
          <w:noProof w:val="0"/>
        </w:rPr>
        <w:t xml:space="preserve">      type: string</w:t>
      </w:r>
    </w:p>
    <w:p w14:paraId="1E9EB96A" w14:textId="77777777" w:rsidR="00AE0DDF" w:rsidRDefault="00AE0DDF" w:rsidP="00AE0DDF">
      <w:pPr>
        <w:pStyle w:val="PL"/>
        <w:rPr>
          <w:noProof w:val="0"/>
        </w:rPr>
      </w:pPr>
      <w:r>
        <w:rPr>
          <w:noProof w:val="0"/>
        </w:rPr>
        <w:t xml:space="preserve">      description: Defines a packet filter for an IP flow.</w:t>
      </w:r>
    </w:p>
    <w:p w14:paraId="4A3BEB5A" w14:textId="77777777" w:rsidR="00AE0DDF" w:rsidRDefault="00AE0DDF" w:rsidP="00AE0DDF">
      <w:pPr>
        <w:pStyle w:val="PL"/>
        <w:rPr>
          <w:noProof w:val="0"/>
        </w:rPr>
      </w:pPr>
      <w:r>
        <w:rPr>
          <w:noProof w:val="0"/>
        </w:rPr>
        <w:t xml:space="preserve">    FlowDescription:</w:t>
      </w:r>
    </w:p>
    <w:p w14:paraId="77C0BF59" w14:textId="77777777" w:rsidR="00AE0DDF" w:rsidRDefault="00AE0DDF" w:rsidP="00AE0DDF">
      <w:pPr>
        <w:pStyle w:val="PL"/>
        <w:rPr>
          <w:noProof w:val="0"/>
        </w:rPr>
      </w:pPr>
      <w:r>
        <w:rPr>
          <w:noProof w:val="0"/>
        </w:rPr>
        <w:t xml:space="preserve">      type: string</w:t>
      </w:r>
    </w:p>
    <w:p w14:paraId="3879A980" w14:textId="77777777" w:rsidR="00AE0DDF" w:rsidRDefault="00AE0DDF" w:rsidP="00AE0DDF">
      <w:pPr>
        <w:pStyle w:val="PL"/>
        <w:rPr>
          <w:noProof w:val="0"/>
        </w:rPr>
      </w:pPr>
      <w:r>
        <w:rPr>
          <w:noProof w:val="0"/>
        </w:rPr>
        <w:t xml:space="preserve">      description: Defines a packet filter for an IP flow.</w:t>
      </w:r>
    </w:p>
    <w:p w14:paraId="2E686A32" w14:textId="77777777" w:rsidR="00AE0DDF" w:rsidRDefault="00AE0DDF" w:rsidP="00AE0DDF">
      <w:pPr>
        <w:pStyle w:val="PL"/>
        <w:rPr>
          <w:noProof w:val="0"/>
        </w:rPr>
      </w:pPr>
      <w:r>
        <w:rPr>
          <w:noProof w:val="0"/>
        </w:rPr>
        <w:t xml:space="preserve">    TsnPortNumber:</w:t>
      </w:r>
    </w:p>
    <w:p w14:paraId="76BEB9B5" w14:textId="77777777" w:rsidR="00AE0DDF" w:rsidRDefault="00AE0DDF" w:rsidP="00AE0DDF">
      <w:pPr>
        <w:pStyle w:val="PL"/>
        <w:rPr>
          <w:noProof w:val="0"/>
        </w:rPr>
      </w:pPr>
      <w:r>
        <w:rPr>
          <w:noProof w:val="0"/>
        </w:rPr>
        <w:t xml:space="preserve">      $ref: 'TS29571_CommonData.yaml#/components/schemas/Uinteger'</w:t>
      </w:r>
    </w:p>
    <w:p w14:paraId="0DE741C7" w14:textId="77777777" w:rsidR="00AE0DDF" w:rsidRDefault="00AE0DDF" w:rsidP="00AE0DDF">
      <w:pPr>
        <w:pStyle w:val="PL"/>
        <w:rPr>
          <w:noProof w:val="0"/>
        </w:rPr>
      </w:pPr>
      <w:r>
        <w:rPr>
          <w:noProof w:val="0"/>
        </w:rPr>
        <w:t xml:space="preserve">    ApplicationDescriptor:</w:t>
      </w:r>
    </w:p>
    <w:p w14:paraId="7BD32DDB" w14:textId="77777777" w:rsidR="00AE0DDF" w:rsidRDefault="00AE0DDF" w:rsidP="00AE0DDF">
      <w:pPr>
        <w:pStyle w:val="PL"/>
        <w:rPr>
          <w:noProof w:val="0"/>
        </w:rPr>
      </w:pPr>
      <w:r>
        <w:rPr>
          <w:noProof w:val="0"/>
        </w:rPr>
        <w:t xml:space="preserve">      $ref: 'TS29571_CommonData.yaml#/components/schemas/Bytes'</w:t>
      </w:r>
    </w:p>
    <w:p w14:paraId="6F931E18" w14:textId="77777777" w:rsidR="00AE0DDF" w:rsidRDefault="00AE0DDF" w:rsidP="00AE0DDF">
      <w:pPr>
        <w:pStyle w:val="PL"/>
        <w:rPr>
          <w:noProof w:val="0"/>
        </w:rPr>
      </w:pPr>
      <w:r>
        <w:rPr>
          <w:noProof w:val="0"/>
        </w:rPr>
        <w:t xml:space="preserve">    FlowDirection:</w:t>
      </w:r>
    </w:p>
    <w:p w14:paraId="79F68284" w14:textId="77777777" w:rsidR="00AE0DDF" w:rsidRDefault="00AE0DDF" w:rsidP="00AE0DDF">
      <w:pPr>
        <w:pStyle w:val="PL"/>
        <w:rPr>
          <w:noProof w:val="0"/>
        </w:rPr>
      </w:pPr>
      <w:r>
        <w:rPr>
          <w:noProof w:val="0"/>
        </w:rPr>
        <w:t xml:space="preserve">      anyOf:</w:t>
      </w:r>
    </w:p>
    <w:p w14:paraId="00F9EF47" w14:textId="77777777" w:rsidR="00AE0DDF" w:rsidRDefault="00AE0DDF" w:rsidP="00AE0DDF">
      <w:pPr>
        <w:pStyle w:val="PL"/>
        <w:rPr>
          <w:noProof w:val="0"/>
        </w:rPr>
      </w:pPr>
      <w:r>
        <w:rPr>
          <w:noProof w:val="0"/>
        </w:rPr>
        <w:t xml:space="preserve">      - type: string</w:t>
      </w:r>
    </w:p>
    <w:p w14:paraId="0F5D2ADF" w14:textId="77777777" w:rsidR="00AE0DDF" w:rsidRDefault="00AE0DDF" w:rsidP="00AE0DDF">
      <w:pPr>
        <w:pStyle w:val="PL"/>
        <w:rPr>
          <w:noProof w:val="0"/>
        </w:rPr>
      </w:pPr>
      <w:r>
        <w:rPr>
          <w:noProof w:val="0"/>
        </w:rPr>
        <w:t xml:space="preserve">        enum:</w:t>
      </w:r>
    </w:p>
    <w:p w14:paraId="044269B5" w14:textId="77777777" w:rsidR="00AE0DDF" w:rsidRDefault="00AE0DDF" w:rsidP="00AE0DDF">
      <w:pPr>
        <w:pStyle w:val="PL"/>
        <w:rPr>
          <w:noProof w:val="0"/>
        </w:rPr>
      </w:pPr>
      <w:r>
        <w:rPr>
          <w:noProof w:val="0"/>
        </w:rPr>
        <w:t xml:space="preserve">          - DOWNLINK</w:t>
      </w:r>
    </w:p>
    <w:p w14:paraId="02DE08AE" w14:textId="77777777" w:rsidR="00AE0DDF" w:rsidRDefault="00AE0DDF" w:rsidP="00AE0DDF">
      <w:pPr>
        <w:pStyle w:val="PL"/>
        <w:rPr>
          <w:noProof w:val="0"/>
        </w:rPr>
      </w:pPr>
      <w:r>
        <w:rPr>
          <w:noProof w:val="0"/>
        </w:rPr>
        <w:t xml:space="preserve">          - UPLINK</w:t>
      </w:r>
    </w:p>
    <w:p w14:paraId="1AFFB4B9" w14:textId="77777777" w:rsidR="00AE0DDF" w:rsidRDefault="00AE0DDF" w:rsidP="00AE0DDF">
      <w:pPr>
        <w:pStyle w:val="PL"/>
        <w:rPr>
          <w:noProof w:val="0"/>
        </w:rPr>
      </w:pPr>
      <w:r>
        <w:rPr>
          <w:noProof w:val="0"/>
        </w:rPr>
        <w:t xml:space="preserve">          - BIDIRECTIONAL</w:t>
      </w:r>
    </w:p>
    <w:p w14:paraId="5EC4CD33" w14:textId="77777777" w:rsidR="00AE0DDF" w:rsidRDefault="00AE0DDF" w:rsidP="00AE0DDF">
      <w:pPr>
        <w:pStyle w:val="PL"/>
        <w:rPr>
          <w:noProof w:val="0"/>
        </w:rPr>
      </w:pPr>
      <w:r>
        <w:rPr>
          <w:noProof w:val="0"/>
        </w:rPr>
        <w:t xml:space="preserve">          - </w:t>
      </w:r>
      <w:r>
        <w:rPr>
          <w:noProof w:val="0"/>
          <w:lang w:eastAsia="zh-CN"/>
        </w:rPr>
        <w:t>UNSPECIFIED</w:t>
      </w:r>
    </w:p>
    <w:p w14:paraId="3F010843" w14:textId="77777777" w:rsidR="00AE0DDF" w:rsidRDefault="00AE0DDF" w:rsidP="00AE0DDF">
      <w:pPr>
        <w:pStyle w:val="PL"/>
        <w:rPr>
          <w:noProof w:val="0"/>
        </w:rPr>
      </w:pPr>
      <w:r>
        <w:rPr>
          <w:noProof w:val="0"/>
        </w:rPr>
        <w:t xml:space="preserve">      - type: string</w:t>
      </w:r>
    </w:p>
    <w:p w14:paraId="25A6D5B2" w14:textId="77777777" w:rsidR="00AE0DDF" w:rsidRDefault="00AE0DDF" w:rsidP="00AE0DDF">
      <w:pPr>
        <w:pStyle w:val="PL"/>
        <w:rPr>
          <w:noProof w:val="0"/>
        </w:rPr>
      </w:pPr>
      <w:r>
        <w:rPr>
          <w:noProof w:val="0"/>
        </w:rPr>
        <w:t xml:space="preserve">        description: &gt;</w:t>
      </w:r>
    </w:p>
    <w:p w14:paraId="0C60E1F6" w14:textId="77777777" w:rsidR="00AE0DDF" w:rsidRDefault="00AE0DDF" w:rsidP="00AE0DDF">
      <w:pPr>
        <w:pStyle w:val="PL"/>
        <w:rPr>
          <w:noProof w:val="0"/>
        </w:rPr>
      </w:pPr>
      <w:r>
        <w:rPr>
          <w:noProof w:val="0"/>
        </w:rPr>
        <w:t xml:space="preserve">          This string provides forward-compatibility with future</w:t>
      </w:r>
    </w:p>
    <w:p w14:paraId="7BC95B1A" w14:textId="77777777" w:rsidR="00AE0DDF" w:rsidRDefault="00AE0DDF" w:rsidP="00AE0DDF">
      <w:pPr>
        <w:pStyle w:val="PL"/>
        <w:rPr>
          <w:noProof w:val="0"/>
        </w:rPr>
      </w:pPr>
      <w:r>
        <w:rPr>
          <w:noProof w:val="0"/>
        </w:rPr>
        <w:t xml:space="preserve">          extensions to the enumeration but is not used to encode</w:t>
      </w:r>
    </w:p>
    <w:p w14:paraId="76B8F23F" w14:textId="77777777" w:rsidR="00AE0DDF" w:rsidRDefault="00AE0DDF" w:rsidP="00AE0DDF">
      <w:pPr>
        <w:pStyle w:val="PL"/>
        <w:rPr>
          <w:noProof w:val="0"/>
        </w:rPr>
      </w:pPr>
      <w:r>
        <w:rPr>
          <w:noProof w:val="0"/>
        </w:rPr>
        <w:t xml:space="preserve">          content defined in the present version of this API.</w:t>
      </w:r>
    </w:p>
    <w:p w14:paraId="30325A31" w14:textId="77777777" w:rsidR="00AE0DDF" w:rsidRDefault="00AE0DDF" w:rsidP="00AE0DDF">
      <w:pPr>
        <w:pStyle w:val="PL"/>
        <w:rPr>
          <w:noProof w:val="0"/>
        </w:rPr>
      </w:pPr>
      <w:r>
        <w:rPr>
          <w:noProof w:val="0"/>
        </w:rPr>
        <w:t xml:space="preserve">      description: &gt;</w:t>
      </w:r>
    </w:p>
    <w:p w14:paraId="16BAD4A8" w14:textId="77777777" w:rsidR="00AE0DDF" w:rsidRDefault="00AE0DDF" w:rsidP="00AE0DDF">
      <w:pPr>
        <w:pStyle w:val="PL"/>
        <w:rPr>
          <w:noProof w:val="0"/>
        </w:rPr>
      </w:pPr>
      <w:r>
        <w:rPr>
          <w:noProof w:val="0"/>
        </w:rPr>
        <w:t xml:space="preserve">        Possible values are</w:t>
      </w:r>
    </w:p>
    <w:p w14:paraId="187CF61E" w14:textId="77777777" w:rsidR="00AE0DDF" w:rsidRDefault="00AE0DDF" w:rsidP="00AE0DDF">
      <w:pPr>
        <w:pStyle w:val="PL"/>
        <w:rPr>
          <w:noProof w:val="0"/>
        </w:rPr>
      </w:pPr>
      <w:r>
        <w:rPr>
          <w:noProof w:val="0"/>
        </w:rPr>
        <w:t xml:space="preserve">        - DOWNLINK: The corresponding filter applies for traffic to the UE.</w:t>
      </w:r>
    </w:p>
    <w:p w14:paraId="0CFAA283" w14:textId="77777777" w:rsidR="00AE0DDF" w:rsidRDefault="00AE0DDF" w:rsidP="00AE0DDF">
      <w:pPr>
        <w:pStyle w:val="PL"/>
        <w:rPr>
          <w:noProof w:val="0"/>
        </w:rPr>
      </w:pPr>
      <w:r>
        <w:rPr>
          <w:noProof w:val="0"/>
        </w:rPr>
        <w:t xml:space="preserve">        - UPLINK: The corresponding filter applies for traffic from the UE.</w:t>
      </w:r>
    </w:p>
    <w:p w14:paraId="06392541" w14:textId="77777777" w:rsidR="00AE0DDF" w:rsidRDefault="00AE0DDF" w:rsidP="00AE0DDF">
      <w:pPr>
        <w:pStyle w:val="PL"/>
        <w:rPr>
          <w:noProof w:val="0"/>
        </w:rPr>
      </w:pPr>
      <w:r>
        <w:rPr>
          <w:noProof w:val="0"/>
        </w:rPr>
        <w:t xml:space="preserve">        - BIDIRECTIONAL: The corresponding filter applies for traffic both to and from the UE.</w:t>
      </w:r>
    </w:p>
    <w:p w14:paraId="5956E1CA" w14:textId="77777777" w:rsidR="00AE0DDF" w:rsidRDefault="00AE0DDF" w:rsidP="00AE0DD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520DE8B" w14:textId="77777777" w:rsidR="00AE0DDF" w:rsidRDefault="00AE0DDF" w:rsidP="00AE0DDF">
      <w:pPr>
        <w:pStyle w:val="PL"/>
        <w:rPr>
          <w:noProof w:val="0"/>
        </w:rPr>
      </w:pPr>
      <w:r>
        <w:rPr>
          <w:noProof w:val="0"/>
        </w:rPr>
        <w:t xml:space="preserve">    FlowDirectionRm:</w:t>
      </w:r>
    </w:p>
    <w:p w14:paraId="09066460" w14:textId="77777777" w:rsidR="00AE0DDF" w:rsidRDefault="00AE0DDF" w:rsidP="00AE0DDF">
      <w:pPr>
        <w:pStyle w:val="PL"/>
        <w:rPr>
          <w:noProof w:val="0"/>
        </w:rPr>
      </w:pPr>
      <w:r>
        <w:rPr>
          <w:rFonts w:eastAsia="Batang"/>
        </w:rPr>
        <w:t xml:space="preserve">      description: This data type is defined in the same way as the "FlowDirection" data type, with the only difference that it allows null value.</w:t>
      </w:r>
    </w:p>
    <w:p w14:paraId="55455D50" w14:textId="77777777" w:rsidR="00AE0DDF" w:rsidRDefault="00AE0DDF" w:rsidP="00AE0DDF">
      <w:pPr>
        <w:pStyle w:val="PL"/>
        <w:rPr>
          <w:noProof w:val="0"/>
        </w:rPr>
      </w:pPr>
      <w:r>
        <w:rPr>
          <w:noProof w:val="0"/>
        </w:rPr>
        <w:t xml:space="preserve">      anyOf:</w:t>
      </w:r>
    </w:p>
    <w:p w14:paraId="6119A6DE" w14:textId="77777777" w:rsidR="00AE0DDF" w:rsidRDefault="00AE0DDF" w:rsidP="00AE0DDF">
      <w:pPr>
        <w:pStyle w:val="PL"/>
        <w:rPr>
          <w:noProof w:val="0"/>
        </w:rPr>
      </w:pPr>
      <w:r>
        <w:rPr>
          <w:noProof w:val="0"/>
        </w:rPr>
        <w:t xml:space="preserve">        - $ref: '#/components/schemas/FlowDirection'</w:t>
      </w:r>
    </w:p>
    <w:p w14:paraId="30238690" w14:textId="77777777" w:rsidR="00AE0DDF" w:rsidRDefault="00AE0DDF" w:rsidP="00AE0DDF">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DEE1C13" w14:textId="77777777" w:rsidR="00AE0DDF" w:rsidRDefault="00AE0DDF" w:rsidP="00AE0DDF">
      <w:pPr>
        <w:pStyle w:val="PL"/>
        <w:rPr>
          <w:noProof w:val="0"/>
        </w:rPr>
      </w:pPr>
      <w:r>
        <w:rPr>
          <w:noProof w:val="0"/>
        </w:rPr>
        <w:t xml:space="preserve">    ReportingLevel:</w:t>
      </w:r>
    </w:p>
    <w:p w14:paraId="12B7F5F9" w14:textId="77777777" w:rsidR="00AE0DDF" w:rsidRDefault="00AE0DDF" w:rsidP="00AE0DDF">
      <w:pPr>
        <w:pStyle w:val="PL"/>
        <w:rPr>
          <w:noProof w:val="0"/>
        </w:rPr>
      </w:pPr>
      <w:r>
        <w:rPr>
          <w:noProof w:val="0"/>
        </w:rPr>
        <w:t xml:space="preserve">      anyOf:</w:t>
      </w:r>
    </w:p>
    <w:p w14:paraId="3664089B" w14:textId="77777777" w:rsidR="00AE0DDF" w:rsidRDefault="00AE0DDF" w:rsidP="00AE0DDF">
      <w:pPr>
        <w:pStyle w:val="PL"/>
        <w:rPr>
          <w:noProof w:val="0"/>
        </w:rPr>
      </w:pPr>
      <w:r>
        <w:rPr>
          <w:noProof w:val="0"/>
        </w:rPr>
        <w:t xml:space="preserve">      - type: string</w:t>
      </w:r>
    </w:p>
    <w:p w14:paraId="36AAF029" w14:textId="77777777" w:rsidR="00AE0DDF" w:rsidRDefault="00AE0DDF" w:rsidP="00AE0DDF">
      <w:pPr>
        <w:pStyle w:val="PL"/>
        <w:rPr>
          <w:noProof w:val="0"/>
        </w:rPr>
      </w:pPr>
      <w:r>
        <w:rPr>
          <w:noProof w:val="0"/>
        </w:rPr>
        <w:t xml:space="preserve">        enum:</w:t>
      </w:r>
    </w:p>
    <w:p w14:paraId="56CC242B" w14:textId="77777777" w:rsidR="00AE0DDF" w:rsidRDefault="00AE0DDF" w:rsidP="00AE0DDF">
      <w:pPr>
        <w:pStyle w:val="PL"/>
        <w:rPr>
          <w:noProof w:val="0"/>
        </w:rPr>
      </w:pPr>
      <w:r>
        <w:rPr>
          <w:noProof w:val="0"/>
        </w:rPr>
        <w:t xml:space="preserve">          - SER_ID_LEVEL</w:t>
      </w:r>
    </w:p>
    <w:p w14:paraId="70946633" w14:textId="77777777" w:rsidR="00AE0DDF" w:rsidRDefault="00AE0DDF" w:rsidP="00AE0DDF">
      <w:pPr>
        <w:pStyle w:val="PL"/>
        <w:rPr>
          <w:noProof w:val="0"/>
        </w:rPr>
      </w:pPr>
      <w:r>
        <w:rPr>
          <w:noProof w:val="0"/>
        </w:rPr>
        <w:t xml:space="preserve">          - RAT_GR_LEVEL</w:t>
      </w:r>
    </w:p>
    <w:p w14:paraId="0821B7E7" w14:textId="77777777" w:rsidR="00AE0DDF" w:rsidRDefault="00AE0DDF" w:rsidP="00AE0DDF">
      <w:pPr>
        <w:pStyle w:val="PL"/>
        <w:rPr>
          <w:noProof w:val="0"/>
        </w:rPr>
      </w:pPr>
      <w:r>
        <w:rPr>
          <w:noProof w:val="0"/>
        </w:rPr>
        <w:t xml:space="preserve">          - SPON_CON_LEVEL</w:t>
      </w:r>
    </w:p>
    <w:p w14:paraId="1098D8AF" w14:textId="77777777" w:rsidR="00AE0DDF" w:rsidRDefault="00AE0DDF" w:rsidP="00AE0DDF">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2BD7B27" w14:textId="77777777" w:rsidR="00AE0DDF" w:rsidRDefault="00AE0DDF" w:rsidP="00AE0DDF">
      <w:pPr>
        <w:pStyle w:val="PL"/>
        <w:rPr>
          <w:noProof w:val="0"/>
        </w:rPr>
      </w:pPr>
      <w:r>
        <w:rPr>
          <w:noProof w:val="0"/>
        </w:rPr>
        <w:t xml:space="preserve">      - type: string</w:t>
      </w:r>
    </w:p>
    <w:p w14:paraId="4A2A6F3E" w14:textId="77777777" w:rsidR="00AE0DDF" w:rsidRDefault="00AE0DDF" w:rsidP="00AE0DDF">
      <w:pPr>
        <w:pStyle w:val="PL"/>
        <w:rPr>
          <w:noProof w:val="0"/>
        </w:rPr>
      </w:pPr>
      <w:r>
        <w:rPr>
          <w:noProof w:val="0"/>
        </w:rPr>
        <w:t xml:space="preserve">        description: &gt;</w:t>
      </w:r>
    </w:p>
    <w:p w14:paraId="58FA82D3" w14:textId="77777777" w:rsidR="00AE0DDF" w:rsidRDefault="00AE0DDF" w:rsidP="00AE0DDF">
      <w:pPr>
        <w:pStyle w:val="PL"/>
        <w:rPr>
          <w:noProof w:val="0"/>
        </w:rPr>
      </w:pPr>
      <w:r>
        <w:rPr>
          <w:noProof w:val="0"/>
        </w:rPr>
        <w:t xml:space="preserve">          This string provides forward-compatibility with future</w:t>
      </w:r>
    </w:p>
    <w:p w14:paraId="1D79C8AC" w14:textId="77777777" w:rsidR="00AE0DDF" w:rsidRDefault="00AE0DDF" w:rsidP="00AE0DDF">
      <w:pPr>
        <w:pStyle w:val="PL"/>
        <w:rPr>
          <w:noProof w:val="0"/>
        </w:rPr>
      </w:pPr>
      <w:r>
        <w:rPr>
          <w:noProof w:val="0"/>
        </w:rPr>
        <w:t xml:space="preserve">          extensions to the enumeration but is not used to encode</w:t>
      </w:r>
    </w:p>
    <w:p w14:paraId="6414372A" w14:textId="77777777" w:rsidR="00AE0DDF" w:rsidRDefault="00AE0DDF" w:rsidP="00AE0DDF">
      <w:pPr>
        <w:pStyle w:val="PL"/>
        <w:rPr>
          <w:noProof w:val="0"/>
        </w:rPr>
      </w:pPr>
      <w:r>
        <w:rPr>
          <w:noProof w:val="0"/>
        </w:rPr>
        <w:t xml:space="preserve">          content defined in the present version of this API.</w:t>
      </w:r>
    </w:p>
    <w:p w14:paraId="76952770" w14:textId="77777777" w:rsidR="00AE0DDF" w:rsidRDefault="00AE0DDF" w:rsidP="00AE0DDF">
      <w:pPr>
        <w:pStyle w:val="PL"/>
        <w:rPr>
          <w:noProof w:val="0"/>
        </w:rPr>
      </w:pPr>
      <w:r>
        <w:rPr>
          <w:noProof w:val="0"/>
        </w:rPr>
        <w:t xml:space="preserve">      description: &gt;</w:t>
      </w:r>
    </w:p>
    <w:p w14:paraId="5316E414" w14:textId="77777777" w:rsidR="00AE0DDF" w:rsidRDefault="00AE0DDF" w:rsidP="00AE0DDF">
      <w:pPr>
        <w:pStyle w:val="PL"/>
        <w:rPr>
          <w:noProof w:val="0"/>
        </w:rPr>
      </w:pPr>
      <w:r>
        <w:rPr>
          <w:noProof w:val="0"/>
        </w:rPr>
        <w:t xml:space="preserve">        Possible values are</w:t>
      </w:r>
    </w:p>
    <w:p w14:paraId="3038BECA" w14:textId="77777777" w:rsidR="00AE0DDF" w:rsidRDefault="00AE0DDF" w:rsidP="00AE0DDF">
      <w:pPr>
        <w:pStyle w:val="PL"/>
        <w:rPr>
          <w:noProof w:val="0"/>
        </w:rPr>
      </w:pPr>
      <w:r>
        <w:rPr>
          <w:noProof w:val="0"/>
        </w:rPr>
        <w:t xml:space="preserve">        - SER_ID_LEVEL: Indicates that the usage shall be reported on service id and rating group combination level.</w:t>
      </w:r>
    </w:p>
    <w:p w14:paraId="0BFC17F7" w14:textId="77777777" w:rsidR="00AE0DDF" w:rsidRDefault="00AE0DDF" w:rsidP="00AE0DDF">
      <w:pPr>
        <w:pStyle w:val="PL"/>
        <w:rPr>
          <w:noProof w:val="0"/>
        </w:rPr>
      </w:pPr>
      <w:r>
        <w:rPr>
          <w:noProof w:val="0"/>
        </w:rPr>
        <w:t xml:space="preserve">        - RAT_GR_LEVEL: Indicates that the usage shall be reported on rating group level.</w:t>
      </w:r>
    </w:p>
    <w:p w14:paraId="61300445" w14:textId="77777777" w:rsidR="00AE0DDF" w:rsidRDefault="00AE0DDF" w:rsidP="00AE0DDF">
      <w:pPr>
        <w:pStyle w:val="PL"/>
        <w:rPr>
          <w:noProof w:val="0"/>
        </w:rPr>
      </w:pPr>
      <w:r>
        <w:rPr>
          <w:noProof w:val="0"/>
        </w:rPr>
        <w:t xml:space="preserve">        - SPON_CON_LEVEL: Indicates that the usage shall be reported on sponsor identity and rating group combination level.</w:t>
      </w:r>
    </w:p>
    <w:p w14:paraId="0A20A4FC" w14:textId="77777777" w:rsidR="00AE0DDF" w:rsidRDefault="00AE0DDF" w:rsidP="00AE0DDF">
      <w:pPr>
        <w:pStyle w:val="PL"/>
        <w:rPr>
          <w:noProof w:val="0"/>
        </w:rPr>
      </w:pPr>
      <w:r>
        <w:rPr>
          <w:noProof w:val="0"/>
        </w:rPr>
        <w:t xml:space="preserve">    MeteringMethod:</w:t>
      </w:r>
    </w:p>
    <w:p w14:paraId="216609D3" w14:textId="77777777" w:rsidR="00AE0DDF" w:rsidRDefault="00AE0DDF" w:rsidP="00AE0DDF">
      <w:pPr>
        <w:pStyle w:val="PL"/>
        <w:rPr>
          <w:noProof w:val="0"/>
        </w:rPr>
      </w:pPr>
      <w:r>
        <w:rPr>
          <w:noProof w:val="0"/>
        </w:rPr>
        <w:t xml:space="preserve">      anyOf:</w:t>
      </w:r>
    </w:p>
    <w:p w14:paraId="6293B8EB" w14:textId="77777777" w:rsidR="00AE0DDF" w:rsidRDefault="00AE0DDF" w:rsidP="00AE0DDF">
      <w:pPr>
        <w:pStyle w:val="PL"/>
        <w:rPr>
          <w:noProof w:val="0"/>
        </w:rPr>
      </w:pPr>
      <w:r>
        <w:rPr>
          <w:noProof w:val="0"/>
        </w:rPr>
        <w:t xml:space="preserve">      - type: string</w:t>
      </w:r>
    </w:p>
    <w:p w14:paraId="582A0455" w14:textId="77777777" w:rsidR="00AE0DDF" w:rsidRDefault="00AE0DDF" w:rsidP="00AE0DDF">
      <w:pPr>
        <w:pStyle w:val="PL"/>
        <w:rPr>
          <w:noProof w:val="0"/>
        </w:rPr>
      </w:pPr>
      <w:r>
        <w:rPr>
          <w:noProof w:val="0"/>
        </w:rPr>
        <w:t xml:space="preserve">        enum:</w:t>
      </w:r>
    </w:p>
    <w:p w14:paraId="5EF51F79" w14:textId="77777777" w:rsidR="00AE0DDF" w:rsidRDefault="00AE0DDF" w:rsidP="00AE0DDF">
      <w:pPr>
        <w:pStyle w:val="PL"/>
        <w:rPr>
          <w:noProof w:val="0"/>
        </w:rPr>
      </w:pPr>
      <w:r>
        <w:rPr>
          <w:noProof w:val="0"/>
        </w:rPr>
        <w:t xml:space="preserve">          - DURATION</w:t>
      </w:r>
    </w:p>
    <w:p w14:paraId="7CC542B0" w14:textId="77777777" w:rsidR="00AE0DDF" w:rsidRDefault="00AE0DDF" w:rsidP="00AE0DDF">
      <w:pPr>
        <w:pStyle w:val="PL"/>
        <w:rPr>
          <w:noProof w:val="0"/>
        </w:rPr>
      </w:pPr>
      <w:r>
        <w:rPr>
          <w:noProof w:val="0"/>
        </w:rPr>
        <w:t xml:space="preserve">          - VOLUME</w:t>
      </w:r>
    </w:p>
    <w:p w14:paraId="369C630F" w14:textId="77777777" w:rsidR="00AE0DDF" w:rsidRDefault="00AE0DDF" w:rsidP="00AE0DDF">
      <w:pPr>
        <w:pStyle w:val="PL"/>
        <w:rPr>
          <w:noProof w:val="0"/>
        </w:rPr>
      </w:pPr>
      <w:r>
        <w:rPr>
          <w:noProof w:val="0"/>
        </w:rPr>
        <w:t xml:space="preserve">          - DURATION_VOLUME</w:t>
      </w:r>
    </w:p>
    <w:p w14:paraId="2890F983" w14:textId="77777777" w:rsidR="00AE0DDF" w:rsidRDefault="00AE0DDF" w:rsidP="00AE0DDF">
      <w:pPr>
        <w:pStyle w:val="PL"/>
        <w:rPr>
          <w:noProof w:val="0"/>
        </w:rPr>
      </w:pPr>
      <w:r>
        <w:rPr>
          <w:noProof w:val="0"/>
        </w:rPr>
        <w:t xml:space="preserve">          - EVENT</w:t>
      </w:r>
    </w:p>
    <w:p w14:paraId="5CC0DFDE" w14:textId="77777777" w:rsidR="00AE0DDF" w:rsidRDefault="00AE0DDF" w:rsidP="00AE0DDF">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E593A36" w14:textId="77777777" w:rsidR="00AE0DDF" w:rsidRDefault="00AE0DDF" w:rsidP="00AE0DDF">
      <w:pPr>
        <w:pStyle w:val="PL"/>
        <w:rPr>
          <w:noProof w:val="0"/>
        </w:rPr>
      </w:pPr>
      <w:r>
        <w:rPr>
          <w:noProof w:val="0"/>
        </w:rPr>
        <w:t xml:space="preserve">      - type: string</w:t>
      </w:r>
    </w:p>
    <w:p w14:paraId="701B1F67" w14:textId="77777777" w:rsidR="00AE0DDF" w:rsidRDefault="00AE0DDF" w:rsidP="00AE0DDF">
      <w:pPr>
        <w:pStyle w:val="PL"/>
        <w:rPr>
          <w:noProof w:val="0"/>
        </w:rPr>
      </w:pPr>
      <w:r>
        <w:rPr>
          <w:noProof w:val="0"/>
        </w:rPr>
        <w:t xml:space="preserve">        description: &gt;</w:t>
      </w:r>
    </w:p>
    <w:p w14:paraId="5B90A0F0" w14:textId="77777777" w:rsidR="00AE0DDF" w:rsidRDefault="00AE0DDF" w:rsidP="00AE0DDF">
      <w:pPr>
        <w:pStyle w:val="PL"/>
        <w:rPr>
          <w:noProof w:val="0"/>
        </w:rPr>
      </w:pPr>
      <w:r>
        <w:rPr>
          <w:noProof w:val="0"/>
        </w:rPr>
        <w:t xml:space="preserve">          This string provides forward-compatibility with future</w:t>
      </w:r>
    </w:p>
    <w:p w14:paraId="567AEE07" w14:textId="77777777" w:rsidR="00AE0DDF" w:rsidRDefault="00AE0DDF" w:rsidP="00AE0DDF">
      <w:pPr>
        <w:pStyle w:val="PL"/>
        <w:rPr>
          <w:noProof w:val="0"/>
        </w:rPr>
      </w:pPr>
      <w:r>
        <w:rPr>
          <w:noProof w:val="0"/>
        </w:rPr>
        <w:t xml:space="preserve">          extensions to the enumeration but is not used to encode</w:t>
      </w:r>
    </w:p>
    <w:p w14:paraId="450A7063" w14:textId="77777777" w:rsidR="00AE0DDF" w:rsidRDefault="00AE0DDF" w:rsidP="00AE0DDF">
      <w:pPr>
        <w:pStyle w:val="PL"/>
        <w:rPr>
          <w:noProof w:val="0"/>
        </w:rPr>
      </w:pPr>
      <w:r>
        <w:rPr>
          <w:noProof w:val="0"/>
        </w:rPr>
        <w:t xml:space="preserve">          content defined in the present version of this API.</w:t>
      </w:r>
    </w:p>
    <w:p w14:paraId="3C866ABE" w14:textId="77777777" w:rsidR="00AE0DDF" w:rsidRDefault="00AE0DDF" w:rsidP="00AE0DDF">
      <w:pPr>
        <w:pStyle w:val="PL"/>
        <w:rPr>
          <w:noProof w:val="0"/>
        </w:rPr>
      </w:pPr>
      <w:r>
        <w:rPr>
          <w:noProof w:val="0"/>
        </w:rPr>
        <w:t xml:space="preserve">      description: &gt;</w:t>
      </w:r>
    </w:p>
    <w:p w14:paraId="0BB9E0A1" w14:textId="77777777" w:rsidR="00AE0DDF" w:rsidRDefault="00AE0DDF" w:rsidP="00AE0DDF">
      <w:pPr>
        <w:pStyle w:val="PL"/>
        <w:rPr>
          <w:noProof w:val="0"/>
        </w:rPr>
      </w:pPr>
      <w:r>
        <w:rPr>
          <w:noProof w:val="0"/>
        </w:rPr>
        <w:lastRenderedPageBreak/>
        <w:t xml:space="preserve">        Possible values are</w:t>
      </w:r>
    </w:p>
    <w:p w14:paraId="74EB3FA6" w14:textId="77777777" w:rsidR="00AE0DDF" w:rsidRDefault="00AE0DDF" w:rsidP="00AE0DDF">
      <w:pPr>
        <w:pStyle w:val="PL"/>
        <w:rPr>
          <w:noProof w:val="0"/>
        </w:rPr>
      </w:pPr>
      <w:r>
        <w:rPr>
          <w:noProof w:val="0"/>
        </w:rPr>
        <w:t xml:space="preserve">        - DURATION: Indicates that the duration of the service data flow traffic shall be metered.</w:t>
      </w:r>
    </w:p>
    <w:p w14:paraId="7FF5C839" w14:textId="77777777" w:rsidR="00AE0DDF" w:rsidRDefault="00AE0DDF" w:rsidP="00AE0DDF">
      <w:pPr>
        <w:pStyle w:val="PL"/>
        <w:rPr>
          <w:noProof w:val="0"/>
        </w:rPr>
      </w:pPr>
      <w:r>
        <w:rPr>
          <w:noProof w:val="0"/>
        </w:rPr>
        <w:t xml:space="preserve">        - VOLUME: Indicates that volume of the service data flow traffic shall be metered.</w:t>
      </w:r>
    </w:p>
    <w:p w14:paraId="130F3BE7" w14:textId="77777777" w:rsidR="00AE0DDF" w:rsidRDefault="00AE0DDF" w:rsidP="00AE0DDF">
      <w:pPr>
        <w:pStyle w:val="PL"/>
        <w:rPr>
          <w:noProof w:val="0"/>
        </w:rPr>
      </w:pPr>
      <w:r>
        <w:rPr>
          <w:noProof w:val="0"/>
        </w:rPr>
        <w:t xml:space="preserve">        - DURATION_VOLUME: Indicates that the duration and the volume of the service data flow traffic shall be metered.</w:t>
      </w:r>
    </w:p>
    <w:p w14:paraId="4A79D6DF" w14:textId="77777777" w:rsidR="00AE0DDF" w:rsidRDefault="00AE0DDF" w:rsidP="00AE0DDF">
      <w:pPr>
        <w:pStyle w:val="PL"/>
        <w:rPr>
          <w:noProof w:val="0"/>
        </w:rPr>
      </w:pPr>
      <w:r>
        <w:rPr>
          <w:noProof w:val="0"/>
        </w:rPr>
        <w:t xml:space="preserve">        - EVENT: Indicates that events of the service data flow traffic shall be metered.</w:t>
      </w:r>
    </w:p>
    <w:p w14:paraId="3F350D91" w14:textId="77777777" w:rsidR="00AE0DDF" w:rsidRDefault="00AE0DDF" w:rsidP="00AE0DDF">
      <w:pPr>
        <w:pStyle w:val="PL"/>
        <w:rPr>
          <w:noProof w:val="0"/>
        </w:rPr>
      </w:pPr>
      <w:r>
        <w:rPr>
          <w:noProof w:val="0"/>
        </w:rPr>
        <w:t xml:space="preserve">    PolicyControlRequestTrigger:</w:t>
      </w:r>
    </w:p>
    <w:p w14:paraId="7156445F" w14:textId="77777777" w:rsidR="00AE0DDF" w:rsidRDefault="00AE0DDF" w:rsidP="00AE0DDF">
      <w:pPr>
        <w:pStyle w:val="PL"/>
        <w:rPr>
          <w:noProof w:val="0"/>
        </w:rPr>
      </w:pPr>
      <w:r>
        <w:rPr>
          <w:noProof w:val="0"/>
        </w:rPr>
        <w:t xml:space="preserve">      anyOf:</w:t>
      </w:r>
    </w:p>
    <w:p w14:paraId="1589E268" w14:textId="77777777" w:rsidR="00AE0DDF" w:rsidRDefault="00AE0DDF" w:rsidP="00AE0DDF">
      <w:pPr>
        <w:pStyle w:val="PL"/>
        <w:rPr>
          <w:noProof w:val="0"/>
        </w:rPr>
      </w:pPr>
      <w:r>
        <w:rPr>
          <w:noProof w:val="0"/>
        </w:rPr>
        <w:t xml:space="preserve">      - type: string</w:t>
      </w:r>
    </w:p>
    <w:p w14:paraId="65BF66DA" w14:textId="77777777" w:rsidR="00AE0DDF" w:rsidRDefault="00AE0DDF" w:rsidP="00AE0DDF">
      <w:pPr>
        <w:pStyle w:val="PL"/>
        <w:rPr>
          <w:noProof w:val="0"/>
        </w:rPr>
      </w:pPr>
      <w:r>
        <w:rPr>
          <w:noProof w:val="0"/>
        </w:rPr>
        <w:t xml:space="preserve">        enum:</w:t>
      </w:r>
    </w:p>
    <w:p w14:paraId="7AD9A670" w14:textId="77777777" w:rsidR="00AE0DDF" w:rsidRDefault="00AE0DDF" w:rsidP="00AE0DDF">
      <w:pPr>
        <w:pStyle w:val="PL"/>
        <w:rPr>
          <w:noProof w:val="0"/>
        </w:rPr>
      </w:pPr>
      <w:r>
        <w:rPr>
          <w:noProof w:val="0"/>
        </w:rPr>
        <w:t xml:space="preserve">          - PLMN_CH</w:t>
      </w:r>
    </w:p>
    <w:p w14:paraId="0AD31073" w14:textId="77777777" w:rsidR="00AE0DDF" w:rsidRDefault="00AE0DDF" w:rsidP="00AE0DDF">
      <w:pPr>
        <w:pStyle w:val="PL"/>
        <w:rPr>
          <w:noProof w:val="0"/>
        </w:rPr>
      </w:pPr>
      <w:r>
        <w:rPr>
          <w:noProof w:val="0"/>
        </w:rPr>
        <w:t xml:space="preserve">          - RES_MO_RE</w:t>
      </w:r>
    </w:p>
    <w:p w14:paraId="5E2AC5B2" w14:textId="77777777" w:rsidR="00AE0DDF" w:rsidRDefault="00AE0DDF" w:rsidP="00AE0DDF">
      <w:pPr>
        <w:pStyle w:val="PL"/>
        <w:rPr>
          <w:noProof w:val="0"/>
        </w:rPr>
      </w:pPr>
      <w:r>
        <w:rPr>
          <w:noProof w:val="0"/>
        </w:rPr>
        <w:t xml:space="preserve">          - AC_TY_CH</w:t>
      </w:r>
    </w:p>
    <w:p w14:paraId="29EF272A" w14:textId="77777777" w:rsidR="00AE0DDF" w:rsidRDefault="00AE0DDF" w:rsidP="00AE0DDF">
      <w:pPr>
        <w:pStyle w:val="PL"/>
        <w:rPr>
          <w:noProof w:val="0"/>
        </w:rPr>
      </w:pPr>
      <w:r>
        <w:rPr>
          <w:noProof w:val="0"/>
        </w:rPr>
        <w:t xml:space="preserve">          - UE_IP_CH</w:t>
      </w:r>
    </w:p>
    <w:p w14:paraId="56BE4681" w14:textId="77777777" w:rsidR="00AE0DDF" w:rsidRDefault="00AE0DDF" w:rsidP="00AE0DDF">
      <w:pPr>
        <w:pStyle w:val="PL"/>
        <w:rPr>
          <w:noProof w:val="0"/>
        </w:rPr>
      </w:pPr>
      <w:r>
        <w:rPr>
          <w:noProof w:val="0"/>
        </w:rPr>
        <w:t xml:space="preserve">          - UE_MAC_CH</w:t>
      </w:r>
    </w:p>
    <w:p w14:paraId="5CA3B14E" w14:textId="77777777" w:rsidR="00AE0DDF" w:rsidRDefault="00AE0DDF" w:rsidP="00AE0DDF">
      <w:pPr>
        <w:pStyle w:val="PL"/>
        <w:rPr>
          <w:noProof w:val="0"/>
        </w:rPr>
      </w:pPr>
      <w:r>
        <w:rPr>
          <w:noProof w:val="0"/>
        </w:rPr>
        <w:t xml:space="preserve">          - AN_CH_COR</w:t>
      </w:r>
    </w:p>
    <w:p w14:paraId="0ED5F380" w14:textId="77777777" w:rsidR="00AE0DDF" w:rsidRDefault="00AE0DDF" w:rsidP="00AE0DDF">
      <w:pPr>
        <w:pStyle w:val="PL"/>
        <w:rPr>
          <w:noProof w:val="0"/>
        </w:rPr>
      </w:pPr>
      <w:r>
        <w:rPr>
          <w:noProof w:val="0"/>
        </w:rPr>
        <w:t xml:space="preserve">          - US_RE</w:t>
      </w:r>
    </w:p>
    <w:p w14:paraId="40EB3A22" w14:textId="77777777" w:rsidR="00AE0DDF" w:rsidRDefault="00AE0DDF" w:rsidP="00AE0DDF">
      <w:pPr>
        <w:pStyle w:val="PL"/>
        <w:rPr>
          <w:noProof w:val="0"/>
        </w:rPr>
      </w:pPr>
      <w:r>
        <w:rPr>
          <w:noProof w:val="0"/>
        </w:rPr>
        <w:t xml:space="preserve">          - APP_STA</w:t>
      </w:r>
    </w:p>
    <w:p w14:paraId="1B2212E1" w14:textId="77777777" w:rsidR="00AE0DDF" w:rsidRDefault="00AE0DDF" w:rsidP="00AE0DDF">
      <w:pPr>
        <w:pStyle w:val="PL"/>
        <w:rPr>
          <w:noProof w:val="0"/>
        </w:rPr>
      </w:pPr>
      <w:r>
        <w:rPr>
          <w:noProof w:val="0"/>
        </w:rPr>
        <w:t xml:space="preserve">          - APP_STO</w:t>
      </w:r>
    </w:p>
    <w:p w14:paraId="053B0421" w14:textId="77777777" w:rsidR="00AE0DDF" w:rsidRDefault="00AE0DDF" w:rsidP="00AE0DDF">
      <w:pPr>
        <w:pStyle w:val="PL"/>
        <w:rPr>
          <w:noProof w:val="0"/>
        </w:rPr>
      </w:pPr>
      <w:r>
        <w:rPr>
          <w:noProof w:val="0"/>
        </w:rPr>
        <w:t xml:space="preserve">          - AN_INFO</w:t>
      </w:r>
    </w:p>
    <w:p w14:paraId="441A16EB" w14:textId="77777777" w:rsidR="00AE0DDF" w:rsidRDefault="00AE0DDF" w:rsidP="00AE0DDF">
      <w:pPr>
        <w:pStyle w:val="PL"/>
        <w:rPr>
          <w:noProof w:val="0"/>
        </w:rPr>
      </w:pPr>
      <w:r>
        <w:rPr>
          <w:noProof w:val="0"/>
        </w:rPr>
        <w:t xml:space="preserve">          - CM_SES_FAIL</w:t>
      </w:r>
    </w:p>
    <w:p w14:paraId="37EE004D" w14:textId="77777777" w:rsidR="00AE0DDF" w:rsidRDefault="00AE0DDF" w:rsidP="00AE0DDF">
      <w:pPr>
        <w:pStyle w:val="PL"/>
        <w:rPr>
          <w:noProof w:val="0"/>
        </w:rPr>
      </w:pPr>
      <w:r>
        <w:rPr>
          <w:noProof w:val="0"/>
        </w:rPr>
        <w:t xml:space="preserve">          - PS_DA_OFF</w:t>
      </w:r>
    </w:p>
    <w:p w14:paraId="408E5606" w14:textId="77777777" w:rsidR="00AE0DDF" w:rsidRDefault="00AE0DDF" w:rsidP="00AE0DDF">
      <w:pPr>
        <w:pStyle w:val="PL"/>
        <w:rPr>
          <w:noProof w:val="0"/>
        </w:rPr>
      </w:pPr>
      <w:r>
        <w:rPr>
          <w:noProof w:val="0"/>
        </w:rPr>
        <w:t xml:space="preserve">          - DEF_QOS_CH</w:t>
      </w:r>
    </w:p>
    <w:p w14:paraId="2F870C08" w14:textId="77777777" w:rsidR="00AE0DDF" w:rsidRDefault="00AE0DDF" w:rsidP="00AE0DDF">
      <w:pPr>
        <w:pStyle w:val="PL"/>
        <w:rPr>
          <w:noProof w:val="0"/>
        </w:rPr>
      </w:pPr>
      <w:r>
        <w:rPr>
          <w:noProof w:val="0"/>
        </w:rPr>
        <w:t xml:space="preserve">          - SE_AMBR_CH</w:t>
      </w:r>
    </w:p>
    <w:p w14:paraId="6AE55F4D" w14:textId="77777777" w:rsidR="00AE0DDF" w:rsidRDefault="00AE0DDF" w:rsidP="00AE0DDF">
      <w:pPr>
        <w:pStyle w:val="PL"/>
        <w:rPr>
          <w:noProof w:val="0"/>
        </w:rPr>
      </w:pPr>
      <w:r>
        <w:rPr>
          <w:noProof w:val="0"/>
        </w:rPr>
        <w:t xml:space="preserve">          - QOS_NOTIF</w:t>
      </w:r>
    </w:p>
    <w:p w14:paraId="7C86095A" w14:textId="77777777" w:rsidR="00AE0DDF" w:rsidRDefault="00AE0DDF" w:rsidP="00AE0DDF">
      <w:pPr>
        <w:pStyle w:val="PL"/>
        <w:rPr>
          <w:noProof w:val="0"/>
        </w:rPr>
      </w:pPr>
      <w:r>
        <w:rPr>
          <w:noProof w:val="0"/>
        </w:rPr>
        <w:t xml:space="preserve">          - NO_CREDIT</w:t>
      </w:r>
    </w:p>
    <w:p w14:paraId="3D21AF9E" w14:textId="77777777" w:rsidR="00AE0DDF" w:rsidRDefault="00AE0DDF" w:rsidP="00AE0DDF">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05B05DB" w14:textId="77777777" w:rsidR="00AE0DDF" w:rsidRDefault="00AE0DDF" w:rsidP="00AE0DDF">
      <w:pPr>
        <w:pStyle w:val="PL"/>
        <w:rPr>
          <w:noProof w:val="0"/>
        </w:rPr>
      </w:pPr>
      <w:r>
        <w:rPr>
          <w:noProof w:val="0"/>
        </w:rPr>
        <w:t xml:space="preserve">          - PRA_CH</w:t>
      </w:r>
    </w:p>
    <w:p w14:paraId="4EFC8B02" w14:textId="77777777" w:rsidR="00AE0DDF" w:rsidRDefault="00AE0DDF" w:rsidP="00AE0DDF">
      <w:pPr>
        <w:pStyle w:val="PL"/>
        <w:rPr>
          <w:noProof w:val="0"/>
        </w:rPr>
      </w:pPr>
      <w:r>
        <w:rPr>
          <w:noProof w:val="0"/>
        </w:rPr>
        <w:t xml:space="preserve">          - SAREA_CH</w:t>
      </w:r>
    </w:p>
    <w:p w14:paraId="496DAD82" w14:textId="77777777" w:rsidR="00AE0DDF" w:rsidRDefault="00AE0DDF" w:rsidP="00AE0DDF">
      <w:pPr>
        <w:pStyle w:val="PL"/>
        <w:rPr>
          <w:noProof w:val="0"/>
        </w:rPr>
      </w:pPr>
      <w:r>
        <w:rPr>
          <w:noProof w:val="0"/>
        </w:rPr>
        <w:t xml:space="preserve">          - SCNN_CH</w:t>
      </w:r>
    </w:p>
    <w:p w14:paraId="0FA62FA4" w14:textId="77777777" w:rsidR="00AE0DDF" w:rsidRDefault="00AE0DDF" w:rsidP="00AE0DDF">
      <w:pPr>
        <w:pStyle w:val="PL"/>
        <w:rPr>
          <w:noProof w:val="0"/>
        </w:rPr>
      </w:pPr>
      <w:r>
        <w:rPr>
          <w:noProof w:val="0"/>
        </w:rPr>
        <w:t xml:space="preserve">          - RE_TIMEOUT</w:t>
      </w:r>
    </w:p>
    <w:p w14:paraId="757E7121" w14:textId="77777777" w:rsidR="00AE0DDF" w:rsidRDefault="00AE0DDF" w:rsidP="00AE0DDF">
      <w:pPr>
        <w:pStyle w:val="PL"/>
        <w:rPr>
          <w:noProof w:val="0"/>
        </w:rPr>
      </w:pPr>
      <w:r>
        <w:rPr>
          <w:noProof w:val="0"/>
        </w:rPr>
        <w:t xml:space="preserve">          - RES_RELEASE</w:t>
      </w:r>
    </w:p>
    <w:p w14:paraId="0EC6F4EE" w14:textId="77777777" w:rsidR="00AE0DDF" w:rsidRDefault="00AE0DDF" w:rsidP="00AE0DDF">
      <w:pPr>
        <w:pStyle w:val="PL"/>
        <w:rPr>
          <w:noProof w:val="0"/>
        </w:rPr>
      </w:pPr>
      <w:r>
        <w:rPr>
          <w:noProof w:val="0"/>
        </w:rPr>
        <w:t xml:space="preserve">          - SUCC_RES_ALLO</w:t>
      </w:r>
    </w:p>
    <w:p w14:paraId="01AEFE58" w14:textId="77777777" w:rsidR="00AE0DDF" w:rsidRDefault="00AE0DDF" w:rsidP="00AE0DDF">
      <w:pPr>
        <w:pStyle w:val="PL"/>
        <w:rPr>
          <w:noProof w:val="0"/>
        </w:rPr>
      </w:pPr>
      <w:r>
        <w:rPr>
          <w:noProof w:val="0"/>
        </w:rPr>
        <w:t xml:space="preserve">          - RAI_CH</w:t>
      </w:r>
    </w:p>
    <w:p w14:paraId="31602C11" w14:textId="77777777" w:rsidR="00AE0DDF" w:rsidRDefault="00AE0DDF" w:rsidP="00AE0DDF">
      <w:pPr>
        <w:pStyle w:val="PL"/>
        <w:rPr>
          <w:noProof w:val="0"/>
        </w:rPr>
      </w:pPr>
      <w:r>
        <w:rPr>
          <w:noProof w:val="0"/>
        </w:rPr>
        <w:t xml:space="preserve">          - RAT_TY_CH</w:t>
      </w:r>
    </w:p>
    <w:p w14:paraId="51876790" w14:textId="77777777" w:rsidR="00AE0DDF" w:rsidRDefault="00AE0DDF" w:rsidP="00AE0DDF">
      <w:pPr>
        <w:pStyle w:val="PL"/>
        <w:rPr>
          <w:noProof w:val="0"/>
          <w:lang w:eastAsia="zh-CN"/>
        </w:rPr>
      </w:pPr>
      <w:r>
        <w:rPr>
          <w:noProof w:val="0"/>
        </w:rPr>
        <w:t xml:space="preserve">          - </w:t>
      </w:r>
      <w:r>
        <w:rPr>
          <w:noProof w:val="0"/>
          <w:lang w:eastAsia="zh-CN"/>
        </w:rPr>
        <w:t>REF_QOS_IND_CH</w:t>
      </w:r>
    </w:p>
    <w:p w14:paraId="529CD28F" w14:textId="77777777" w:rsidR="00AE0DDF" w:rsidRDefault="00AE0DDF" w:rsidP="00AE0DDF">
      <w:pPr>
        <w:pStyle w:val="PL"/>
        <w:rPr>
          <w:noProof w:val="0"/>
        </w:rPr>
      </w:pPr>
      <w:r>
        <w:rPr>
          <w:noProof w:val="0"/>
        </w:rPr>
        <w:t xml:space="preserve">          - NUM_OF_PACKET_FILTER</w:t>
      </w:r>
    </w:p>
    <w:p w14:paraId="65468A38" w14:textId="77777777" w:rsidR="00AE0DDF" w:rsidRDefault="00AE0DDF" w:rsidP="00AE0DDF">
      <w:pPr>
        <w:pStyle w:val="PL"/>
        <w:rPr>
          <w:noProof w:val="0"/>
          <w:lang w:eastAsia="zh-CN"/>
        </w:rPr>
      </w:pPr>
      <w:r>
        <w:rPr>
          <w:noProof w:val="0"/>
        </w:rPr>
        <w:t xml:space="preserve">          - </w:t>
      </w:r>
      <w:r>
        <w:rPr>
          <w:noProof w:val="0"/>
          <w:lang w:eastAsia="zh-CN"/>
        </w:rPr>
        <w:t>UE_STATUS_RESUME</w:t>
      </w:r>
    </w:p>
    <w:p w14:paraId="5E31711D" w14:textId="77777777" w:rsidR="00AE0DDF" w:rsidRDefault="00AE0DDF" w:rsidP="00AE0DDF">
      <w:pPr>
        <w:pStyle w:val="PL"/>
        <w:rPr>
          <w:noProof w:val="0"/>
          <w:lang w:eastAsia="zh-CN"/>
        </w:rPr>
      </w:pPr>
      <w:r>
        <w:rPr>
          <w:noProof w:val="0"/>
        </w:rPr>
        <w:t xml:space="preserve">          - </w:t>
      </w:r>
      <w:r>
        <w:rPr>
          <w:noProof w:val="0"/>
          <w:lang w:eastAsia="zh-CN"/>
        </w:rPr>
        <w:t>UE_TZ_CH</w:t>
      </w:r>
    </w:p>
    <w:p w14:paraId="29CD5F85" w14:textId="77777777" w:rsidR="00AE0DDF" w:rsidRDefault="00AE0DDF" w:rsidP="00AE0DDF">
      <w:pPr>
        <w:pStyle w:val="PL"/>
        <w:rPr>
          <w:noProof w:val="0"/>
          <w:lang w:eastAsia="zh-CN"/>
        </w:rPr>
      </w:pPr>
      <w:r>
        <w:rPr>
          <w:noProof w:val="0"/>
        </w:rPr>
        <w:t xml:space="preserve">          - </w:t>
      </w:r>
      <w:r>
        <w:rPr>
          <w:noProof w:val="0"/>
          <w:lang w:eastAsia="zh-CN"/>
        </w:rPr>
        <w:t>AUTH_PROF_CH</w:t>
      </w:r>
    </w:p>
    <w:p w14:paraId="46D64011" w14:textId="77777777" w:rsidR="00AE0DDF" w:rsidRDefault="00AE0DDF" w:rsidP="00AE0DDF">
      <w:pPr>
        <w:pStyle w:val="PL"/>
        <w:rPr>
          <w:noProof w:val="0"/>
          <w:lang w:eastAsia="zh-CN"/>
        </w:rPr>
      </w:pPr>
      <w:r>
        <w:rPr>
          <w:noProof w:val="0"/>
        </w:rPr>
        <w:t xml:space="preserve">          - </w:t>
      </w:r>
      <w:r>
        <w:rPr>
          <w:noProof w:val="0"/>
          <w:lang w:eastAsia="zh-CN"/>
        </w:rPr>
        <w:t>QOS_MONITORING</w:t>
      </w:r>
    </w:p>
    <w:p w14:paraId="2464A258" w14:textId="77777777" w:rsidR="00AE0DDF" w:rsidRDefault="00AE0DDF" w:rsidP="00AE0DDF">
      <w:pPr>
        <w:pStyle w:val="PL"/>
        <w:rPr>
          <w:lang w:eastAsia="zh-CN"/>
        </w:rPr>
      </w:pPr>
      <w:r>
        <w:rPr>
          <w:noProof w:val="0"/>
        </w:rPr>
        <w:t xml:space="preserve">          - </w:t>
      </w:r>
      <w:r>
        <w:rPr>
          <w:rFonts w:hint="eastAsia"/>
          <w:lang w:eastAsia="zh-CN"/>
        </w:rPr>
        <w:t>S</w:t>
      </w:r>
      <w:r>
        <w:rPr>
          <w:lang w:eastAsia="zh-CN"/>
        </w:rPr>
        <w:t>CELL_CH</w:t>
      </w:r>
    </w:p>
    <w:p w14:paraId="43B4DF76" w14:textId="77777777" w:rsidR="00AE0DDF" w:rsidRDefault="00AE0DDF" w:rsidP="00AE0DDF">
      <w:pPr>
        <w:pStyle w:val="PL"/>
        <w:rPr>
          <w:lang w:eastAsia="zh-CN"/>
        </w:rPr>
      </w:pPr>
      <w:r>
        <w:rPr>
          <w:noProof w:val="0"/>
        </w:rPr>
        <w:t xml:space="preserve">          - USER_LOCATION_CH</w:t>
      </w:r>
    </w:p>
    <w:p w14:paraId="0CED9560" w14:textId="77777777" w:rsidR="00AE0DDF" w:rsidRDefault="00AE0DDF" w:rsidP="00AE0DDF">
      <w:pPr>
        <w:pStyle w:val="PL"/>
        <w:rPr>
          <w:noProof w:val="0"/>
          <w:lang w:eastAsia="zh-CN"/>
        </w:rPr>
      </w:pPr>
      <w:r>
        <w:rPr>
          <w:noProof w:val="0"/>
        </w:rPr>
        <w:t xml:space="preserve">          - </w:t>
      </w:r>
      <w:r>
        <w:rPr>
          <w:noProof w:val="0"/>
          <w:lang w:eastAsia="zh-CN"/>
        </w:rPr>
        <w:t>EPS_FALLBACK</w:t>
      </w:r>
    </w:p>
    <w:p w14:paraId="11883FBF" w14:textId="77777777" w:rsidR="00AE0DDF" w:rsidRDefault="00AE0DDF" w:rsidP="00AE0DDF">
      <w:pPr>
        <w:pStyle w:val="PL"/>
        <w:rPr>
          <w:lang w:eastAsia="zh-CN"/>
        </w:rPr>
      </w:pPr>
      <w:r>
        <w:rPr>
          <w:noProof w:val="0"/>
        </w:rPr>
        <w:t xml:space="preserve">          - </w:t>
      </w:r>
      <w:r>
        <w:rPr>
          <w:rFonts w:hint="eastAsia"/>
          <w:lang w:eastAsia="zh-CN"/>
        </w:rPr>
        <w:t>MA_PDU</w:t>
      </w:r>
    </w:p>
    <w:p w14:paraId="33023AE2" w14:textId="77777777" w:rsidR="00AE0DDF" w:rsidRDefault="00AE0DDF" w:rsidP="00AE0DDF">
      <w:pPr>
        <w:pStyle w:val="PL"/>
        <w:rPr>
          <w:noProof w:val="0"/>
        </w:rPr>
      </w:pPr>
      <w:r>
        <w:rPr>
          <w:noProof w:val="0"/>
        </w:rPr>
        <w:t xml:space="preserve">          - </w:t>
      </w:r>
      <w:r>
        <w:rPr>
          <w:noProof w:val="0"/>
          <w:lang w:eastAsia="zh-CN"/>
        </w:rPr>
        <w:t>TSN_BRIDGE_INFO</w:t>
      </w:r>
    </w:p>
    <w:p w14:paraId="7799C84A" w14:textId="77777777" w:rsidR="00AE0DDF" w:rsidRDefault="00AE0DDF" w:rsidP="00AE0DDF">
      <w:pPr>
        <w:pStyle w:val="PL"/>
        <w:rPr>
          <w:noProof w:val="0"/>
          <w:lang w:eastAsia="zh-CN"/>
        </w:rPr>
      </w:pPr>
      <w:r>
        <w:rPr>
          <w:noProof w:val="0"/>
        </w:rPr>
        <w:t xml:space="preserve">          - </w:t>
      </w:r>
      <w:r>
        <w:rPr>
          <w:rFonts w:hint="eastAsia"/>
          <w:lang w:eastAsia="zh-CN"/>
        </w:rPr>
        <w:t>5</w:t>
      </w:r>
      <w:r>
        <w:rPr>
          <w:lang w:eastAsia="zh-CN"/>
        </w:rPr>
        <w:t>G_RG_JOIN</w:t>
      </w:r>
    </w:p>
    <w:p w14:paraId="61A5B711" w14:textId="77777777" w:rsidR="00AE0DDF" w:rsidRDefault="00AE0DDF" w:rsidP="00AE0DDF">
      <w:pPr>
        <w:pStyle w:val="PL"/>
        <w:rPr>
          <w:lang w:eastAsia="zh-CN"/>
        </w:rPr>
      </w:pPr>
      <w:r>
        <w:rPr>
          <w:noProof w:val="0"/>
        </w:rPr>
        <w:t xml:space="preserve">          - </w:t>
      </w:r>
      <w:r>
        <w:rPr>
          <w:rFonts w:hint="eastAsia"/>
          <w:lang w:eastAsia="zh-CN"/>
        </w:rPr>
        <w:t>5</w:t>
      </w:r>
      <w:r>
        <w:rPr>
          <w:lang w:eastAsia="zh-CN"/>
        </w:rPr>
        <w:t>G_RG_LEAVE</w:t>
      </w:r>
    </w:p>
    <w:p w14:paraId="2D6CEE81" w14:textId="77777777" w:rsidR="00AE0DDF" w:rsidRDefault="00AE0DDF" w:rsidP="00AE0DDF">
      <w:pPr>
        <w:pStyle w:val="PL"/>
      </w:pPr>
      <w:r>
        <w:t xml:space="preserve">          - DDN_FAILURE</w:t>
      </w:r>
    </w:p>
    <w:p w14:paraId="470690D9" w14:textId="77777777" w:rsidR="00AE0DDF" w:rsidRDefault="00AE0DDF" w:rsidP="00AE0DDF">
      <w:pPr>
        <w:pStyle w:val="PL"/>
      </w:pPr>
      <w:r>
        <w:t xml:space="preserve">          - DDN_DELIVERY_STATUS</w:t>
      </w:r>
    </w:p>
    <w:p w14:paraId="61EFA155" w14:textId="77777777" w:rsidR="00AE0DDF" w:rsidRDefault="00AE0DDF" w:rsidP="00AE0DDF">
      <w:pPr>
        <w:pStyle w:val="PL"/>
        <w:rPr>
          <w:lang w:val="en-US"/>
        </w:rPr>
      </w:pPr>
      <w:r>
        <w:t xml:space="preserve">          - </w:t>
      </w:r>
      <w:r>
        <w:rPr>
          <w:lang w:val="en-US"/>
        </w:rPr>
        <w:t>GROUP_ID_LIST_CHG</w:t>
      </w:r>
    </w:p>
    <w:p w14:paraId="410D252D" w14:textId="77777777" w:rsidR="00AE0DDF" w:rsidRDefault="00AE0DDF" w:rsidP="00AE0DDF">
      <w:pPr>
        <w:pStyle w:val="PL"/>
      </w:pPr>
      <w:r>
        <w:t xml:space="preserve">          - DDN_FAILURE_</w:t>
      </w:r>
      <w:r>
        <w:rPr>
          <w:lang w:eastAsia="zh-CN"/>
        </w:rPr>
        <w:t>CANCELLATION</w:t>
      </w:r>
    </w:p>
    <w:p w14:paraId="30580D62" w14:textId="77777777" w:rsidR="00AE0DDF" w:rsidRDefault="00AE0DDF" w:rsidP="00AE0DDF">
      <w:pPr>
        <w:pStyle w:val="PL"/>
        <w:rPr>
          <w:lang w:eastAsia="zh-CN"/>
        </w:rPr>
      </w:pPr>
      <w:r>
        <w:t xml:space="preserve">          - DDN_DELIVERY_STATUS_</w:t>
      </w:r>
      <w:r>
        <w:rPr>
          <w:lang w:eastAsia="zh-CN"/>
        </w:rPr>
        <w:t>CANCELLATION</w:t>
      </w:r>
    </w:p>
    <w:p w14:paraId="3D0640DE" w14:textId="77777777" w:rsidR="00AE0DDF" w:rsidRDefault="00AE0DDF" w:rsidP="00AE0DDF">
      <w:pPr>
        <w:pStyle w:val="PL"/>
        <w:rPr>
          <w:noProof w:val="0"/>
        </w:rPr>
      </w:pPr>
      <w:r>
        <w:rPr>
          <w:noProof w:val="0"/>
        </w:rPr>
        <w:t xml:space="preserve">          - VPLMN_QOS_CH</w:t>
      </w:r>
    </w:p>
    <w:p w14:paraId="33F35D71" w14:textId="77777777" w:rsidR="00AE0DDF" w:rsidRDefault="00AE0DDF" w:rsidP="00AE0DDF">
      <w:pPr>
        <w:pStyle w:val="PL"/>
        <w:rPr>
          <w:noProof w:val="0"/>
        </w:rPr>
      </w:pPr>
      <w:r>
        <w:rPr>
          <w:noProof w:val="0"/>
        </w:rPr>
        <w:t xml:space="preserve">          - SUCC_QOS_UPDATE</w:t>
      </w:r>
    </w:p>
    <w:p w14:paraId="1A5474E5" w14:textId="004375C0" w:rsidR="00AE0DDF" w:rsidRDefault="00AE0DDF" w:rsidP="00AE0DDF">
      <w:pPr>
        <w:pStyle w:val="PL"/>
        <w:rPr>
          <w:ins w:id="93" w:author="Peraton Labs User" w:date="2021-06-28T09:18:00Z"/>
        </w:rPr>
      </w:pPr>
      <w:r>
        <w:t xml:space="preserve">          - SAT_CATEGORY_CHG</w:t>
      </w:r>
    </w:p>
    <w:p w14:paraId="3708F8A7" w14:textId="741D3518" w:rsidR="00990DAA" w:rsidRDefault="00990DAA" w:rsidP="00AE0DDF">
      <w:pPr>
        <w:pStyle w:val="PL"/>
      </w:pPr>
      <w:ins w:id="94" w:author="Peraton Labs User" w:date="2021-06-28T09:18:00Z">
        <w:r>
          <w:rPr>
            <w:noProof w:val="0"/>
          </w:rPr>
          <w:t xml:space="preserve">          - FAIL_QOS_UPDATE</w:t>
        </w:r>
      </w:ins>
    </w:p>
    <w:p w14:paraId="0A9A5935" w14:textId="77777777" w:rsidR="00AE0DDF" w:rsidRDefault="00AE0DDF" w:rsidP="00AE0DDF">
      <w:pPr>
        <w:pStyle w:val="PL"/>
        <w:rPr>
          <w:noProof w:val="0"/>
        </w:rPr>
      </w:pPr>
      <w:r>
        <w:rPr>
          <w:noProof w:val="0"/>
        </w:rPr>
        <w:t xml:space="preserve">      - type: string</w:t>
      </w:r>
    </w:p>
    <w:p w14:paraId="5E5CF695" w14:textId="77777777" w:rsidR="00AE0DDF" w:rsidRDefault="00AE0DDF" w:rsidP="00AE0DDF">
      <w:pPr>
        <w:pStyle w:val="PL"/>
        <w:rPr>
          <w:noProof w:val="0"/>
        </w:rPr>
      </w:pPr>
      <w:r>
        <w:rPr>
          <w:noProof w:val="0"/>
        </w:rPr>
        <w:t xml:space="preserve">        description: &gt;</w:t>
      </w:r>
    </w:p>
    <w:p w14:paraId="2F6C920A" w14:textId="77777777" w:rsidR="00AE0DDF" w:rsidRDefault="00AE0DDF" w:rsidP="00AE0DDF">
      <w:pPr>
        <w:pStyle w:val="PL"/>
        <w:rPr>
          <w:noProof w:val="0"/>
        </w:rPr>
      </w:pPr>
      <w:r>
        <w:rPr>
          <w:noProof w:val="0"/>
        </w:rPr>
        <w:t xml:space="preserve">          This string provides forward-compatibility with future</w:t>
      </w:r>
    </w:p>
    <w:p w14:paraId="732B504A" w14:textId="77777777" w:rsidR="00AE0DDF" w:rsidRDefault="00AE0DDF" w:rsidP="00AE0DDF">
      <w:pPr>
        <w:pStyle w:val="PL"/>
        <w:rPr>
          <w:noProof w:val="0"/>
        </w:rPr>
      </w:pPr>
      <w:r>
        <w:rPr>
          <w:noProof w:val="0"/>
        </w:rPr>
        <w:t xml:space="preserve">          extensions to the enumeration but is not used to encode</w:t>
      </w:r>
    </w:p>
    <w:p w14:paraId="5FB40BBC" w14:textId="77777777" w:rsidR="00AE0DDF" w:rsidRDefault="00AE0DDF" w:rsidP="00AE0DDF">
      <w:pPr>
        <w:pStyle w:val="PL"/>
        <w:rPr>
          <w:noProof w:val="0"/>
        </w:rPr>
      </w:pPr>
      <w:r>
        <w:rPr>
          <w:noProof w:val="0"/>
        </w:rPr>
        <w:t xml:space="preserve">          content defined in the present version of this API.</w:t>
      </w:r>
    </w:p>
    <w:p w14:paraId="19331805" w14:textId="77777777" w:rsidR="00AE0DDF" w:rsidRDefault="00AE0DDF" w:rsidP="00AE0DDF">
      <w:pPr>
        <w:pStyle w:val="PL"/>
        <w:rPr>
          <w:noProof w:val="0"/>
        </w:rPr>
      </w:pPr>
      <w:r>
        <w:rPr>
          <w:noProof w:val="0"/>
        </w:rPr>
        <w:t xml:space="preserve">      description: &gt;</w:t>
      </w:r>
    </w:p>
    <w:p w14:paraId="582D40CC" w14:textId="77777777" w:rsidR="00AE0DDF" w:rsidRDefault="00AE0DDF" w:rsidP="00AE0DDF">
      <w:pPr>
        <w:pStyle w:val="PL"/>
        <w:rPr>
          <w:noProof w:val="0"/>
        </w:rPr>
      </w:pPr>
      <w:r>
        <w:rPr>
          <w:noProof w:val="0"/>
        </w:rPr>
        <w:t xml:space="preserve">        Possible values are</w:t>
      </w:r>
    </w:p>
    <w:p w14:paraId="5B1BA8CD" w14:textId="77777777" w:rsidR="00AE0DDF" w:rsidRDefault="00AE0DDF" w:rsidP="00AE0DDF">
      <w:pPr>
        <w:pStyle w:val="PL"/>
        <w:rPr>
          <w:noProof w:val="0"/>
        </w:rPr>
      </w:pPr>
      <w:r>
        <w:rPr>
          <w:noProof w:val="0"/>
        </w:rPr>
        <w:t xml:space="preserve">        - PLMN_CH: PLMN Change</w:t>
      </w:r>
    </w:p>
    <w:p w14:paraId="4F27A061" w14:textId="77777777" w:rsidR="00AE0DDF" w:rsidRDefault="00AE0DDF" w:rsidP="00AE0DDF">
      <w:pPr>
        <w:pStyle w:val="PL"/>
        <w:rPr>
          <w:noProof w:val="0"/>
        </w:rPr>
      </w:pPr>
      <w:r>
        <w:rPr>
          <w:noProof w:val="0"/>
        </w:rPr>
        <w:t xml:space="preserve">        - RES_MO_RE: A request for resource modification has been received by the SMF. The SMF always reports to the PCF.</w:t>
      </w:r>
    </w:p>
    <w:p w14:paraId="3E409642" w14:textId="77777777" w:rsidR="00AE0DDF" w:rsidRDefault="00AE0DDF" w:rsidP="00AE0DDF">
      <w:pPr>
        <w:pStyle w:val="PL"/>
        <w:rPr>
          <w:noProof w:val="0"/>
        </w:rPr>
      </w:pPr>
      <w:r>
        <w:rPr>
          <w:noProof w:val="0"/>
        </w:rPr>
        <w:t xml:space="preserve">        - AC_TY_CH: Access Type Change</w:t>
      </w:r>
    </w:p>
    <w:p w14:paraId="4ED146D4" w14:textId="77777777" w:rsidR="00AE0DDF" w:rsidRDefault="00AE0DDF" w:rsidP="00AE0DDF">
      <w:pPr>
        <w:pStyle w:val="PL"/>
        <w:rPr>
          <w:noProof w:val="0"/>
        </w:rPr>
      </w:pPr>
      <w:r>
        <w:rPr>
          <w:noProof w:val="0"/>
        </w:rPr>
        <w:t xml:space="preserve">        - UE_IP_CH: UE IP address change. The SMF always reports to the PCF.</w:t>
      </w:r>
    </w:p>
    <w:p w14:paraId="4D971F96" w14:textId="77777777" w:rsidR="00AE0DDF" w:rsidRDefault="00AE0DDF" w:rsidP="00AE0DDF">
      <w:pPr>
        <w:pStyle w:val="PL"/>
        <w:rPr>
          <w:noProof w:val="0"/>
        </w:rPr>
      </w:pPr>
      <w:r>
        <w:rPr>
          <w:noProof w:val="0"/>
        </w:rPr>
        <w:t xml:space="preserve">        - UE_MAC_CH: A new UE MAC address is detected or a used UE MAC address is inactive for a specific period</w:t>
      </w:r>
    </w:p>
    <w:p w14:paraId="39A39EE6" w14:textId="77777777" w:rsidR="00AE0DDF" w:rsidRDefault="00AE0DDF" w:rsidP="00AE0DDF">
      <w:pPr>
        <w:pStyle w:val="PL"/>
        <w:rPr>
          <w:noProof w:val="0"/>
        </w:rPr>
      </w:pPr>
      <w:r>
        <w:rPr>
          <w:noProof w:val="0"/>
        </w:rPr>
        <w:t xml:space="preserve">        - AN_CH_COR: Access Network Charging Correlation Information</w:t>
      </w:r>
    </w:p>
    <w:p w14:paraId="5513BC7D" w14:textId="77777777" w:rsidR="00AE0DDF" w:rsidRDefault="00AE0DDF" w:rsidP="00AE0DDF">
      <w:pPr>
        <w:pStyle w:val="PL"/>
        <w:rPr>
          <w:noProof w:val="0"/>
        </w:rPr>
      </w:pPr>
      <w:r>
        <w:rPr>
          <w:noProof w:val="0"/>
        </w:rPr>
        <w:t xml:space="preserve">        - US_RE: The PDU Session or the Monitoring key specific resources consumed by a UE either reached the threshold or needs to be reported for other reasons.</w:t>
      </w:r>
    </w:p>
    <w:p w14:paraId="7132E691" w14:textId="77777777" w:rsidR="00AE0DDF" w:rsidRDefault="00AE0DDF" w:rsidP="00AE0DDF">
      <w:pPr>
        <w:pStyle w:val="PL"/>
        <w:rPr>
          <w:noProof w:val="0"/>
        </w:rPr>
      </w:pPr>
      <w:r>
        <w:rPr>
          <w:noProof w:val="0"/>
        </w:rPr>
        <w:t xml:space="preserve">        - APP_STA: The start of application traffic has been detected.</w:t>
      </w:r>
    </w:p>
    <w:p w14:paraId="48C43CBD" w14:textId="77777777" w:rsidR="00AE0DDF" w:rsidRDefault="00AE0DDF" w:rsidP="00AE0DDF">
      <w:pPr>
        <w:pStyle w:val="PL"/>
        <w:rPr>
          <w:noProof w:val="0"/>
        </w:rPr>
      </w:pPr>
      <w:r>
        <w:rPr>
          <w:noProof w:val="0"/>
        </w:rPr>
        <w:t xml:space="preserve">        - APP_STO: The stop of application traffic has been detected.</w:t>
      </w:r>
    </w:p>
    <w:p w14:paraId="2B5B0670" w14:textId="77777777" w:rsidR="00AE0DDF" w:rsidRDefault="00AE0DDF" w:rsidP="00AE0DDF">
      <w:pPr>
        <w:pStyle w:val="PL"/>
        <w:rPr>
          <w:noProof w:val="0"/>
        </w:rPr>
      </w:pPr>
      <w:r>
        <w:rPr>
          <w:noProof w:val="0"/>
        </w:rPr>
        <w:t xml:space="preserve">        - AN_INFO: Access Network Information report</w:t>
      </w:r>
    </w:p>
    <w:p w14:paraId="5E12C01E" w14:textId="77777777" w:rsidR="00AE0DDF" w:rsidRDefault="00AE0DDF" w:rsidP="00AE0DDF">
      <w:pPr>
        <w:pStyle w:val="PL"/>
        <w:rPr>
          <w:noProof w:val="0"/>
        </w:rPr>
      </w:pPr>
      <w:r>
        <w:rPr>
          <w:noProof w:val="0"/>
        </w:rPr>
        <w:t xml:space="preserve">        - CM_SES_FAIL: Credit management session failure</w:t>
      </w:r>
    </w:p>
    <w:p w14:paraId="1061190A" w14:textId="77777777" w:rsidR="00AE0DDF" w:rsidRDefault="00AE0DDF" w:rsidP="00AE0DDF">
      <w:pPr>
        <w:pStyle w:val="PL"/>
        <w:rPr>
          <w:noProof w:val="0"/>
        </w:rPr>
      </w:pPr>
      <w:r>
        <w:rPr>
          <w:noProof w:val="0"/>
        </w:rPr>
        <w:lastRenderedPageBreak/>
        <w:t xml:space="preserve">        - PS_DA_OFF: The SMF reports when the 3GPP PS Data Off status changes. The SMF always reports to the PCF.</w:t>
      </w:r>
    </w:p>
    <w:p w14:paraId="780A5BD0" w14:textId="77777777" w:rsidR="00AE0DDF" w:rsidRDefault="00AE0DDF" w:rsidP="00AE0DDF">
      <w:pPr>
        <w:pStyle w:val="PL"/>
        <w:rPr>
          <w:noProof w:val="0"/>
        </w:rPr>
      </w:pPr>
      <w:r>
        <w:rPr>
          <w:noProof w:val="0"/>
        </w:rPr>
        <w:t xml:space="preserve">        - DEF_QOS_CH: Default QoS Change. The SMF always reports to the PCF.</w:t>
      </w:r>
    </w:p>
    <w:p w14:paraId="407129D5" w14:textId="77777777" w:rsidR="00AE0DDF" w:rsidRDefault="00AE0DDF" w:rsidP="00AE0DDF">
      <w:pPr>
        <w:pStyle w:val="PL"/>
        <w:rPr>
          <w:noProof w:val="0"/>
        </w:rPr>
      </w:pPr>
      <w:r>
        <w:rPr>
          <w:noProof w:val="0"/>
        </w:rPr>
        <w:t xml:space="preserve">        - SE_AMBR_CH: Session AMBR Change. The SMF always reports to the PCF.</w:t>
      </w:r>
    </w:p>
    <w:p w14:paraId="505EA02D" w14:textId="77777777" w:rsidR="00AE0DDF" w:rsidRDefault="00AE0DDF" w:rsidP="00AE0DDF">
      <w:pPr>
        <w:pStyle w:val="PL"/>
        <w:rPr>
          <w:noProof w:val="0"/>
        </w:rPr>
      </w:pPr>
      <w:r>
        <w:rPr>
          <w:noProof w:val="0"/>
        </w:rPr>
        <w:t xml:space="preserve">        - QOS_NOTIF: The SMF notify the PCF when receiving notification from RAN that QoS targets of the QoS Flow cannot be guranteed or gurateed again.</w:t>
      </w:r>
    </w:p>
    <w:p w14:paraId="5933C958" w14:textId="77777777" w:rsidR="00AE0DDF" w:rsidRDefault="00AE0DDF" w:rsidP="00AE0DDF">
      <w:pPr>
        <w:pStyle w:val="PL"/>
        <w:rPr>
          <w:noProof w:val="0"/>
        </w:rPr>
      </w:pPr>
      <w:r>
        <w:rPr>
          <w:noProof w:val="0"/>
        </w:rPr>
        <w:t xml:space="preserve">        - NO_CREDIT: Out of credit</w:t>
      </w:r>
    </w:p>
    <w:p w14:paraId="32C01D7F" w14:textId="77777777" w:rsidR="00AE0DDF" w:rsidRDefault="00AE0DDF" w:rsidP="00AE0DDF">
      <w:pPr>
        <w:pStyle w:val="PL"/>
        <w:rPr>
          <w:noProof w:val="0"/>
        </w:rPr>
      </w:pPr>
      <w:r>
        <w:t xml:space="preserve">        - REALLO_OF_CREDIT: Reallocation of credit</w:t>
      </w:r>
    </w:p>
    <w:p w14:paraId="0F385387" w14:textId="77777777" w:rsidR="00AE0DDF" w:rsidRDefault="00AE0DDF" w:rsidP="00AE0DDF">
      <w:pPr>
        <w:pStyle w:val="PL"/>
        <w:rPr>
          <w:noProof w:val="0"/>
        </w:rPr>
      </w:pPr>
      <w:r>
        <w:rPr>
          <w:noProof w:val="0"/>
        </w:rPr>
        <w:t xml:space="preserve">        - PRA_CH: Change of UE presence in Presence Reporting Area</w:t>
      </w:r>
    </w:p>
    <w:p w14:paraId="7EE912F8" w14:textId="77777777" w:rsidR="00AE0DDF" w:rsidRDefault="00AE0DDF" w:rsidP="00AE0DDF">
      <w:pPr>
        <w:pStyle w:val="PL"/>
        <w:rPr>
          <w:noProof w:val="0"/>
        </w:rPr>
      </w:pPr>
      <w:r>
        <w:rPr>
          <w:noProof w:val="0"/>
        </w:rPr>
        <w:t xml:space="preserve">        - SAREA_CH: Location Change with respect to the Serving Area</w:t>
      </w:r>
    </w:p>
    <w:p w14:paraId="4E89A562" w14:textId="77777777" w:rsidR="00AE0DDF" w:rsidRDefault="00AE0DDF" w:rsidP="00AE0DDF">
      <w:pPr>
        <w:pStyle w:val="PL"/>
        <w:rPr>
          <w:noProof w:val="0"/>
        </w:rPr>
      </w:pPr>
      <w:r>
        <w:rPr>
          <w:noProof w:val="0"/>
        </w:rPr>
        <w:t xml:space="preserve">        - SCNN_CH: Location Change with respect to the Serving CN node</w:t>
      </w:r>
    </w:p>
    <w:p w14:paraId="119A9305" w14:textId="77777777" w:rsidR="00AE0DDF" w:rsidRDefault="00AE0DDF" w:rsidP="00AE0DDF">
      <w:pPr>
        <w:pStyle w:val="PL"/>
        <w:rPr>
          <w:noProof w:val="0"/>
        </w:rPr>
      </w:pPr>
      <w:r>
        <w:rPr>
          <w:noProof w:val="0"/>
        </w:rPr>
        <w:t xml:space="preserve">        - RE_TIMEOUT: Indicates the SMF generated the request because there has been a PCC revalidation timeout</w:t>
      </w:r>
    </w:p>
    <w:p w14:paraId="7206E84D" w14:textId="77777777" w:rsidR="00AE0DDF" w:rsidRDefault="00AE0DDF" w:rsidP="00AE0DDF">
      <w:pPr>
        <w:pStyle w:val="PL"/>
        <w:rPr>
          <w:noProof w:val="0"/>
        </w:rPr>
      </w:pPr>
      <w:r>
        <w:rPr>
          <w:noProof w:val="0"/>
        </w:rPr>
        <w:t xml:space="preserve">        - RES_RELEASE: Indicate that the SMF can inform the PCF of the outcome of the release of resources for those rules that require so.</w:t>
      </w:r>
    </w:p>
    <w:p w14:paraId="0E0AC8BD" w14:textId="77777777" w:rsidR="00AE0DDF" w:rsidRDefault="00AE0DDF" w:rsidP="00AE0DDF">
      <w:pPr>
        <w:pStyle w:val="PL"/>
        <w:rPr>
          <w:noProof w:val="0"/>
        </w:rPr>
      </w:pPr>
      <w:r>
        <w:rPr>
          <w:noProof w:val="0"/>
        </w:rPr>
        <w:t xml:space="preserve">        - SUCC_RES_ALLO: Indicates that the requested rule data is the successful resource allocation.</w:t>
      </w:r>
    </w:p>
    <w:p w14:paraId="4EC3AA64" w14:textId="77777777" w:rsidR="00AE0DDF" w:rsidRDefault="00AE0DDF" w:rsidP="00AE0DDF">
      <w:pPr>
        <w:pStyle w:val="PL"/>
        <w:rPr>
          <w:noProof w:val="0"/>
        </w:rPr>
      </w:pPr>
      <w:r>
        <w:rPr>
          <w:rFonts w:hint="eastAsia"/>
          <w:noProof w:val="0"/>
        </w:rPr>
        <w:t xml:space="preserve"> </w:t>
      </w:r>
      <w:r>
        <w:rPr>
          <w:noProof w:val="0"/>
        </w:rPr>
        <w:t xml:space="preserve">       - RAI_CH: Location Change with respect to the RAI of GERAN and UTRAN.</w:t>
      </w:r>
    </w:p>
    <w:p w14:paraId="436C8CDA" w14:textId="77777777" w:rsidR="00AE0DDF" w:rsidRDefault="00AE0DDF" w:rsidP="00AE0DDF">
      <w:pPr>
        <w:pStyle w:val="PL"/>
        <w:rPr>
          <w:noProof w:val="0"/>
        </w:rPr>
      </w:pPr>
      <w:r>
        <w:rPr>
          <w:noProof w:val="0"/>
        </w:rPr>
        <w:t xml:space="preserve">        - RAT_TY_CH: RAT Type Change.</w:t>
      </w:r>
    </w:p>
    <w:p w14:paraId="36646ED2" w14:textId="77777777" w:rsidR="00AE0DDF" w:rsidRDefault="00AE0DDF" w:rsidP="00AE0DDF">
      <w:pPr>
        <w:pStyle w:val="PL"/>
        <w:rPr>
          <w:noProof w:val="0"/>
          <w:lang w:eastAsia="zh-CN"/>
        </w:rPr>
      </w:pPr>
      <w:r>
        <w:rPr>
          <w:noProof w:val="0"/>
        </w:rPr>
        <w:t xml:space="preserve">        - REF_QOS_IND_CH: </w:t>
      </w:r>
      <w:r>
        <w:rPr>
          <w:noProof w:val="0"/>
          <w:lang w:eastAsia="zh-CN"/>
        </w:rPr>
        <w:t>Reflective QoS indication Change</w:t>
      </w:r>
    </w:p>
    <w:p w14:paraId="45FC5025" w14:textId="77777777" w:rsidR="00AE0DDF" w:rsidRDefault="00AE0DDF" w:rsidP="00AE0DDF">
      <w:pPr>
        <w:pStyle w:val="PL"/>
        <w:rPr>
          <w:noProof w:val="0"/>
        </w:rPr>
      </w:pPr>
      <w:r>
        <w:rPr>
          <w:noProof w:val="0"/>
        </w:rPr>
        <w:t xml:space="preserve">        - NUM_OF_PACKET_FILTER: Indicates that the SMF shall report the number of supported packet filter for signalled QoS rules</w:t>
      </w:r>
    </w:p>
    <w:p w14:paraId="7B9B7DD2" w14:textId="77777777" w:rsidR="00AE0DDF" w:rsidRDefault="00AE0DDF" w:rsidP="00AE0DDF">
      <w:pPr>
        <w:pStyle w:val="PL"/>
        <w:rPr>
          <w:noProof w:val="0"/>
        </w:rPr>
      </w:pPr>
      <w:r>
        <w:rPr>
          <w:noProof w:val="0"/>
        </w:rPr>
        <w:t xml:space="preserve">        - </w:t>
      </w:r>
      <w:r>
        <w:rPr>
          <w:noProof w:val="0"/>
          <w:lang w:eastAsia="zh-CN"/>
        </w:rPr>
        <w:t>UE_STATUS_RESUME</w:t>
      </w:r>
      <w:r>
        <w:rPr>
          <w:noProof w:val="0"/>
        </w:rPr>
        <w:t>: Indicates that the UE’s status is resumed.</w:t>
      </w:r>
    </w:p>
    <w:p w14:paraId="1736CE16" w14:textId="77777777" w:rsidR="00AE0DDF" w:rsidRDefault="00AE0DDF" w:rsidP="00AE0DDF">
      <w:pPr>
        <w:pStyle w:val="PL"/>
        <w:rPr>
          <w:noProof w:val="0"/>
          <w:lang w:eastAsia="zh-CN"/>
        </w:rPr>
      </w:pPr>
      <w:r>
        <w:rPr>
          <w:noProof w:val="0"/>
        </w:rPr>
        <w:t xml:space="preserve">        - UE_TZ_CH: </w:t>
      </w:r>
      <w:r>
        <w:rPr>
          <w:noProof w:val="0"/>
          <w:lang w:eastAsia="zh-CN"/>
        </w:rPr>
        <w:t>UE Time Zone Change</w:t>
      </w:r>
    </w:p>
    <w:p w14:paraId="2C8CF1F1" w14:textId="77777777" w:rsidR="00AE0DDF" w:rsidRDefault="00AE0DDF" w:rsidP="00AE0DDF">
      <w:pPr>
        <w:pStyle w:val="PL"/>
        <w:rPr>
          <w:noProof w:val="0"/>
        </w:rPr>
      </w:pPr>
      <w:r>
        <w:rPr>
          <w:noProof w:val="0"/>
        </w:rPr>
        <w:t xml:space="preserve">        - AUTH_PROF_CH: </w:t>
      </w:r>
      <w:r>
        <w:rPr>
          <w:noProof w:val="0"/>
          <w:lang w:eastAsia="zh-CN"/>
        </w:rPr>
        <w:t>The DN-AAA authorization profile index has changed</w:t>
      </w:r>
    </w:p>
    <w:p w14:paraId="362A7D1F" w14:textId="77777777" w:rsidR="00AE0DDF" w:rsidRDefault="00AE0DDF" w:rsidP="00AE0DDF">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170EEE8C" w14:textId="77777777" w:rsidR="00AE0DDF" w:rsidRDefault="00AE0DDF" w:rsidP="00AE0DDF">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32E233FF" w14:textId="77777777" w:rsidR="00AE0DDF" w:rsidRDefault="00AE0DDF" w:rsidP="00AE0DDF">
      <w:pPr>
        <w:pStyle w:val="PL"/>
      </w:pPr>
      <w:r>
        <w:rPr>
          <w:noProof w:val="0"/>
        </w:rPr>
        <w:t xml:space="preserve">        - USER_LOCATION_CH: Indicate that user location has been changed, applicable to serving area change and serving cell change.</w:t>
      </w:r>
    </w:p>
    <w:p w14:paraId="2AF18DE3" w14:textId="77777777" w:rsidR="00AE0DDF" w:rsidRDefault="00AE0DDF" w:rsidP="00AE0DDF">
      <w:pPr>
        <w:pStyle w:val="PL"/>
        <w:rPr>
          <w:noProof w:val="0"/>
        </w:rPr>
      </w:pPr>
      <w:r>
        <w:rPr>
          <w:noProof w:val="0"/>
        </w:rPr>
        <w:t xml:space="preserve">        - </w:t>
      </w:r>
      <w:r>
        <w:rPr>
          <w:noProof w:val="0"/>
          <w:lang w:eastAsia="zh-CN"/>
        </w:rPr>
        <w:t>EPS_FALLBACK</w:t>
      </w:r>
      <w:r>
        <w:rPr>
          <w:noProof w:val="0"/>
        </w:rPr>
        <w:t>: EPS Fallback report is enabled in the SMF.</w:t>
      </w:r>
    </w:p>
    <w:p w14:paraId="0FDD058D" w14:textId="77777777" w:rsidR="00AE0DDF" w:rsidRDefault="00AE0DDF" w:rsidP="00AE0DD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2D2A9BA9" w14:textId="77777777" w:rsidR="00AE0DDF" w:rsidRDefault="00AE0DDF" w:rsidP="00AE0DDF">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56A26707" w14:textId="77777777" w:rsidR="00AE0DDF" w:rsidRDefault="00AE0DDF" w:rsidP="00AE0DDF">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F576012" w14:textId="77777777" w:rsidR="00AE0DDF" w:rsidRDefault="00AE0DDF" w:rsidP="00AE0DDF">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460D54ED" w14:textId="77777777" w:rsidR="00AE0DDF" w:rsidRDefault="00AE0DDF" w:rsidP="00AE0DDF">
      <w:pPr>
        <w:pStyle w:val="PL"/>
      </w:pPr>
      <w:r>
        <w:t xml:space="preserve">        - DDN_FAILURE: Event subscription for DDN Failure event received.</w:t>
      </w:r>
    </w:p>
    <w:p w14:paraId="087FDF65" w14:textId="77777777" w:rsidR="00AE0DDF" w:rsidRDefault="00AE0DDF" w:rsidP="00AE0DDF">
      <w:pPr>
        <w:pStyle w:val="PL"/>
      </w:pPr>
      <w:r>
        <w:t xml:space="preserve">        - DDN_DELIVERY_STATUS: Event subscription for DDN Delivery Status received.</w:t>
      </w:r>
    </w:p>
    <w:p w14:paraId="2CA9CA42" w14:textId="77777777" w:rsidR="00AE0DDF" w:rsidRDefault="00AE0DDF" w:rsidP="00AE0DDF">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8C11208" w14:textId="77777777" w:rsidR="00AE0DDF" w:rsidRDefault="00AE0DDF" w:rsidP="00AE0DDF">
      <w:pPr>
        <w:pStyle w:val="PL"/>
      </w:pPr>
      <w:r>
        <w:t xml:space="preserve">        - DDN_FAILURE_</w:t>
      </w:r>
      <w:r>
        <w:rPr>
          <w:lang w:eastAsia="zh-CN"/>
        </w:rPr>
        <w:t>CANCELLATION</w:t>
      </w:r>
      <w:r>
        <w:t>: T</w:t>
      </w:r>
      <w:r>
        <w:rPr>
          <w:szCs w:val="18"/>
        </w:rPr>
        <w:t>he event subscription for DDN Failure event is cancelled</w:t>
      </w:r>
      <w:r>
        <w:t>.</w:t>
      </w:r>
    </w:p>
    <w:p w14:paraId="71DD7E64" w14:textId="77777777" w:rsidR="00AE0DDF" w:rsidRDefault="00AE0DDF" w:rsidP="00AE0DDF">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5946B917" w14:textId="77777777" w:rsidR="00AE0DDF" w:rsidRDefault="00AE0DDF" w:rsidP="00AE0DDF">
      <w:pPr>
        <w:pStyle w:val="PL"/>
        <w:rPr>
          <w:noProof w:val="0"/>
        </w:rPr>
      </w:pPr>
      <w:r>
        <w:rPr>
          <w:noProof w:val="0"/>
        </w:rPr>
        <w:t xml:space="preserve">        - VPLMN_QOS_CH: </w:t>
      </w:r>
      <w:r>
        <w:t>Change of the QoS supported in the VPLMN</w:t>
      </w:r>
      <w:r>
        <w:rPr>
          <w:noProof w:val="0"/>
        </w:rPr>
        <w:t>.</w:t>
      </w:r>
    </w:p>
    <w:p w14:paraId="09377D74" w14:textId="77777777" w:rsidR="00AE0DDF" w:rsidRDefault="00AE0DDF" w:rsidP="00AE0DDF">
      <w:pPr>
        <w:pStyle w:val="PL"/>
        <w:rPr>
          <w:noProof w:val="0"/>
        </w:rPr>
      </w:pPr>
      <w:r>
        <w:rPr>
          <w:noProof w:val="0"/>
        </w:rPr>
        <w:t xml:space="preserve">        - SUCC_QOS_UPDATE: Indicates that the requested MPS Action is successful.</w:t>
      </w:r>
    </w:p>
    <w:p w14:paraId="30D4734E" w14:textId="77777777" w:rsidR="00AE0DDF" w:rsidRDefault="00AE0DDF" w:rsidP="00AE0DDF">
      <w:pPr>
        <w:pStyle w:val="PL"/>
        <w:rPr>
          <w:lang w:eastAsia="zh-CN"/>
        </w:rPr>
      </w:pPr>
      <w:r>
        <w:t xml:space="preserve">        </w:t>
      </w:r>
      <w:r>
        <w:rPr>
          <w:lang w:eastAsia="zh-CN"/>
        </w:rPr>
        <w:t>- SAT_CATEGORY_CHG: Indicates that the SMF has detected a change between different satellite category, or non-satellite backhaul.</w:t>
      </w:r>
    </w:p>
    <w:p w14:paraId="2933AE62" w14:textId="77777777" w:rsidR="00990DAA" w:rsidRDefault="00990DAA" w:rsidP="00990DAA">
      <w:pPr>
        <w:pStyle w:val="PL"/>
        <w:rPr>
          <w:ins w:id="95" w:author="Peraton Labs User" w:date="2021-06-28T09:18:00Z"/>
          <w:noProof w:val="0"/>
        </w:rPr>
      </w:pPr>
      <w:ins w:id="96" w:author="Peraton Labs User" w:date="2021-06-28T09:18:00Z">
        <w:r>
          <w:rPr>
            <w:noProof w:val="0"/>
          </w:rPr>
          <w:t xml:space="preserve">        - FAIL_QOS_UPDATE: Indicates that the requested MPS Action is not successful.</w:t>
        </w:r>
      </w:ins>
    </w:p>
    <w:p w14:paraId="10802771" w14:textId="77777777" w:rsidR="00AE0DDF" w:rsidRDefault="00AE0DDF" w:rsidP="00AE0DDF">
      <w:pPr>
        <w:pStyle w:val="PL"/>
        <w:rPr>
          <w:noProof w:val="0"/>
        </w:rPr>
      </w:pPr>
      <w:r>
        <w:rPr>
          <w:noProof w:val="0"/>
        </w:rPr>
        <w:t xml:space="preserve">    RequestedRuleDataType:</w:t>
      </w:r>
    </w:p>
    <w:p w14:paraId="1F75D612" w14:textId="77777777" w:rsidR="00AE0DDF" w:rsidRDefault="00AE0DDF" w:rsidP="00AE0DDF">
      <w:pPr>
        <w:pStyle w:val="PL"/>
        <w:rPr>
          <w:noProof w:val="0"/>
        </w:rPr>
      </w:pPr>
      <w:r>
        <w:rPr>
          <w:noProof w:val="0"/>
        </w:rPr>
        <w:t xml:space="preserve">      anyOf:</w:t>
      </w:r>
    </w:p>
    <w:p w14:paraId="06A236FA" w14:textId="77777777" w:rsidR="00AE0DDF" w:rsidRDefault="00AE0DDF" w:rsidP="00AE0DDF">
      <w:pPr>
        <w:pStyle w:val="PL"/>
        <w:rPr>
          <w:noProof w:val="0"/>
        </w:rPr>
      </w:pPr>
      <w:r>
        <w:rPr>
          <w:noProof w:val="0"/>
        </w:rPr>
        <w:t xml:space="preserve">      - type: string</w:t>
      </w:r>
    </w:p>
    <w:p w14:paraId="1823BE69" w14:textId="77777777" w:rsidR="00AE0DDF" w:rsidRDefault="00AE0DDF" w:rsidP="00AE0DDF">
      <w:pPr>
        <w:pStyle w:val="PL"/>
        <w:rPr>
          <w:noProof w:val="0"/>
        </w:rPr>
      </w:pPr>
      <w:r>
        <w:rPr>
          <w:noProof w:val="0"/>
        </w:rPr>
        <w:t xml:space="preserve">        enum:</w:t>
      </w:r>
    </w:p>
    <w:p w14:paraId="2E4C6E5B" w14:textId="77777777" w:rsidR="00AE0DDF" w:rsidRDefault="00AE0DDF" w:rsidP="00AE0DDF">
      <w:pPr>
        <w:pStyle w:val="PL"/>
        <w:rPr>
          <w:noProof w:val="0"/>
        </w:rPr>
      </w:pPr>
      <w:r>
        <w:rPr>
          <w:noProof w:val="0"/>
        </w:rPr>
        <w:t xml:space="preserve">          - CH_ID</w:t>
      </w:r>
    </w:p>
    <w:p w14:paraId="453252FA" w14:textId="77777777" w:rsidR="00AE0DDF" w:rsidRDefault="00AE0DDF" w:rsidP="00AE0DDF">
      <w:pPr>
        <w:pStyle w:val="PL"/>
        <w:rPr>
          <w:noProof w:val="0"/>
        </w:rPr>
      </w:pPr>
      <w:r>
        <w:rPr>
          <w:noProof w:val="0"/>
        </w:rPr>
        <w:t xml:space="preserve">          - MS_TIME_ZONE</w:t>
      </w:r>
    </w:p>
    <w:p w14:paraId="36A62A52" w14:textId="77777777" w:rsidR="00AE0DDF" w:rsidRDefault="00AE0DDF" w:rsidP="00AE0DDF">
      <w:pPr>
        <w:pStyle w:val="PL"/>
        <w:rPr>
          <w:noProof w:val="0"/>
        </w:rPr>
      </w:pPr>
      <w:r>
        <w:rPr>
          <w:noProof w:val="0"/>
        </w:rPr>
        <w:t xml:space="preserve">          - USER_LOC_INFO</w:t>
      </w:r>
    </w:p>
    <w:p w14:paraId="1FB25C0A" w14:textId="77777777" w:rsidR="00AE0DDF" w:rsidRDefault="00AE0DDF" w:rsidP="00AE0DDF">
      <w:pPr>
        <w:pStyle w:val="PL"/>
        <w:rPr>
          <w:noProof w:val="0"/>
        </w:rPr>
      </w:pPr>
      <w:r>
        <w:rPr>
          <w:noProof w:val="0"/>
        </w:rPr>
        <w:t xml:space="preserve">          - RES_RELEASE</w:t>
      </w:r>
    </w:p>
    <w:p w14:paraId="1881B3B7" w14:textId="77777777" w:rsidR="00AE0DDF" w:rsidRDefault="00AE0DDF" w:rsidP="00AE0DDF">
      <w:pPr>
        <w:pStyle w:val="PL"/>
        <w:rPr>
          <w:noProof w:val="0"/>
        </w:rPr>
      </w:pPr>
      <w:r>
        <w:rPr>
          <w:noProof w:val="0"/>
        </w:rPr>
        <w:t xml:space="preserve">          - SUCC_RES_ALLO</w:t>
      </w:r>
    </w:p>
    <w:p w14:paraId="42D84347" w14:textId="77777777" w:rsidR="00AE0DDF" w:rsidRDefault="00AE0DDF" w:rsidP="00AE0DDF">
      <w:pPr>
        <w:pStyle w:val="PL"/>
        <w:rPr>
          <w:noProof w:val="0"/>
        </w:rPr>
      </w:pPr>
      <w:r>
        <w:rPr>
          <w:noProof w:val="0"/>
        </w:rPr>
        <w:t xml:space="preserve">          - EPS_FALLBACK</w:t>
      </w:r>
    </w:p>
    <w:p w14:paraId="7D99E5CA" w14:textId="77777777" w:rsidR="00AE0DDF" w:rsidRDefault="00AE0DDF" w:rsidP="00AE0DDF">
      <w:pPr>
        <w:pStyle w:val="PL"/>
        <w:rPr>
          <w:noProof w:val="0"/>
        </w:rPr>
      </w:pPr>
      <w:r>
        <w:rPr>
          <w:noProof w:val="0"/>
        </w:rPr>
        <w:t xml:space="preserve">      - type: string</w:t>
      </w:r>
    </w:p>
    <w:p w14:paraId="14115EE9" w14:textId="77777777" w:rsidR="00AE0DDF" w:rsidRDefault="00AE0DDF" w:rsidP="00AE0DDF">
      <w:pPr>
        <w:pStyle w:val="PL"/>
        <w:rPr>
          <w:noProof w:val="0"/>
        </w:rPr>
      </w:pPr>
      <w:r>
        <w:rPr>
          <w:noProof w:val="0"/>
        </w:rPr>
        <w:t xml:space="preserve">        description: &gt;</w:t>
      </w:r>
    </w:p>
    <w:p w14:paraId="7972D31A" w14:textId="77777777" w:rsidR="00AE0DDF" w:rsidRDefault="00AE0DDF" w:rsidP="00AE0DDF">
      <w:pPr>
        <w:pStyle w:val="PL"/>
        <w:rPr>
          <w:noProof w:val="0"/>
        </w:rPr>
      </w:pPr>
      <w:r>
        <w:rPr>
          <w:noProof w:val="0"/>
        </w:rPr>
        <w:t xml:space="preserve">          This string provides forward-compatibility with future</w:t>
      </w:r>
    </w:p>
    <w:p w14:paraId="45199112" w14:textId="77777777" w:rsidR="00AE0DDF" w:rsidRDefault="00AE0DDF" w:rsidP="00AE0DDF">
      <w:pPr>
        <w:pStyle w:val="PL"/>
        <w:rPr>
          <w:noProof w:val="0"/>
        </w:rPr>
      </w:pPr>
      <w:r>
        <w:rPr>
          <w:noProof w:val="0"/>
        </w:rPr>
        <w:t xml:space="preserve">          extensions to the enumeration but is not used to encode</w:t>
      </w:r>
    </w:p>
    <w:p w14:paraId="00DF2680" w14:textId="77777777" w:rsidR="00AE0DDF" w:rsidRDefault="00AE0DDF" w:rsidP="00AE0DDF">
      <w:pPr>
        <w:pStyle w:val="PL"/>
        <w:rPr>
          <w:noProof w:val="0"/>
        </w:rPr>
      </w:pPr>
      <w:r>
        <w:rPr>
          <w:noProof w:val="0"/>
        </w:rPr>
        <w:t xml:space="preserve">          content defined in the present version of this API.</w:t>
      </w:r>
    </w:p>
    <w:p w14:paraId="0BD4B081" w14:textId="77777777" w:rsidR="00AE0DDF" w:rsidRDefault="00AE0DDF" w:rsidP="00AE0DDF">
      <w:pPr>
        <w:pStyle w:val="PL"/>
        <w:rPr>
          <w:noProof w:val="0"/>
        </w:rPr>
      </w:pPr>
      <w:r>
        <w:rPr>
          <w:noProof w:val="0"/>
        </w:rPr>
        <w:t xml:space="preserve">      description: &gt;</w:t>
      </w:r>
    </w:p>
    <w:p w14:paraId="7983FA96" w14:textId="77777777" w:rsidR="00AE0DDF" w:rsidRDefault="00AE0DDF" w:rsidP="00AE0DDF">
      <w:pPr>
        <w:pStyle w:val="PL"/>
        <w:rPr>
          <w:noProof w:val="0"/>
        </w:rPr>
      </w:pPr>
      <w:r>
        <w:rPr>
          <w:noProof w:val="0"/>
        </w:rPr>
        <w:t xml:space="preserve">        Possible values are</w:t>
      </w:r>
    </w:p>
    <w:p w14:paraId="57313AE6" w14:textId="77777777" w:rsidR="00AE0DDF" w:rsidRDefault="00AE0DDF" w:rsidP="00AE0DDF">
      <w:pPr>
        <w:pStyle w:val="PL"/>
        <w:rPr>
          <w:noProof w:val="0"/>
        </w:rPr>
      </w:pPr>
      <w:r>
        <w:rPr>
          <w:noProof w:val="0"/>
        </w:rPr>
        <w:t xml:space="preserve">        - CH_ID: Indicates that the requested rule data is the charging identifier. </w:t>
      </w:r>
    </w:p>
    <w:p w14:paraId="16AD6917" w14:textId="77777777" w:rsidR="00AE0DDF" w:rsidRDefault="00AE0DDF" w:rsidP="00AE0DDF">
      <w:pPr>
        <w:pStyle w:val="PL"/>
        <w:rPr>
          <w:noProof w:val="0"/>
        </w:rPr>
      </w:pPr>
      <w:r>
        <w:rPr>
          <w:noProof w:val="0"/>
        </w:rPr>
        <w:t xml:space="preserve">        - MS_TIME_ZONE: Indicates that the requested access network info type is the UE's timezone.</w:t>
      </w:r>
    </w:p>
    <w:p w14:paraId="15A5618A" w14:textId="77777777" w:rsidR="00AE0DDF" w:rsidRDefault="00AE0DDF" w:rsidP="00AE0DDF">
      <w:pPr>
        <w:pStyle w:val="PL"/>
        <w:rPr>
          <w:noProof w:val="0"/>
        </w:rPr>
      </w:pPr>
      <w:r>
        <w:rPr>
          <w:noProof w:val="0"/>
        </w:rPr>
        <w:t xml:space="preserve">        - USER_LOC_INFO: Indicates that the requested access network info type is the UE's location.</w:t>
      </w:r>
    </w:p>
    <w:p w14:paraId="049B97DE" w14:textId="77777777" w:rsidR="00AE0DDF" w:rsidRDefault="00AE0DDF" w:rsidP="00AE0DDF">
      <w:pPr>
        <w:pStyle w:val="PL"/>
        <w:rPr>
          <w:noProof w:val="0"/>
        </w:rPr>
      </w:pPr>
      <w:r>
        <w:rPr>
          <w:noProof w:val="0"/>
        </w:rPr>
        <w:t xml:space="preserve">        - RES_RELEASE: Indicates that the requested rule data is the result of the release of resource.</w:t>
      </w:r>
    </w:p>
    <w:p w14:paraId="601DE3FB" w14:textId="77777777" w:rsidR="00AE0DDF" w:rsidRDefault="00AE0DDF" w:rsidP="00AE0DDF">
      <w:pPr>
        <w:pStyle w:val="PL"/>
        <w:rPr>
          <w:noProof w:val="0"/>
        </w:rPr>
      </w:pPr>
      <w:r>
        <w:rPr>
          <w:noProof w:val="0"/>
        </w:rPr>
        <w:t xml:space="preserve">        - SUCC_RES_ALLO: Indicates that the requested rule data is the successful resource allocation.</w:t>
      </w:r>
    </w:p>
    <w:p w14:paraId="75C00732" w14:textId="77777777" w:rsidR="00AE0DDF" w:rsidRDefault="00AE0DDF" w:rsidP="00AE0DDF">
      <w:pPr>
        <w:pStyle w:val="PL"/>
        <w:rPr>
          <w:noProof w:val="0"/>
        </w:rPr>
      </w:pPr>
      <w:r>
        <w:rPr>
          <w:noProof w:val="0"/>
        </w:rPr>
        <w:t xml:space="preserve">        - EPS_FALLBACK: Indicates that the requested rule data is the report of QoS flow rejection due to EPS fallback.</w:t>
      </w:r>
    </w:p>
    <w:p w14:paraId="62E10265" w14:textId="77777777" w:rsidR="00AE0DDF" w:rsidRDefault="00AE0DDF" w:rsidP="00AE0DDF">
      <w:pPr>
        <w:pStyle w:val="PL"/>
        <w:rPr>
          <w:noProof w:val="0"/>
        </w:rPr>
      </w:pPr>
      <w:r>
        <w:rPr>
          <w:noProof w:val="0"/>
        </w:rPr>
        <w:t xml:space="preserve">    RuleStatus:</w:t>
      </w:r>
    </w:p>
    <w:p w14:paraId="6D25D8FF" w14:textId="77777777" w:rsidR="00AE0DDF" w:rsidRDefault="00AE0DDF" w:rsidP="00AE0DDF">
      <w:pPr>
        <w:pStyle w:val="PL"/>
        <w:rPr>
          <w:noProof w:val="0"/>
        </w:rPr>
      </w:pPr>
      <w:r>
        <w:rPr>
          <w:noProof w:val="0"/>
        </w:rPr>
        <w:t xml:space="preserve">      anyOf:</w:t>
      </w:r>
    </w:p>
    <w:p w14:paraId="60029596" w14:textId="77777777" w:rsidR="00AE0DDF" w:rsidRDefault="00AE0DDF" w:rsidP="00AE0DDF">
      <w:pPr>
        <w:pStyle w:val="PL"/>
        <w:rPr>
          <w:noProof w:val="0"/>
        </w:rPr>
      </w:pPr>
      <w:r>
        <w:rPr>
          <w:noProof w:val="0"/>
        </w:rPr>
        <w:t xml:space="preserve">      - type: string</w:t>
      </w:r>
    </w:p>
    <w:p w14:paraId="5E318B82" w14:textId="77777777" w:rsidR="00AE0DDF" w:rsidRDefault="00AE0DDF" w:rsidP="00AE0DDF">
      <w:pPr>
        <w:pStyle w:val="PL"/>
        <w:rPr>
          <w:noProof w:val="0"/>
        </w:rPr>
      </w:pPr>
      <w:r>
        <w:rPr>
          <w:noProof w:val="0"/>
        </w:rPr>
        <w:t xml:space="preserve">        enum:</w:t>
      </w:r>
    </w:p>
    <w:p w14:paraId="2DC1E946" w14:textId="77777777" w:rsidR="00AE0DDF" w:rsidRDefault="00AE0DDF" w:rsidP="00AE0DDF">
      <w:pPr>
        <w:pStyle w:val="PL"/>
        <w:rPr>
          <w:noProof w:val="0"/>
        </w:rPr>
      </w:pPr>
      <w:r>
        <w:rPr>
          <w:noProof w:val="0"/>
        </w:rPr>
        <w:t xml:space="preserve">          - ACTIVE</w:t>
      </w:r>
    </w:p>
    <w:p w14:paraId="031EDD41" w14:textId="77777777" w:rsidR="00AE0DDF" w:rsidRDefault="00AE0DDF" w:rsidP="00AE0DDF">
      <w:pPr>
        <w:pStyle w:val="PL"/>
        <w:rPr>
          <w:noProof w:val="0"/>
        </w:rPr>
      </w:pPr>
      <w:r>
        <w:rPr>
          <w:noProof w:val="0"/>
        </w:rPr>
        <w:t xml:space="preserve">          - INACTIVE</w:t>
      </w:r>
    </w:p>
    <w:p w14:paraId="521AAA47" w14:textId="77777777" w:rsidR="00AE0DDF" w:rsidRDefault="00AE0DDF" w:rsidP="00AE0DDF">
      <w:pPr>
        <w:pStyle w:val="PL"/>
        <w:rPr>
          <w:noProof w:val="0"/>
        </w:rPr>
      </w:pPr>
      <w:r>
        <w:rPr>
          <w:noProof w:val="0"/>
        </w:rPr>
        <w:t xml:space="preserve">      - type: string</w:t>
      </w:r>
    </w:p>
    <w:p w14:paraId="64035151" w14:textId="77777777" w:rsidR="00AE0DDF" w:rsidRDefault="00AE0DDF" w:rsidP="00AE0DDF">
      <w:pPr>
        <w:pStyle w:val="PL"/>
        <w:rPr>
          <w:noProof w:val="0"/>
        </w:rPr>
      </w:pPr>
      <w:r>
        <w:rPr>
          <w:noProof w:val="0"/>
        </w:rPr>
        <w:lastRenderedPageBreak/>
        <w:t xml:space="preserve">        description: &gt;</w:t>
      </w:r>
    </w:p>
    <w:p w14:paraId="6E537401" w14:textId="77777777" w:rsidR="00AE0DDF" w:rsidRDefault="00AE0DDF" w:rsidP="00AE0DDF">
      <w:pPr>
        <w:pStyle w:val="PL"/>
        <w:rPr>
          <w:noProof w:val="0"/>
        </w:rPr>
      </w:pPr>
      <w:r>
        <w:rPr>
          <w:noProof w:val="0"/>
        </w:rPr>
        <w:t xml:space="preserve">          This string provides forward-compatibility with future</w:t>
      </w:r>
    </w:p>
    <w:p w14:paraId="12963391" w14:textId="77777777" w:rsidR="00AE0DDF" w:rsidRDefault="00AE0DDF" w:rsidP="00AE0DDF">
      <w:pPr>
        <w:pStyle w:val="PL"/>
        <w:rPr>
          <w:noProof w:val="0"/>
        </w:rPr>
      </w:pPr>
      <w:r>
        <w:rPr>
          <w:noProof w:val="0"/>
        </w:rPr>
        <w:t xml:space="preserve">          extensions to the enumeration but is not used to encode</w:t>
      </w:r>
    </w:p>
    <w:p w14:paraId="2744F60D" w14:textId="77777777" w:rsidR="00AE0DDF" w:rsidRDefault="00AE0DDF" w:rsidP="00AE0DDF">
      <w:pPr>
        <w:pStyle w:val="PL"/>
        <w:rPr>
          <w:noProof w:val="0"/>
        </w:rPr>
      </w:pPr>
      <w:r>
        <w:rPr>
          <w:noProof w:val="0"/>
        </w:rPr>
        <w:t xml:space="preserve">          content defined in the present version of this API.</w:t>
      </w:r>
    </w:p>
    <w:p w14:paraId="1BA0294A" w14:textId="77777777" w:rsidR="00AE0DDF" w:rsidRDefault="00AE0DDF" w:rsidP="00AE0DDF">
      <w:pPr>
        <w:pStyle w:val="PL"/>
        <w:rPr>
          <w:noProof w:val="0"/>
        </w:rPr>
      </w:pPr>
      <w:r>
        <w:rPr>
          <w:noProof w:val="0"/>
        </w:rPr>
        <w:t xml:space="preserve">      description: &gt;</w:t>
      </w:r>
    </w:p>
    <w:p w14:paraId="6A5CCA2E" w14:textId="77777777" w:rsidR="00AE0DDF" w:rsidRDefault="00AE0DDF" w:rsidP="00AE0DDF">
      <w:pPr>
        <w:pStyle w:val="PL"/>
        <w:rPr>
          <w:noProof w:val="0"/>
        </w:rPr>
      </w:pPr>
      <w:r>
        <w:rPr>
          <w:noProof w:val="0"/>
        </w:rPr>
        <w:t xml:space="preserve">        Possible values are</w:t>
      </w:r>
    </w:p>
    <w:p w14:paraId="04C53FCD" w14:textId="77777777" w:rsidR="00AE0DDF" w:rsidRDefault="00AE0DDF" w:rsidP="00AE0DD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E2D3CF8" w14:textId="77777777" w:rsidR="00AE0DDF" w:rsidRDefault="00AE0DDF" w:rsidP="00AE0DDF">
      <w:pPr>
        <w:pStyle w:val="PL"/>
        <w:rPr>
          <w:noProof w:val="0"/>
        </w:rPr>
      </w:pPr>
      <w:r>
        <w:rPr>
          <w:noProof w:val="0"/>
        </w:rPr>
        <w:t xml:space="preserve">        - INACTIVE: Indicates that the PCC rule(s) are removed (for those provisioned from PCF) or inactive (for those pre-defined in SMF) or the session rule(s) are removed.</w:t>
      </w:r>
    </w:p>
    <w:p w14:paraId="4888B0FD" w14:textId="77777777" w:rsidR="00AE0DDF" w:rsidRDefault="00AE0DDF" w:rsidP="00AE0DDF">
      <w:pPr>
        <w:pStyle w:val="PL"/>
        <w:rPr>
          <w:noProof w:val="0"/>
        </w:rPr>
      </w:pPr>
      <w:r>
        <w:rPr>
          <w:noProof w:val="0"/>
        </w:rPr>
        <w:t xml:space="preserve">    FailureCode:</w:t>
      </w:r>
    </w:p>
    <w:p w14:paraId="3EFAAAE8" w14:textId="77777777" w:rsidR="00AE0DDF" w:rsidRDefault="00AE0DDF" w:rsidP="00AE0DDF">
      <w:pPr>
        <w:pStyle w:val="PL"/>
        <w:rPr>
          <w:noProof w:val="0"/>
        </w:rPr>
      </w:pPr>
      <w:r>
        <w:rPr>
          <w:noProof w:val="0"/>
        </w:rPr>
        <w:t xml:space="preserve">      anyOf:</w:t>
      </w:r>
    </w:p>
    <w:p w14:paraId="317B6DAF" w14:textId="77777777" w:rsidR="00AE0DDF" w:rsidRDefault="00AE0DDF" w:rsidP="00AE0DDF">
      <w:pPr>
        <w:pStyle w:val="PL"/>
        <w:rPr>
          <w:noProof w:val="0"/>
        </w:rPr>
      </w:pPr>
      <w:r>
        <w:rPr>
          <w:noProof w:val="0"/>
        </w:rPr>
        <w:t xml:space="preserve">      - type: string</w:t>
      </w:r>
    </w:p>
    <w:p w14:paraId="672B9F86" w14:textId="77777777" w:rsidR="00AE0DDF" w:rsidRDefault="00AE0DDF" w:rsidP="00AE0DDF">
      <w:pPr>
        <w:pStyle w:val="PL"/>
        <w:rPr>
          <w:noProof w:val="0"/>
        </w:rPr>
      </w:pPr>
      <w:r>
        <w:rPr>
          <w:noProof w:val="0"/>
        </w:rPr>
        <w:t xml:space="preserve">        enum:</w:t>
      </w:r>
    </w:p>
    <w:p w14:paraId="0F93C66D" w14:textId="77777777" w:rsidR="00AE0DDF" w:rsidRDefault="00AE0DDF" w:rsidP="00AE0DDF">
      <w:pPr>
        <w:pStyle w:val="PL"/>
        <w:rPr>
          <w:noProof w:val="0"/>
        </w:rPr>
      </w:pPr>
      <w:r>
        <w:rPr>
          <w:noProof w:val="0"/>
        </w:rPr>
        <w:t xml:space="preserve">          - UNK_RULE_ID</w:t>
      </w:r>
    </w:p>
    <w:p w14:paraId="333008E8" w14:textId="77777777" w:rsidR="00AE0DDF" w:rsidRDefault="00AE0DDF" w:rsidP="00AE0DDF">
      <w:pPr>
        <w:pStyle w:val="PL"/>
        <w:rPr>
          <w:noProof w:val="0"/>
        </w:rPr>
      </w:pPr>
      <w:r>
        <w:rPr>
          <w:noProof w:val="0"/>
        </w:rPr>
        <w:t xml:space="preserve">          - RA_GR_ERR</w:t>
      </w:r>
    </w:p>
    <w:p w14:paraId="54D286CB" w14:textId="77777777" w:rsidR="00AE0DDF" w:rsidRDefault="00AE0DDF" w:rsidP="00AE0DDF">
      <w:pPr>
        <w:pStyle w:val="PL"/>
        <w:rPr>
          <w:noProof w:val="0"/>
          <w:lang w:val="fr-FR"/>
        </w:rPr>
      </w:pPr>
      <w:r>
        <w:rPr>
          <w:noProof w:val="0"/>
        </w:rPr>
        <w:t xml:space="preserve">          </w:t>
      </w:r>
      <w:r>
        <w:rPr>
          <w:noProof w:val="0"/>
          <w:lang w:val="fr-FR"/>
        </w:rPr>
        <w:t>- SER_ID_ERR</w:t>
      </w:r>
    </w:p>
    <w:p w14:paraId="2B8A03C5" w14:textId="77777777" w:rsidR="00AE0DDF" w:rsidRDefault="00AE0DDF" w:rsidP="00AE0DDF">
      <w:pPr>
        <w:pStyle w:val="PL"/>
        <w:rPr>
          <w:noProof w:val="0"/>
          <w:lang w:val="fr-FR"/>
        </w:rPr>
      </w:pPr>
      <w:r>
        <w:rPr>
          <w:noProof w:val="0"/>
          <w:lang w:val="fr-FR"/>
        </w:rPr>
        <w:t xml:space="preserve">          - NF_MAL</w:t>
      </w:r>
    </w:p>
    <w:p w14:paraId="68BF773A" w14:textId="77777777" w:rsidR="00AE0DDF" w:rsidRDefault="00AE0DDF" w:rsidP="00AE0DDF">
      <w:pPr>
        <w:pStyle w:val="PL"/>
        <w:rPr>
          <w:noProof w:val="0"/>
          <w:lang w:val="fr-FR"/>
        </w:rPr>
      </w:pPr>
      <w:r>
        <w:rPr>
          <w:noProof w:val="0"/>
          <w:lang w:val="fr-FR"/>
        </w:rPr>
        <w:t xml:space="preserve">          - RES_LIM</w:t>
      </w:r>
    </w:p>
    <w:p w14:paraId="144DE409" w14:textId="77777777" w:rsidR="00AE0DDF" w:rsidRDefault="00AE0DDF" w:rsidP="00AE0DDF">
      <w:pPr>
        <w:pStyle w:val="PL"/>
        <w:rPr>
          <w:noProof w:val="0"/>
        </w:rPr>
      </w:pPr>
      <w:r>
        <w:rPr>
          <w:noProof w:val="0"/>
          <w:lang w:val="fr-FR"/>
        </w:rPr>
        <w:t xml:space="preserve">          </w:t>
      </w:r>
      <w:r>
        <w:rPr>
          <w:noProof w:val="0"/>
        </w:rPr>
        <w:t>- MAX_NR_QoS_FLOW</w:t>
      </w:r>
    </w:p>
    <w:p w14:paraId="0B31D955" w14:textId="77777777" w:rsidR="00AE0DDF" w:rsidRDefault="00AE0DDF" w:rsidP="00AE0DDF">
      <w:pPr>
        <w:pStyle w:val="PL"/>
        <w:rPr>
          <w:noProof w:val="0"/>
        </w:rPr>
      </w:pPr>
      <w:r>
        <w:rPr>
          <w:noProof w:val="0"/>
        </w:rPr>
        <w:t xml:space="preserve">          - MISS_FLOW_INFO</w:t>
      </w:r>
    </w:p>
    <w:p w14:paraId="126B3DDD" w14:textId="77777777" w:rsidR="00AE0DDF" w:rsidRDefault="00AE0DDF" w:rsidP="00AE0DDF">
      <w:pPr>
        <w:pStyle w:val="PL"/>
        <w:rPr>
          <w:noProof w:val="0"/>
        </w:rPr>
      </w:pPr>
      <w:r>
        <w:rPr>
          <w:noProof w:val="0"/>
        </w:rPr>
        <w:t xml:space="preserve">          - RES_ALLO_FAIL</w:t>
      </w:r>
    </w:p>
    <w:p w14:paraId="373112AA" w14:textId="77777777" w:rsidR="00AE0DDF" w:rsidRDefault="00AE0DDF" w:rsidP="00AE0DDF">
      <w:pPr>
        <w:pStyle w:val="PL"/>
        <w:rPr>
          <w:noProof w:val="0"/>
        </w:rPr>
      </w:pPr>
      <w:r>
        <w:rPr>
          <w:noProof w:val="0"/>
        </w:rPr>
        <w:t xml:space="preserve">          - UNSUCC_QOS_VAL</w:t>
      </w:r>
    </w:p>
    <w:p w14:paraId="70A5D341" w14:textId="77777777" w:rsidR="00AE0DDF" w:rsidRDefault="00AE0DDF" w:rsidP="00AE0DDF">
      <w:pPr>
        <w:pStyle w:val="PL"/>
        <w:rPr>
          <w:noProof w:val="0"/>
        </w:rPr>
      </w:pPr>
      <w:r>
        <w:rPr>
          <w:noProof w:val="0"/>
        </w:rPr>
        <w:t xml:space="preserve">          - INCOR_FLOW_INFO</w:t>
      </w:r>
    </w:p>
    <w:p w14:paraId="24A65A1A" w14:textId="77777777" w:rsidR="00AE0DDF" w:rsidRDefault="00AE0DDF" w:rsidP="00AE0DDF">
      <w:pPr>
        <w:pStyle w:val="PL"/>
        <w:rPr>
          <w:noProof w:val="0"/>
        </w:rPr>
      </w:pPr>
      <w:r>
        <w:rPr>
          <w:noProof w:val="0"/>
        </w:rPr>
        <w:t xml:space="preserve">          - PS_TO_CS_HAN</w:t>
      </w:r>
    </w:p>
    <w:p w14:paraId="1CDB6A18" w14:textId="77777777" w:rsidR="00AE0DDF" w:rsidRDefault="00AE0DDF" w:rsidP="00AE0DDF">
      <w:pPr>
        <w:pStyle w:val="PL"/>
        <w:rPr>
          <w:noProof w:val="0"/>
        </w:rPr>
      </w:pPr>
      <w:r>
        <w:rPr>
          <w:noProof w:val="0"/>
        </w:rPr>
        <w:t xml:space="preserve">          - APP_ID_ERR</w:t>
      </w:r>
    </w:p>
    <w:p w14:paraId="2881DB9C" w14:textId="77777777" w:rsidR="00AE0DDF" w:rsidRDefault="00AE0DDF" w:rsidP="00AE0DDF">
      <w:pPr>
        <w:pStyle w:val="PL"/>
        <w:rPr>
          <w:noProof w:val="0"/>
        </w:rPr>
      </w:pPr>
      <w:r>
        <w:rPr>
          <w:noProof w:val="0"/>
        </w:rPr>
        <w:t xml:space="preserve">          - NO_QOS_FLOW_BOUND</w:t>
      </w:r>
    </w:p>
    <w:p w14:paraId="18D2AEB0" w14:textId="77777777" w:rsidR="00AE0DDF" w:rsidRDefault="00AE0DDF" w:rsidP="00AE0DDF">
      <w:pPr>
        <w:pStyle w:val="PL"/>
        <w:rPr>
          <w:noProof w:val="0"/>
        </w:rPr>
      </w:pPr>
      <w:r>
        <w:rPr>
          <w:noProof w:val="0"/>
        </w:rPr>
        <w:t xml:space="preserve">          - FILTER_RES</w:t>
      </w:r>
    </w:p>
    <w:p w14:paraId="6584668F" w14:textId="77777777" w:rsidR="00AE0DDF" w:rsidRDefault="00AE0DDF" w:rsidP="00AE0DDF">
      <w:pPr>
        <w:pStyle w:val="PL"/>
        <w:rPr>
          <w:noProof w:val="0"/>
        </w:rPr>
      </w:pPr>
      <w:r>
        <w:rPr>
          <w:noProof w:val="0"/>
        </w:rPr>
        <w:t xml:space="preserve">          - MISS_REDI_SER_ADDR</w:t>
      </w:r>
    </w:p>
    <w:p w14:paraId="235F66E0" w14:textId="77777777" w:rsidR="00AE0DDF" w:rsidRDefault="00AE0DDF" w:rsidP="00AE0DDF">
      <w:pPr>
        <w:pStyle w:val="PL"/>
        <w:rPr>
          <w:noProof w:val="0"/>
        </w:rPr>
      </w:pPr>
      <w:r>
        <w:rPr>
          <w:noProof w:val="0"/>
        </w:rPr>
        <w:t xml:space="preserve">          - </w:t>
      </w:r>
      <w:r>
        <w:rPr>
          <w:noProof w:val="0"/>
          <w:lang w:eastAsia="ko-KR"/>
        </w:rPr>
        <w:t>CM_END_USER_SER_DENIED</w:t>
      </w:r>
    </w:p>
    <w:p w14:paraId="1DFA5A92" w14:textId="77777777" w:rsidR="00AE0DDF" w:rsidRDefault="00AE0DDF" w:rsidP="00AE0DDF">
      <w:pPr>
        <w:pStyle w:val="PL"/>
        <w:rPr>
          <w:noProof w:val="0"/>
        </w:rPr>
      </w:pPr>
      <w:r>
        <w:rPr>
          <w:noProof w:val="0"/>
        </w:rPr>
        <w:t xml:space="preserve">          - </w:t>
      </w:r>
      <w:r>
        <w:rPr>
          <w:noProof w:val="0"/>
          <w:lang w:eastAsia="ko-KR"/>
        </w:rPr>
        <w:t>CM_CREDIT_CON_NOT_APP</w:t>
      </w:r>
    </w:p>
    <w:p w14:paraId="2871598C" w14:textId="77777777" w:rsidR="00AE0DDF" w:rsidRDefault="00AE0DDF" w:rsidP="00AE0DDF">
      <w:pPr>
        <w:pStyle w:val="PL"/>
        <w:rPr>
          <w:noProof w:val="0"/>
        </w:rPr>
      </w:pPr>
      <w:r>
        <w:rPr>
          <w:noProof w:val="0"/>
        </w:rPr>
        <w:t xml:space="preserve">          - </w:t>
      </w:r>
      <w:r>
        <w:rPr>
          <w:noProof w:val="0"/>
          <w:lang w:eastAsia="ko-KR"/>
        </w:rPr>
        <w:t>CM_AUTH_REJ</w:t>
      </w:r>
    </w:p>
    <w:p w14:paraId="1F8526C7" w14:textId="77777777" w:rsidR="00AE0DDF" w:rsidRDefault="00AE0DDF" w:rsidP="00AE0DDF">
      <w:pPr>
        <w:pStyle w:val="PL"/>
        <w:rPr>
          <w:noProof w:val="0"/>
        </w:rPr>
      </w:pPr>
      <w:r>
        <w:rPr>
          <w:noProof w:val="0"/>
        </w:rPr>
        <w:t xml:space="preserve">          - </w:t>
      </w:r>
      <w:r>
        <w:rPr>
          <w:noProof w:val="0"/>
          <w:lang w:eastAsia="ko-KR"/>
        </w:rPr>
        <w:t>CM_USER_UNK</w:t>
      </w:r>
    </w:p>
    <w:p w14:paraId="522D6EBE" w14:textId="77777777" w:rsidR="00AE0DDF" w:rsidRDefault="00AE0DDF" w:rsidP="00AE0DDF">
      <w:pPr>
        <w:pStyle w:val="PL"/>
        <w:rPr>
          <w:noProof w:val="0"/>
        </w:rPr>
      </w:pPr>
      <w:r>
        <w:rPr>
          <w:noProof w:val="0"/>
        </w:rPr>
        <w:t xml:space="preserve">          - </w:t>
      </w:r>
      <w:r>
        <w:rPr>
          <w:noProof w:val="0"/>
          <w:lang w:eastAsia="ko-KR"/>
        </w:rPr>
        <w:t>CM_RAT_FAILED</w:t>
      </w:r>
    </w:p>
    <w:p w14:paraId="33FE4FAF" w14:textId="77777777" w:rsidR="00AE0DDF" w:rsidRDefault="00AE0DDF" w:rsidP="00AE0DDF">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E43AC30" w14:textId="77777777" w:rsidR="00AE0DDF" w:rsidRDefault="00AE0DDF" w:rsidP="00AE0DDF">
      <w:pPr>
        <w:pStyle w:val="PL"/>
        <w:rPr>
          <w:noProof w:val="0"/>
        </w:rPr>
      </w:pPr>
      <w:r>
        <w:rPr>
          <w:noProof w:val="0"/>
        </w:rPr>
        <w:t xml:space="preserve">          - </w:t>
      </w:r>
      <w:r>
        <w:rPr>
          <w:noProof w:val="0"/>
          <w:lang w:eastAsia="ko-KR"/>
        </w:rPr>
        <w:t>UNKNOWN_REF_ID</w:t>
      </w:r>
    </w:p>
    <w:p w14:paraId="45318F72" w14:textId="77777777" w:rsidR="00AE0DDF" w:rsidRDefault="00AE0DDF" w:rsidP="00AE0DDF">
      <w:pPr>
        <w:pStyle w:val="PL"/>
        <w:rPr>
          <w:noProof w:val="0"/>
        </w:rPr>
      </w:pPr>
      <w:r>
        <w:rPr>
          <w:noProof w:val="0"/>
        </w:rPr>
        <w:t xml:space="preserve">          - </w:t>
      </w:r>
      <w:r>
        <w:rPr>
          <w:noProof w:val="0"/>
          <w:lang w:eastAsia="ko-KR"/>
        </w:rPr>
        <w:t>INCORRECT_COND_DATA</w:t>
      </w:r>
    </w:p>
    <w:p w14:paraId="1958D25F" w14:textId="77777777" w:rsidR="00AE0DDF" w:rsidRDefault="00AE0DDF" w:rsidP="00AE0DDF">
      <w:pPr>
        <w:pStyle w:val="PL"/>
        <w:rPr>
          <w:noProof w:val="0"/>
          <w:lang w:eastAsia="ko-KR"/>
        </w:rPr>
      </w:pPr>
      <w:r>
        <w:rPr>
          <w:noProof w:val="0"/>
        </w:rPr>
        <w:t xml:space="preserve">          - </w:t>
      </w:r>
      <w:r>
        <w:rPr>
          <w:noProof w:val="0"/>
          <w:lang w:eastAsia="ko-KR"/>
        </w:rPr>
        <w:t>REF_ID_COLLISION</w:t>
      </w:r>
    </w:p>
    <w:p w14:paraId="7F8B44B3" w14:textId="77777777" w:rsidR="00AE0DDF" w:rsidRDefault="00AE0DDF" w:rsidP="00AE0DDF">
      <w:pPr>
        <w:pStyle w:val="PL"/>
        <w:rPr>
          <w:lang w:eastAsia="ko-KR"/>
        </w:rPr>
      </w:pPr>
      <w:r>
        <w:rPr>
          <w:noProof w:val="0"/>
        </w:rPr>
        <w:t xml:space="preserve">          - </w:t>
      </w:r>
      <w:r>
        <w:rPr>
          <w:lang w:eastAsia="ko-KR"/>
        </w:rPr>
        <w:t>TRAFFIC_STEERING_ERROR</w:t>
      </w:r>
    </w:p>
    <w:p w14:paraId="1CD77E17" w14:textId="77777777" w:rsidR="00AE0DDF" w:rsidRDefault="00AE0DDF" w:rsidP="00AE0DDF">
      <w:pPr>
        <w:pStyle w:val="PL"/>
        <w:rPr>
          <w:noProof w:val="0"/>
        </w:rPr>
      </w:pPr>
      <w:r>
        <w:rPr>
          <w:noProof w:val="0"/>
        </w:rPr>
        <w:t xml:space="preserve">          - </w:t>
      </w:r>
      <w:r>
        <w:rPr>
          <w:lang w:eastAsia="ko-KR"/>
        </w:rPr>
        <w:t>DNAI_STEERING_ERROR</w:t>
      </w:r>
    </w:p>
    <w:p w14:paraId="120D03F6" w14:textId="77777777" w:rsidR="00AE0DDF" w:rsidRDefault="00AE0DDF" w:rsidP="00AE0DDF">
      <w:pPr>
        <w:pStyle w:val="PL"/>
        <w:rPr>
          <w:noProof w:val="0"/>
        </w:rPr>
      </w:pPr>
      <w:r>
        <w:rPr>
          <w:noProof w:val="0"/>
        </w:rPr>
        <w:t xml:space="preserve">      - type: string</w:t>
      </w:r>
    </w:p>
    <w:p w14:paraId="185DB269" w14:textId="77777777" w:rsidR="00AE0DDF" w:rsidRDefault="00AE0DDF" w:rsidP="00AE0DDF">
      <w:pPr>
        <w:pStyle w:val="PL"/>
        <w:rPr>
          <w:noProof w:val="0"/>
        </w:rPr>
      </w:pPr>
      <w:r>
        <w:rPr>
          <w:noProof w:val="0"/>
        </w:rPr>
        <w:t xml:space="preserve">        description: &gt;</w:t>
      </w:r>
    </w:p>
    <w:p w14:paraId="5D9228E7" w14:textId="77777777" w:rsidR="00AE0DDF" w:rsidRDefault="00AE0DDF" w:rsidP="00AE0DDF">
      <w:pPr>
        <w:pStyle w:val="PL"/>
        <w:rPr>
          <w:noProof w:val="0"/>
        </w:rPr>
      </w:pPr>
      <w:r>
        <w:rPr>
          <w:noProof w:val="0"/>
        </w:rPr>
        <w:t xml:space="preserve">          This string provides forward-compatibility with future</w:t>
      </w:r>
    </w:p>
    <w:p w14:paraId="4B38200D" w14:textId="77777777" w:rsidR="00AE0DDF" w:rsidRDefault="00AE0DDF" w:rsidP="00AE0DDF">
      <w:pPr>
        <w:pStyle w:val="PL"/>
        <w:rPr>
          <w:noProof w:val="0"/>
        </w:rPr>
      </w:pPr>
      <w:r>
        <w:rPr>
          <w:noProof w:val="0"/>
        </w:rPr>
        <w:t xml:space="preserve">          extensions to the enumeration but is not used to encode</w:t>
      </w:r>
    </w:p>
    <w:p w14:paraId="43326F69" w14:textId="77777777" w:rsidR="00AE0DDF" w:rsidRDefault="00AE0DDF" w:rsidP="00AE0DDF">
      <w:pPr>
        <w:pStyle w:val="PL"/>
        <w:rPr>
          <w:noProof w:val="0"/>
        </w:rPr>
      </w:pPr>
      <w:r>
        <w:rPr>
          <w:noProof w:val="0"/>
        </w:rPr>
        <w:t xml:space="preserve">          content defined in the present version of this API.</w:t>
      </w:r>
    </w:p>
    <w:p w14:paraId="00E8DD13" w14:textId="77777777" w:rsidR="00AE0DDF" w:rsidRDefault="00AE0DDF" w:rsidP="00AE0DDF">
      <w:pPr>
        <w:pStyle w:val="PL"/>
        <w:rPr>
          <w:noProof w:val="0"/>
        </w:rPr>
      </w:pPr>
      <w:r>
        <w:rPr>
          <w:noProof w:val="0"/>
        </w:rPr>
        <w:t xml:space="preserve">      description: &gt;</w:t>
      </w:r>
    </w:p>
    <w:p w14:paraId="0075D1C9" w14:textId="77777777" w:rsidR="00AE0DDF" w:rsidRDefault="00AE0DDF" w:rsidP="00AE0DDF">
      <w:pPr>
        <w:pStyle w:val="PL"/>
        <w:rPr>
          <w:noProof w:val="0"/>
        </w:rPr>
      </w:pPr>
      <w:r>
        <w:rPr>
          <w:noProof w:val="0"/>
        </w:rPr>
        <w:t xml:space="preserve">        Possible values are</w:t>
      </w:r>
    </w:p>
    <w:p w14:paraId="42FDC21E" w14:textId="77777777" w:rsidR="00AE0DDF" w:rsidRDefault="00AE0DDF" w:rsidP="00AE0DDF">
      <w:pPr>
        <w:pStyle w:val="PL"/>
        <w:rPr>
          <w:noProof w:val="0"/>
        </w:rPr>
      </w:pPr>
      <w:r>
        <w:rPr>
          <w:noProof w:val="0"/>
        </w:rPr>
        <w:t xml:space="preserve">          - UNK_RULE_ID: Indicates that the pre-provisioned PCC rule could not be successfully activated because the PCC rule identifier is unknown to the SMF.</w:t>
      </w:r>
    </w:p>
    <w:p w14:paraId="1C0CE3C9" w14:textId="77777777" w:rsidR="00AE0DDF" w:rsidRDefault="00AE0DDF" w:rsidP="00AE0DDF">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58B49F2" w14:textId="77777777" w:rsidR="00AE0DDF" w:rsidRDefault="00AE0DDF" w:rsidP="00AE0DD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BA09E08" w14:textId="77777777" w:rsidR="00AE0DDF" w:rsidRDefault="00AE0DDF" w:rsidP="00AE0DD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BDB7FEF" w14:textId="77777777" w:rsidR="00AE0DDF" w:rsidRDefault="00AE0DDF" w:rsidP="00AE0DD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EC7C44C" w14:textId="77777777" w:rsidR="00AE0DDF" w:rsidRDefault="00AE0DDF" w:rsidP="00AE0DD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0C27498" w14:textId="77777777" w:rsidR="00AE0DDF" w:rsidRDefault="00AE0DDF" w:rsidP="00AE0DD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1EFFD505" w14:textId="77777777" w:rsidR="00AE0DDF" w:rsidRDefault="00AE0DDF" w:rsidP="00AE0DD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79BE693" w14:textId="77777777" w:rsidR="00AE0DDF" w:rsidRDefault="00AE0DDF" w:rsidP="00AE0DDF">
      <w:pPr>
        <w:pStyle w:val="PL"/>
        <w:rPr>
          <w:noProof w:val="0"/>
        </w:rPr>
      </w:pPr>
      <w:r>
        <w:rPr>
          <w:noProof w:val="0"/>
        </w:rPr>
        <w:t xml:space="preserve">          - UNSUCC_QOS_VAL: indicate that the QoS validation has failed or when Guaranteed Bandwidth &gt; Max-Requested-Bandwidth.</w:t>
      </w:r>
    </w:p>
    <w:p w14:paraId="12E9735E" w14:textId="77777777" w:rsidR="00AE0DDF" w:rsidRDefault="00AE0DDF" w:rsidP="00AE0DD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0FB8816" w14:textId="77777777" w:rsidR="00AE0DDF" w:rsidRDefault="00AE0DDF" w:rsidP="00AE0DDF">
      <w:pPr>
        <w:pStyle w:val="PL"/>
        <w:rPr>
          <w:noProof w:val="0"/>
        </w:rPr>
      </w:pPr>
      <w:r>
        <w:rPr>
          <w:noProof w:val="0"/>
        </w:rPr>
        <w:lastRenderedPageBreak/>
        <w:t xml:space="preserve">          - PS_TO_CS_HAN: Indicate that the PCC rule could not be maintained because of PS to CS handover.</w:t>
      </w:r>
    </w:p>
    <w:p w14:paraId="6CA06A8A" w14:textId="77777777" w:rsidR="00AE0DDF" w:rsidRDefault="00AE0DDF" w:rsidP="00AE0DD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12412F6" w14:textId="77777777" w:rsidR="00AE0DDF" w:rsidRDefault="00AE0DDF" w:rsidP="00AE0DD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3FF857AF" w14:textId="77777777" w:rsidR="00AE0DDF" w:rsidRDefault="00AE0DDF" w:rsidP="00AE0DD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3548B921" w14:textId="77777777" w:rsidR="00AE0DDF" w:rsidRDefault="00AE0DDF" w:rsidP="00AE0DD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41F2F7B0" w14:textId="77777777" w:rsidR="00AE0DDF" w:rsidRDefault="00AE0DDF" w:rsidP="00AE0DD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114E678" w14:textId="77777777" w:rsidR="00AE0DDF" w:rsidRDefault="00AE0DDF" w:rsidP="00AE0DD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9DA40AB" w14:textId="77777777" w:rsidR="00AE0DDF" w:rsidRDefault="00AE0DDF" w:rsidP="00AE0DD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04EFA702" w14:textId="77777777" w:rsidR="00AE0DDF" w:rsidRDefault="00AE0DDF" w:rsidP="00AE0DD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8E6A4C1" w14:textId="77777777" w:rsidR="00AE0DDF" w:rsidRDefault="00AE0DDF" w:rsidP="00AE0DD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434B86AF" w14:textId="77777777" w:rsidR="00AE0DDF" w:rsidRDefault="00AE0DDF" w:rsidP="00AE0DD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37ACA1B" w14:textId="77777777" w:rsidR="00AE0DDF" w:rsidRDefault="00AE0DDF" w:rsidP="00AE0DDF">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58A8422D" w14:textId="77777777" w:rsidR="00AE0DDF" w:rsidRDefault="00AE0DDF" w:rsidP="00AE0DDF">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9FFA66B" w14:textId="77777777" w:rsidR="00AE0DDF" w:rsidRDefault="00AE0DDF" w:rsidP="00AE0DDF">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FA02A30" w14:textId="77777777" w:rsidR="00AE0DDF" w:rsidRDefault="00AE0DDF" w:rsidP="00AE0DDF">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E7F730A" w14:textId="77777777" w:rsidR="00AE0DDF" w:rsidRDefault="00AE0DDF" w:rsidP="00AE0DDF">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2A6D2D5C" w14:textId="77777777" w:rsidR="00AE0DDF" w:rsidRDefault="00AE0DDF" w:rsidP="00AE0DDF">
      <w:pPr>
        <w:pStyle w:val="PL"/>
        <w:rPr>
          <w:noProof w:val="0"/>
        </w:rPr>
      </w:pPr>
      <w:r>
        <w:rPr>
          <w:noProof w:val="0"/>
        </w:rPr>
        <w:t xml:space="preserve">    A</w:t>
      </w:r>
      <w:r>
        <w:rPr>
          <w:noProof w:val="0"/>
          <w:lang w:eastAsia="zh-CN"/>
        </w:rPr>
        <w:t>fSigProtocol</w:t>
      </w:r>
      <w:r>
        <w:rPr>
          <w:noProof w:val="0"/>
        </w:rPr>
        <w:t>:</w:t>
      </w:r>
    </w:p>
    <w:p w14:paraId="3971FD76" w14:textId="77777777" w:rsidR="00AE0DDF" w:rsidRDefault="00AE0DDF" w:rsidP="00AE0DDF">
      <w:pPr>
        <w:pStyle w:val="PL"/>
        <w:rPr>
          <w:noProof w:val="0"/>
        </w:rPr>
      </w:pPr>
      <w:r>
        <w:rPr>
          <w:noProof w:val="0"/>
        </w:rPr>
        <w:t xml:space="preserve">      anyOf:</w:t>
      </w:r>
    </w:p>
    <w:p w14:paraId="651565F1" w14:textId="77777777" w:rsidR="00AE0DDF" w:rsidRDefault="00AE0DDF" w:rsidP="00AE0DDF">
      <w:pPr>
        <w:pStyle w:val="PL"/>
        <w:rPr>
          <w:noProof w:val="0"/>
        </w:rPr>
      </w:pPr>
      <w:r>
        <w:rPr>
          <w:noProof w:val="0"/>
        </w:rPr>
        <w:t xml:space="preserve">      - type: string</w:t>
      </w:r>
    </w:p>
    <w:p w14:paraId="00F4B2BC" w14:textId="77777777" w:rsidR="00AE0DDF" w:rsidRDefault="00AE0DDF" w:rsidP="00AE0DDF">
      <w:pPr>
        <w:pStyle w:val="PL"/>
        <w:rPr>
          <w:noProof w:val="0"/>
        </w:rPr>
      </w:pPr>
      <w:r>
        <w:rPr>
          <w:noProof w:val="0"/>
        </w:rPr>
        <w:t xml:space="preserve">        enum:</w:t>
      </w:r>
    </w:p>
    <w:p w14:paraId="46798427" w14:textId="77777777" w:rsidR="00AE0DDF" w:rsidRDefault="00AE0DDF" w:rsidP="00AE0DDF">
      <w:pPr>
        <w:pStyle w:val="PL"/>
        <w:rPr>
          <w:noProof w:val="0"/>
        </w:rPr>
      </w:pPr>
      <w:r>
        <w:rPr>
          <w:noProof w:val="0"/>
        </w:rPr>
        <w:t xml:space="preserve">          - NO_INFORMATION</w:t>
      </w:r>
    </w:p>
    <w:p w14:paraId="3ECFAC4D" w14:textId="77777777" w:rsidR="00AE0DDF" w:rsidRDefault="00AE0DDF" w:rsidP="00AE0DDF">
      <w:pPr>
        <w:pStyle w:val="PL"/>
        <w:rPr>
          <w:noProof w:val="0"/>
        </w:rPr>
      </w:pPr>
      <w:r>
        <w:rPr>
          <w:noProof w:val="0"/>
        </w:rPr>
        <w:t xml:space="preserve">          - SIP</w:t>
      </w:r>
    </w:p>
    <w:p w14:paraId="4011ED00" w14:textId="77777777" w:rsidR="00AE0DDF" w:rsidRDefault="00AE0DDF" w:rsidP="00AE0DDF">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ABDE97A" w14:textId="77777777" w:rsidR="00AE0DDF" w:rsidRDefault="00AE0DDF" w:rsidP="00AE0DDF">
      <w:pPr>
        <w:pStyle w:val="PL"/>
        <w:rPr>
          <w:noProof w:val="0"/>
        </w:rPr>
      </w:pPr>
      <w:r>
        <w:rPr>
          <w:noProof w:val="0"/>
        </w:rPr>
        <w:t xml:space="preserve">      - type: string</w:t>
      </w:r>
    </w:p>
    <w:p w14:paraId="32B2A3F2" w14:textId="77777777" w:rsidR="00AE0DDF" w:rsidRDefault="00AE0DDF" w:rsidP="00AE0DDF">
      <w:pPr>
        <w:pStyle w:val="PL"/>
        <w:rPr>
          <w:noProof w:val="0"/>
        </w:rPr>
      </w:pPr>
      <w:r>
        <w:rPr>
          <w:noProof w:val="0"/>
        </w:rPr>
        <w:t xml:space="preserve">        description: &gt;</w:t>
      </w:r>
    </w:p>
    <w:p w14:paraId="0A483E5A" w14:textId="77777777" w:rsidR="00AE0DDF" w:rsidRDefault="00AE0DDF" w:rsidP="00AE0DDF">
      <w:pPr>
        <w:pStyle w:val="PL"/>
        <w:rPr>
          <w:noProof w:val="0"/>
        </w:rPr>
      </w:pPr>
      <w:r>
        <w:rPr>
          <w:noProof w:val="0"/>
        </w:rPr>
        <w:t xml:space="preserve">          This string provides forward-compatibility with future</w:t>
      </w:r>
    </w:p>
    <w:p w14:paraId="108CC875" w14:textId="77777777" w:rsidR="00AE0DDF" w:rsidRDefault="00AE0DDF" w:rsidP="00AE0DDF">
      <w:pPr>
        <w:pStyle w:val="PL"/>
        <w:rPr>
          <w:noProof w:val="0"/>
        </w:rPr>
      </w:pPr>
      <w:r>
        <w:rPr>
          <w:noProof w:val="0"/>
        </w:rPr>
        <w:t xml:space="preserve">          extensions to the enumeration but is not used to encode</w:t>
      </w:r>
    </w:p>
    <w:p w14:paraId="03F2E81B" w14:textId="77777777" w:rsidR="00AE0DDF" w:rsidRDefault="00AE0DDF" w:rsidP="00AE0DDF">
      <w:pPr>
        <w:pStyle w:val="PL"/>
        <w:rPr>
          <w:noProof w:val="0"/>
        </w:rPr>
      </w:pPr>
      <w:r>
        <w:rPr>
          <w:noProof w:val="0"/>
        </w:rPr>
        <w:t xml:space="preserve">          content defined in the present version of this API.</w:t>
      </w:r>
    </w:p>
    <w:p w14:paraId="18BEFEBF" w14:textId="77777777" w:rsidR="00AE0DDF" w:rsidRDefault="00AE0DDF" w:rsidP="00AE0DDF">
      <w:pPr>
        <w:pStyle w:val="PL"/>
        <w:rPr>
          <w:noProof w:val="0"/>
        </w:rPr>
      </w:pPr>
      <w:r>
        <w:rPr>
          <w:noProof w:val="0"/>
        </w:rPr>
        <w:t xml:space="preserve">      description: &gt;</w:t>
      </w:r>
    </w:p>
    <w:p w14:paraId="723F9BEF" w14:textId="77777777" w:rsidR="00AE0DDF" w:rsidRDefault="00AE0DDF" w:rsidP="00AE0DDF">
      <w:pPr>
        <w:pStyle w:val="PL"/>
        <w:rPr>
          <w:noProof w:val="0"/>
        </w:rPr>
      </w:pPr>
      <w:r>
        <w:rPr>
          <w:noProof w:val="0"/>
        </w:rPr>
        <w:t xml:space="preserve">        Possible values are</w:t>
      </w:r>
    </w:p>
    <w:p w14:paraId="0D4E02A8" w14:textId="77777777" w:rsidR="00AE0DDF" w:rsidRDefault="00AE0DDF" w:rsidP="00AE0DDF">
      <w:pPr>
        <w:pStyle w:val="PL"/>
        <w:rPr>
          <w:noProof w:val="0"/>
        </w:rPr>
      </w:pPr>
      <w:r>
        <w:rPr>
          <w:noProof w:val="0"/>
        </w:rPr>
        <w:t xml:space="preserve">        - NO_INFORMATION: Indicate that no information about the AF signalling protocol is being provided. </w:t>
      </w:r>
    </w:p>
    <w:p w14:paraId="04C8B0FD" w14:textId="77777777" w:rsidR="00AE0DDF" w:rsidRDefault="00AE0DDF" w:rsidP="00AE0DDF">
      <w:pPr>
        <w:pStyle w:val="PL"/>
        <w:rPr>
          <w:noProof w:val="0"/>
        </w:rPr>
      </w:pPr>
      <w:r>
        <w:rPr>
          <w:noProof w:val="0"/>
        </w:rPr>
        <w:t xml:space="preserve">        - SIP: Indicate that the signalling protocol is Session Initiation Protocol.</w:t>
      </w:r>
    </w:p>
    <w:p w14:paraId="223A981A" w14:textId="77777777" w:rsidR="00AE0DDF" w:rsidRDefault="00AE0DDF" w:rsidP="00AE0DDF">
      <w:pPr>
        <w:pStyle w:val="PL"/>
        <w:rPr>
          <w:noProof w:val="0"/>
        </w:rPr>
      </w:pPr>
      <w:r>
        <w:rPr>
          <w:noProof w:val="0"/>
        </w:rPr>
        <w:t xml:space="preserve">    </w:t>
      </w:r>
      <w:r>
        <w:rPr>
          <w:noProof w:val="0"/>
          <w:lang w:eastAsia="zh-CN"/>
        </w:rPr>
        <w:t>RuleOperation</w:t>
      </w:r>
      <w:r>
        <w:rPr>
          <w:noProof w:val="0"/>
        </w:rPr>
        <w:t>:</w:t>
      </w:r>
    </w:p>
    <w:p w14:paraId="3CE9EE25" w14:textId="77777777" w:rsidR="00AE0DDF" w:rsidRDefault="00AE0DDF" w:rsidP="00AE0DDF">
      <w:pPr>
        <w:pStyle w:val="PL"/>
        <w:rPr>
          <w:noProof w:val="0"/>
        </w:rPr>
      </w:pPr>
      <w:r>
        <w:rPr>
          <w:noProof w:val="0"/>
        </w:rPr>
        <w:t xml:space="preserve">      anyOf:</w:t>
      </w:r>
    </w:p>
    <w:p w14:paraId="7561CCF7" w14:textId="77777777" w:rsidR="00AE0DDF" w:rsidRDefault="00AE0DDF" w:rsidP="00AE0DDF">
      <w:pPr>
        <w:pStyle w:val="PL"/>
        <w:rPr>
          <w:noProof w:val="0"/>
        </w:rPr>
      </w:pPr>
      <w:r>
        <w:rPr>
          <w:noProof w:val="0"/>
        </w:rPr>
        <w:t xml:space="preserve">      - type: string</w:t>
      </w:r>
    </w:p>
    <w:p w14:paraId="44012388" w14:textId="77777777" w:rsidR="00AE0DDF" w:rsidRDefault="00AE0DDF" w:rsidP="00AE0DDF">
      <w:pPr>
        <w:pStyle w:val="PL"/>
        <w:rPr>
          <w:noProof w:val="0"/>
        </w:rPr>
      </w:pPr>
      <w:r>
        <w:rPr>
          <w:noProof w:val="0"/>
        </w:rPr>
        <w:t xml:space="preserve">        enum:</w:t>
      </w:r>
    </w:p>
    <w:p w14:paraId="7ABCDF5C" w14:textId="77777777" w:rsidR="00AE0DDF" w:rsidRDefault="00AE0DDF" w:rsidP="00AE0DDF">
      <w:pPr>
        <w:pStyle w:val="PL"/>
        <w:rPr>
          <w:noProof w:val="0"/>
        </w:rPr>
      </w:pPr>
      <w:r>
        <w:rPr>
          <w:noProof w:val="0"/>
        </w:rPr>
        <w:t xml:space="preserve">          - CREATE_PCC_RULE</w:t>
      </w:r>
    </w:p>
    <w:p w14:paraId="3AD1CD26" w14:textId="77777777" w:rsidR="00AE0DDF" w:rsidRDefault="00AE0DDF" w:rsidP="00AE0DDF">
      <w:pPr>
        <w:pStyle w:val="PL"/>
        <w:rPr>
          <w:noProof w:val="0"/>
        </w:rPr>
      </w:pPr>
      <w:r>
        <w:rPr>
          <w:noProof w:val="0"/>
        </w:rPr>
        <w:t xml:space="preserve">          - DELETE_PCC_RULE</w:t>
      </w:r>
    </w:p>
    <w:p w14:paraId="1DB8070B" w14:textId="77777777" w:rsidR="00AE0DDF" w:rsidRDefault="00AE0DDF" w:rsidP="00AE0DDF">
      <w:pPr>
        <w:pStyle w:val="PL"/>
        <w:rPr>
          <w:noProof w:val="0"/>
        </w:rPr>
      </w:pPr>
      <w:r>
        <w:rPr>
          <w:noProof w:val="0"/>
        </w:rPr>
        <w:t xml:space="preserve">          - MODIFY_PCC_RULE_AND_ADD_PACKET_FILTERS</w:t>
      </w:r>
    </w:p>
    <w:p w14:paraId="37F2FB7A" w14:textId="77777777" w:rsidR="00AE0DDF" w:rsidRDefault="00AE0DDF" w:rsidP="00AE0DDF">
      <w:pPr>
        <w:pStyle w:val="PL"/>
        <w:rPr>
          <w:noProof w:val="0"/>
        </w:rPr>
      </w:pPr>
      <w:r>
        <w:rPr>
          <w:noProof w:val="0"/>
        </w:rPr>
        <w:t xml:space="preserve">          - MODIFY_ PCC_RULE_AND_REPLACE_PACKET_FILTERS</w:t>
      </w:r>
    </w:p>
    <w:p w14:paraId="7FA63FEC" w14:textId="77777777" w:rsidR="00AE0DDF" w:rsidRDefault="00AE0DDF" w:rsidP="00AE0DDF">
      <w:pPr>
        <w:pStyle w:val="PL"/>
        <w:rPr>
          <w:noProof w:val="0"/>
        </w:rPr>
      </w:pPr>
      <w:r>
        <w:rPr>
          <w:noProof w:val="0"/>
        </w:rPr>
        <w:t xml:space="preserve">          - MODIFY_ PCC_RULE_AND_DELETE_PACKET_FILTERS</w:t>
      </w:r>
    </w:p>
    <w:p w14:paraId="27EF4150" w14:textId="77777777" w:rsidR="00AE0DDF" w:rsidRDefault="00AE0DDF" w:rsidP="00AE0DDF">
      <w:pPr>
        <w:pStyle w:val="PL"/>
        <w:rPr>
          <w:noProof w:val="0"/>
        </w:rPr>
      </w:pPr>
      <w:r>
        <w:rPr>
          <w:noProof w:val="0"/>
        </w:rPr>
        <w:t xml:space="preserve">          - MODIFY_PCC_RULE_WITHOUT_MODIFY_PACKET_FILTERS</w:t>
      </w:r>
    </w:p>
    <w:p w14:paraId="20A96837" w14:textId="77777777" w:rsidR="00AE0DDF" w:rsidRDefault="00AE0DDF" w:rsidP="00AE0DDF">
      <w:pPr>
        <w:pStyle w:val="PL"/>
        <w:rPr>
          <w:noProof w:val="0"/>
        </w:rPr>
      </w:pPr>
      <w:r>
        <w:rPr>
          <w:noProof w:val="0"/>
        </w:rPr>
        <w:t xml:space="preserve">      - type: string</w:t>
      </w:r>
    </w:p>
    <w:p w14:paraId="1E0FCAC4" w14:textId="77777777" w:rsidR="00AE0DDF" w:rsidRDefault="00AE0DDF" w:rsidP="00AE0DDF">
      <w:pPr>
        <w:pStyle w:val="PL"/>
        <w:rPr>
          <w:noProof w:val="0"/>
        </w:rPr>
      </w:pPr>
      <w:r>
        <w:rPr>
          <w:noProof w:val="0"/>
        </w:rPr>
        <w:t xml:space="preserve">        description: &gt;</w:t>
      </w:r>
    </w:p>
    <w:p w14:paraId="5EE2914D" w14:textId="77777777" w:rsidR="00AE0DDF" w:rsidRDefault="00AE0DDF" w:rsidP="00AE0DDF">
      <w:pPr>
        <w:pStyle w:val="PL"/>
        <w:rPr>
          <w:noProof w:val="0"/>
        </w:rPr>
      </w:pPr>
      <w:r>
        <w:rPr>
          <w:noProof w:val="0"/>
        </w:rPr>
        <w:t xml:space="preserve">          This string provides forward-compatibility with future</w:t>
      </w:r>
    </w:p>
    <w:p w14:paraId="34ED177B" w14:textId="77777777" w:rsidR="00AE0DDF" w:rsidRDefault="00AE0DDF" w:rsidP="00AE0DDF">
      <w:pPr>
        <w:pStyle w:val="PL"/>
        <w:rPr>
          <w:noProof w:val="0"/>
        </w:rPr>
      </w:pPr>
      <w:r>
        <w:rPr>
          <w:noProof w:val="0"/>
        </w:rPr>
        <w:t xml:space="preserve">          extensions to the enumeration but is not used to encode</w:t>
      </w:r>
    </w:p>
    <w:p w14:paraId="06AAA1BA" w14:textId="77777777" w:rsidR="00AE0DDF" w:rsidRDefault="00AE0DDF" w:rsidP="00AE0DDF">
      <w:pPr>
        <w:pStyle w:val="PL"/>
        <w:rPr>
          <w:noProof w:val="0"/>
        </w:rPr>
      </w:pPr>
      <w:r>
        <w:rPr>
          <w:noProof w:val="0"/>
        </w:rPr>
        <w:t xml:space="preserve">          content defined in the present version of this API.</w:t>
      </w:r>
    </w:p>
    <w:p w14:paraId="5B0B2074" w14:textId="77777777" w:rsidR="00AE0DDF" w:rsidRDefault="00AE0DDF" w:rsidP="00AE0DDF">
      <w:pPr>
        <w:pStyle w:val="PL"/>
        <w:rPr>
          <w:noProof w:val="0"/>
        </w:rPr>
      </w:pPr>
      <w:r>
        <w:rPr>
          <w:noProof w:val="0"/>
        </w:rPr>
        <w:t xml:space="preserve">      description: &gt;</w:t>
      </w:r>
    </w:p>
    <w:p w14:paraId="54E8F1B5" w14:textId="77777777" w:rsidR="00AE0DDF" w:rsidRDefault="00AE0DDF" w:rsidP="00AE0DDF">
      <w:pPr>
        <w:pStyle w:val="PL"/>
        <w:rPr>
          <w:noProof w:val="0"/>
        </w:rPr>
      </w:pPr>
      <w:r>
        <w:rPr>
          <w:noProof w:val="0"/>
        </w:rPr>
        <w:lastRenderedPageBreak/>
        <w:t xml:space="preserve">        Possible values are</w:t>
      </w:r>
    </w:p>
    <w:p w14:paraId="078D985B" w14:textId="77777777" w:rsidR="00AE0DDF" w:rsidRDefault="00AE0DDF" w:rsidP="00AE0DDF">
      <w:pPr>
        <w:pStyle w:val="PL"/>
        <w:rPr>
          <w:noProof w:val="0"/>
        </w:rPr>
      </w:pPr>
      <w:r>
        <w:rPr>
          <w:noProof w:val="0"/>
        </w:rPr>
        <w:t xml:space="preserve">        - CREATE_PCC_RULE: Indicates to create a new PCC rule to reserve the resource requested by the UE. </w:t>
      </w:r>
    </w:p>
    <w:p w14:paraId="5E1A883D" w14:textId="77777777" w:rsidR="00AE0DDF" w:rsidRDefault="00AE0DDF" w:rsidP="00AE0DDF">
      <w:pPr>
        <w:pStyle w:val="PL"/>
        <w:rPr>
          <w:noProof w:val="0"/>
        </w:rPr>
      </w:pPr>
      <w:r>
        <w:rPr>
          <w:noProof w:val="0"/>
        </w:rPr>
        <w:t xml:space="preserve">        - DELETE_PCC_RULE: Indicates to delete a PCC rule corresponding to reserve the resource requested by the UE.</w:t>
      </w:r>
    </w:p>
    <w:p w14:paraId="3AE97A4E" w14:textId="77777777" w:rsidR="00AE0DDF" w:rsidRDefault="00AE0DDF" w:rsidP="00AE0DDF">
      <w:pPr>
        <w:pStyle w:val="PL"/>
        <w:rPr>
          <w:noProof w:val="0"/>
        </w:rPr>
      </w:pPr>
      <w:r>
        <w:rPr>
          <w:noProof w:val="0"/>
        </w:rPr>
        <w:t xml:space="preserve">        - MODIFY_PCC_RULE_AND_ADD_PACKET_FILTERS: Indicates to modify the PCC rule by adding new packet filter(s).</w:t>
      </w:r>
    </w:p>
    <w:p w14:paraId="2A05DCA0" w14:textId="77777777" w:rsidR="00AE0DDF" w:rsidRDefault="00AE0DDF" w:rsidP="00AE0DDF">
      <w:pPr>
        <w:pStyle w:val="PL"/>
        <w:rPr>
          <w:noProof w:val="0"/>
        </w:rPr>
      </w:pPr>
      <w:r>
        <w:rPr>
          <w:noProof w:val="0"/>
        </w:rPr>
        <w:t xml:space="preserve">        - MODIFY_ PCC_RULE_AND_REPLACE_PACKET_FILTERS: Indicates to modify the PCC rule by replacing the existing packet filter(s).</w:t>
      </w:r>
    </w:p>
    <w:p w14:paraId="3DEDBB3E" w14:textId="77777777" w:rsidR="00AE0DDF" w:rsidRDefault="00AE0DDF" w:rsidP="00AE0DDF">
      <w:pPr>
        <w:pStyle w:val="PL"/>
        <w:rPr>
          <w:noProof w:val="0"/>
        </w:rPr>
      </w:pPr>
      <w:r>
        <w:rPr>
          <w:noProof w:val="0"/>
        </w:rPr>
        <w:t xml:space="preserve">        - MODIFY_ PCC_RULE_AND_DELETE_PACKET_FILTERS: Indicates to modify the PCC rule by deleting the existing packet filter(s).</w:t>
      </w:r>
    </w:p>
    <w:p w14:paraId="6435208C" w14:textId="77777777" w:rsidR="00AE0DDF" w:rsidRDefault="00AE0DDF" w:rsidP="00AE0DDF">
      <w:pPr>
        <w:pStyle w:val="PL"/>
        <w:rPr>
          <w:noProof w:val="0"/>
        </w:rPr>
      </w:pPr>
      <w:r>
        <w:rPr>
          <w:noProof w:val="0"/>
        </w:rPr>
        <w:t xml:space="preserve">        - MODIFY_PCC_RULE_WITHOUT_MODIFY_PACKET_FILTERS: Indicates to modify the PCC rule by modifying the QoS of the PCC rule.</w:t>
      </w:r>
    </w:p>
    <w:p w14:paraId="652E91B2" w14:textId="77777777" w:rsidR="00AE0DDF" w:rsidRDefault="00AE0DDF" w:rsidP="00AE0DDF">
      <w:pPr>
        <w:pStyle w:val="PL"/>
        <w:rPr>
          <w:noProof w:val="0"/>
        </w:rPr>
      </w:pPr>
      <w:r>
        <w:rPr>
          <w:noProof w:val="0"/>
        </w:rPr>
        <w:t xml:space="preserve">    RedirectAddressType:</w:t>
      </w:r>
    </w:p>
    <w:p w14:paraId="469836A6" w14:textId="77777777" w:rsidR="00AE0DDF" w:rsidRDefault="00AE0DDF" w:rsidP="00AE0DDF">
      <w:pPr>
        <w:pStyle w:val="PL"/>
        <w:rPr>
          <w:noProof w:val="0"/>
        </w:rPr>
      </w:pPr>
      <w:r>
        <w:rPr>
          <w:noProof w:val="0"/>
        </w:rPr>
        <w:t xml:space="preserve">      anyOf:</w:t>
      </w:r>
    </w:p>
    <w:p w14:paraId="5875681A" w14:textId="77777777" w:rsidR="00AE0DDF" w:rsidRDefault="00AE0DDF" w:rsidP="00AE0DDF">
      <w:pPr>
        <w:pStyle w:val="PL"/>
        <w:rPr>
          <w:noProof w:val="0"/>
        </w:rPr>
      </w:pPr>
      <w:r>
        <w:rPr>
          <w:noProof w:val="0"/>
        </w:rPr>
        <w:t xml:space="preserve">      - type: string</w:t>
      </w:r>
    </w:p>
    <w:p w14:paraId="2B279992" w14:textId="77777777" w:rsidR="00AE0DDF" w:rsidRDefault="00AE0DDF" w:rsidP="00AE0DDF">
      <w:pPr>
        <w:pStyle w:val="PL"/>
        <w:rPr>
          <w:noProof w:val="0"/>
        </w:rPr>
      </w:pPr>
      <w:r>
        <w:rPr>
          <w:noProof w:val="0"/>
        </w:rPr>
        <w:t xml:space="preserve">        enum:</w:t>
      </w:r>
    </w:p>
    <w:p w14:paraId="293B2DA3" w14:textId="77777777" w:rsidR="00AE0DDF" w:rsidRDefault="00AE0DDF" w:rsidP="00AE0DDF">
      <w:pPr>
        <w:pStyle w:val="PL"/>
        <w:rPr>
          <w:noProof w:val="0"/>
        </w:rPr>
      </w:pPr>
      <w:r>
        <w:rPr>
          <w:noProof w:val="0"/>
        </w:rPr>
        <w:t xml:space="preserve">          - IPV4_ADDR</w:t>
      </w:r>
    </w:p>
    <w:p w14:paraId="5E529783" w14:textId="77777777" w:rsidR="00AE0DDF" w:rsidRDefault="00AE0DDF" w:rsidP="00AE0DDF">
      <w:pPr>
        <w:pStyle w:val="PL"/>
        <w:rPr>
          <w:noProof w:val="0"/>
        </w:rPr>
      </w:pPr>
      <w:r>
        <w:rPr>
          <w:noProof w:val="0"/>
        </w:rPr>
        <w:t xml:space="preserve">          - IPV6_ADDR</w:t>
      </w:r>
    </w:p>
    <w:p w14:paraId="218B5981" w14:textId="77777777" w:rsidR="00AE0DDF" w:rsidRDefault="00AE0DDF" w:rsidP="00AE0DDF">
      <w:pPr>
        <w:pStyle w:val="PL"/>
        <w:rPr>
          <w:noProof w:val="0"/>
          <w:lang w:eastAsia="zh-CN"/>
        </w:rPr>
      </w:pPr>
      <w:r>
        <w:rPr>
          <w:noProof w:val="0"/>
        </w:rPr>
        <w:t xml:space="preserve">          - </w:t>
      </w:r>
      <w:r>
        <w:rPr>
          <w:noProof w:val="0"/>
          <w:lang w:eastAsia="zh-CN"/>
        </w:rPr>
        <w:t>URL</w:t>
      </w:r>
    </w:p>
    <w:p w14:paraId="79F56654" w14:textId="77777777" w:rsidR="00AE0DDF" w:rsidRDefault="00AE0DDF" w:rsidP="00AE0DDF">
      <w:pPr>
        <w:pStyle w:val="PL"/>
        <w:rPr>
          <w:noProof w:val="0"/>
        </w:rPr>
      </w:pPr>
      <w:r>
        <w:rPr>
          <w:noProof w:val="0"/>
        </w:rPr>
        <w:t xml:space="preserve">          - </w:t>
      </w:r>
      <w:r>
        <w:rPr>
          <w:noProof w:val="0"/>
          <w:lang w:eastAsia="zh-CN"/>
        </w:rPr>
        <w:t>SIP_URI</w:t>
      </w:r>
    </w:p>
    <w:p w14:paraId="566394C2" w14:textId="77777777" w:rsidR="00AE0DDF" w:rsidRDefault="00AE0DDF" w:rsidP="00AE0DDF">
      <w:pPr>
        <w:pStyle w:val="PL"/>
        <w:rPr>
          <w:noProof w:val="0"/>
        </w:rPr>
      </w:pPr>
      <w:r>
        <w:rPr>
          <w:noProof w:val="0"/>
        </w:rPr>
        <w:t xml:space="preserve">      - type: string</w:t>
      </w:r>
    </w:p>
    <w:p w14:paraId="454EB436" w14:textId="77777777" w:rsidR="00AE0DDF" w:rsidRDefault="00AE0DDF" w:rsidP="00AE0DDF">
      <w:pPr>
        <w:pStyle w:val="PL"/>
        <w:rPr>
          <w:noProof w:val="0"/>
        </w:rPr>
      </w:pPr>
      <w:r>
        <w:rPr>
          <w:noProof w:val="0"/>
        </w:rPr>
        <w:t xml:space="preserve">        description: &gt;</w:t>
      </w:r>
    </w:p>
    <w:p w14:paraId="77645E5F" w14:textId="77777777" w:rsidR="00AE0DDF" w:rsidRDefault="00AE0DDF" w:rsidP="00AE0DDF">
      <w:pPr>
        <w:pStyle w:val="PL"/>
        <w:rPr>
          <w:noProof w:val="0"/>
        </w:rPr>
      </w:pPr>
      <w:r>
        <w:rPr>
          <w:noProof w:val="0"/>
        </w:rPr>
        <w:t xml:space="preserve">          This string provides forward-compatibility with future</w:t>
      </w:r>
    </w:p>
    <w:p w14:paraId="60854BC9" w14:textId="77777777" w:rsidR="00AE0DDF" w:rsidRDefault="00AE0DDF" w:rsidP="00AE0DDF">
      <w:pPr>
        <w:pStyle w:val="PL"/>
        <w:rPr>
          <w:noProof w:val="0"/>
        </w:rPr>
      </w:pPr>
      <w:r>
        <w:rPr>
          <w:noProof w:val="0"/>
        </w:rPr>
        <w:t xml:space="preserve">          extensions to the enumeration but is not used to encode</w:t>
      </w:r>
    </w:p>
    <w:p w14:paraId="74B93FCC" w14:textId="77777777" w:rsidR="00AE0DDF" w:rsidRDefault="00AE0DDF" w:rsidP="00AE0DDF">
      <w:pPr>
        <w:pStyle w:val="PL"/>
        <w:rPr>
          <w:noProof w:val="0"/>
        </w:rPr>
      </w:pPr>
      <w:r>
        <w:rPr>
          <w:noProof w:val="0"/>
        </w:rPr>
        <w:t xml:space="preserve">          content defined in the present version of this API.</w:t>
      </w:r>
    </w:p>
    <w:p w14:paraId="01D176E4" w14:textId="77777777" w:rsidR="00AE0DDF" w:rsidRDefault="00AE0DDF" w:rsidP="00AE0DDF">
      <w:pPr>
        <w:pStyle w:val="PL"/>
        <w:rPr>
          <w:noProof w:val="0"/>
        </w:rPr>
      </w:pPr>
      <w:r>
        <w:rPr>
          <w:noProof w:val="0"/>
        </w:rPr>
        <w:t xml:space="preserve">      description: &gt;</w:t>
      </w:r>
    </w:p>
    <w:p w14:paraId="5BCAAD04" w14:textId="77777777" w:rsidR="00AE0DDF" w:rsidRDefault="00AE0DDF" w:rsidP="00AE0DDF">
      <w:pPr>
        <w:pStyle w:val="PL"/>
        <w:rPr>
          <w:noProof w:val="0"/>
        </w:rPr>
      </w:pPr>
      <w:r>
        <w:rPr>
          <w:noProof w:val="0"/>
        </w:rPr>
        <w:t xml:space="preserve">        Possible values are</w:t>
      </w:r>
    </w:p>
    <w:p w14:paraId="095C6865" w14:textId="77777777" w:rsidR="00AE0DDF" w:rsidRDefault="00AE0DDF" w:rsidP="00AE0DDF">
      <w:pPr>
        <w:pStyle w:val="PL"/>
        <w:rPr>
          <w:noProof w:val="0"/>
        </w:rPr>
      </w:pPr>
      <w:r>
        <w:rPr>
          <w:noProof w:val="0"/>
        </w:rPr>
        <w:t xml:space="preserve">        - IPV4_ADDR: Indicates that the address type is in the form of "dotted-decimal" IPv4 address.</w:t>
      </w:r>
    </w:p>
    <w:p w14:paraId="391DB16D" w14:textId="77777777" w:rsidR="00AE0DDF" w:rsidRDefault="00AE0DDF" w:rsidP="00AE0DDF">
      <w:pPr>
        <w:pStyle w:val="PL"/>
        <w:rPr>
          <w:noProof w:val="0"/>
        </w:rPr>
      </w:pPr>
      <w:r>
        <w:rPr>
          <w:noProof w:val="0"/>
        </w:rPr>
        <w:t xml:space="preserve">        - IPV6_ADDR: Indicates that the address type is in the form of IPv6 address.</w:t>
      </w:r>
    </w:p>
    <w:p w14:paraId="432C680E" w14:textId="77777777" w:rsidR="00AE0DDF" w:rsidRDefault="00AE0DDF" w:rsidP="00AE0DD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9A0C98A" w14:textId="77777777" w:rsidR="00AE0DDF" w:rsidRDefault="00AE0DDF" w:rsidP="00AE0DD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48606E8D" w14:textId="77777777" w:rsidR="00AE0DDF" w:rsidRDefault="00AE0DDF" w:rsidP="00AE0DDF">
      <w:pPr>
        <w:pStyle w:val="PL"/>
        <w:rPr>
          <w:noProof w:val="0"/>
        </w:rPr>
      </w:pPr>
      <w:r>
        <w:rPr>
          <w:noProof w:val="0"/>
        </w:rPr>
        <w:t xml:space="preserve">    QosFlowUsage:</w:t>
      </w:r>
    </w:p>
    <w:p w14:paraId="367DF2A3" w14:textId="77777777" w:rsidR="00AE0DDF" w:rsidRDefault="00AE0DDF" w:rsidP="00AE0DDF">
      <w:pPr>
        <w:pStyle w:val="PL"/>
        <w:rPr>
          <w:noProof w:val="0"/>
        </w:rPr>
      </w:pPr>
      <w:r>
        <w:rPr>
          <w:noProof w:val="0"/>
        </w:rPr>
        <w:t xml:space="preserve">      anyOf:</w:t>
      </w:r>
    </w:p>
    <w:p w14:paraId="18D221C5" w14:textId="77777777" w:rsidR="00AE0DDF" w:rsidRDefault="00AE0DDF" w:rsidP="00AE0DDF">
      <w:pPr>
        <w:pStyle w:val="PL"/>
        <w:rPr>
          <w:noProof w:val="0"/>
        </w:rPr>
      </w:pPr>
      <w:r>
        <w:rPr>
          <w:noProof w:val="0"/>
        </w:rPr>
        <w:t xml:space="preserve">      - type: string</w:t>
      </w:r>
    </w:p>
    <w:p w14:paraId="50665224" w14:textId="77777777" w:rsidR="00AE0DDF" w:rsidRDefault="00AE0DDF" w:rsidP="00AE0DDF">
      <w:pPr>
        <w:pStyle w:val="PL"/>
        <w:rPr>
          <w:noProof w:val="0"/>
        </w:rPr>
      </w:pPr>
      <w:r>
        <w:rPr>
          <w:noProof w:val="0"/>
        </w:rPr>
        <w:t xml:space="preserve">        enum:</w:t>
      </w:r>
    </w:p>
    <w:p w14:paraId="006A052D" w14:textId="77777777" w:rsidR="00AE0DDF" w:rsidRDefault="00AE0DDF" w:rsidP="00AE0DDF">
      <w:pPr>
        <w:pStyle w:val="PL"/>
        <w:rPr>
          <w:noProof w:val="0"/>
        </w:rPr>
      </w:pPr>
      <w:r>
        <w:rPr>
          <w:noProof w:val="0"/>
        </w:rPr>
        <w:t xml:space="preserve">          - GENERAL</w:t>
      </w:r>
    </w:p>
    <w:p w14:paraId="7E553781" w14:textId="77777777" w:rsidR="00AE0DDF" w:rsidRDefault="00AE0DDF" w:rsidP="00AE0DDF">
      <w:pPr>
        <w:pStyle w:val="PL"/>
        <w:rPr>
          <w:noProof w:val="0"/>
        </w:rPr>
      </w:pPr>
      <w:r>
        <w:rPr>
          <w:noProof w:val="0"/>
        </w:rPr>
        <w:t xml:space="preserve">          - IMS_SIG</w:t>
      </w:r>
    </w:p>
    <w:p w14:paraId="263F5DDB" w14:textId="77777777" w:rsidR="00AE0DDF" w:rsidRDefault="00AE0DDF" w:rsidP="00AE0DDF">
      <w:pPr>
        <w:pStyle w:val="PL"/>
        <w:rPr>
          <w:noProof w:val="0"/>
        </w:rPr>
      </w:pPr>
      <w:r>
        <w:rPr>
          <w:noProof w:val="0"/>
        </w:rPr>
        <w:t xml:space="preserve">      - type: string</w:t>
      </w:r>
    </w:p>
    <w:p w14:paraId="68006483" w14:textId="77777777" w:rsidR="00AE0DDF" w:rsidRDefault="00AE0DDF" w:rsidP="00AE0DDF">
      <w:pPr>
        <w:pStyle w:val="PL"/>
        <w:rPr>
          <w:noProof w:val="0"/>
        </w:rPr>
      </w:pPr>
      <w:r>
        <w:rPr>
          <w:noProof w:val="0"/>
        </w:rPr>
        <w:t xml:space="preserve">        description: &gt;</w:t>
      </w:r>
    </w:p>
    <w:p w14:paraId="721CDA24" w14:textId="77777777" w:rsidR="00AE0DDF" w:rsidRDefault="00AE0DDF" w:rsidP="00AE0DDF">
      <w:pPr>
        <w:pStyle w:val="PL"/>
        <w:rPr>
          <w:noProof w:val="0"/>
        </w:rPr>
      </w:pPr>
      <w:r>
        <w:rPr>
          <w:noProof w:val="0"/>
        </w:rPr>
        <w:t xml:space="preserve">          This string provides forward-compatibility with future</w:t>
      </w:r>
    </w:p>
    <w:p w14:paraId="57E98E23" w14:textId="77777777" w:rsidR="00AE0DDF" w:rsidRDefault="00AE0DDF" w:rsidP="00AE0DDF">
      <w:pPr>
        <w:pStyle w:val="PL"/>
        <w:rPr>
          <w:noProof w:val="0"/>
        </w:rPr>
      </w:pPr>
      <w:r>
        <w:rPr>
          <w:noProof w:val="0"/>
        </w:rPr>
        <w:t xml:space="preserve">          extensions to the enumeration but is not used to encode</w:t>
      </w:r>
    </w:p>
    <w:p w14:paraId="35FEC6AF" w14:textId="77777777" w:rsidR="00AE0DDF" w:rsidRDefault="00AE0DDF" w:rsidP="00AE0DDF">
      <w:pPr>
        <w:pStyle w:val="PL"/>
        <w:rPr>
          <w:noProof w:val="0"/>
        </w:rPr>
      </w:pPr>
      <w:r>
        <w:rPr>
          <w:noProof w:val="0"/>
        </w:rPr>
        <w:t xml:space="preserve">          content defined in the present version of this API.</w:t>
      </w:r>
    </w:p>
    <w:p w14:paraId="0A18E59E" w14:textId="77777777" w:rsidR="00AE0DDF" w:rsidRDefault="00AE0DDF" w:rsidP="00AE0DDF">
      <w:pPr>
        <w:pStyle w:val="PL"/>
        <w:rPr>
          <w:noProof w:val="0"/>
        </w:rPr>
      </w:pPr>
      <w:r>
        <w:rPr>
          <w:noProof w:val="0"/>
        </w:rPr>
        <w:t xml:space="preserve">      description: &gt;</w:t>
      </w:r>
    </w:p>
    <w:p w14:paraId="782DA128" w14:textId="77777777" w:rsidR="00AE0DDF" w:rsidRDefault="00AE0DDF" w:rsidP="00AE0DDF">
      <w:pPr>
        <w:pStyle w:val="PL"/>
        <w:rPr>
          <w:noProof w:val="0"/>
        </w:rPr>
      </w:pPr>
      <w:r>
        <w:rPr>
          <w:noProof w:val="0"/>
        </w:rPr>
        <w:t xml:space="preserve">        Possible values are</w:t>
      </w:r>
    </w:p>
    <w:p w14:paraId="098C75AB" w14:textId="77777777" w:rsidR="00AE0DDF" w:rsidRDefault="00AE0DDF" w:rsidP="00AE0DDF">
      <w:pPr>
        <w:pStyle w:val="PL"/>
        <w:rPr>
          <w:noProof w:val="0"/>
        </w:rPr>
      </w:pPr>
      <w:r>
        <w:rPr>
          <w:noProof w:val="0"/>
        </w:rPr>
        <w:t xml:space="preserve">        - GENERAL: Indicate no specific QoS flow usage information is available. </w:t>
      </w:r>
    </w:p>
    <w:p w14:paraId="6C8AD797" w14:textId="77777777" w:rsidR="00AE0DDF" w:rsidRDefault="00AE0DDF" w:rsidP="00AE0DDF">
      <w:pPr>
        <w:pStyle w:val="PL"/>
        <w:jc w:val="both"/>
        <w:rPr>
          <w:noProof w:val="0"/>
        </w:rPr>
      </w:pPr>
      <w:r>
        <w:rPr>
          <w:noProof w:val="0"/>
        </w:rPr>
        <w:t xml:space="preserve">        - IMS_SIG: Indicate that the QoS flow is used for IMS signalling only.</w:t>
      </w:r>
    </w:p>
    <w:p w14:paraId="257DBE15" w14:textId="77777777" w:rsidR="00AE0DDF" w:rsidRDefault="00AE0DDF" w:rsidP="00AE0DDF">
      <w:pPr>
        <w:pStyle w:val="PL"/>
        <w:rPr>
          <w:noProof w:val="0"/>
        </w:rPr>
      </w:pPr>
      <w:r>
        <w:rPr>
          <w:noProof w:val="0"/>
        </w:rPr>
        <w:t xml:space="preserve">    FailureCause:</w:t>
      </w:r>
    </w:p>
    <w:p w14:paraId="63F1F9C7" w14:textId="77777777" w:rsidR="00AE0DDF" w:rsidRDefault="00AE0DDF" w:rsidP="00AE0DDF">
      <w:pPr>
        <w:pStyle w:val="PL"/>
        <w:rPr>
          <w:noProof w:val="0"/>
        </w:rPr>
      </w:pPr>
      <w:r>
        <w:rPr>
          <w:rFonts w:eastAsia="Batang"/>
        </w:rPr>
        <w:t xml:space="preserve">      description: Indicates the cause of the failure in a Partial Success Report.</w:t>
      </w:r>
    </w:p>
    <w:p w14:paraId="55083271" w14:textId="77777777" w:rsidR="00AE0DDF" w:rsidRDefault="00AE0DDF" w:rsidP="00AE0DDF">
      <w:pPr>
        <w:pStyle w:val="PL"/>
        <w:rPr>
          <w:noProof w:val="0"/>
        </w:rPr>
      </w:pPr>
      <w:r>
        <w:rPr>
          <w:noProof w:val="0"/>
        </w:rPr>
        <w:t xml:space="preserve">      anyOf:</w:t>
      </w:r>
    </w:p>
    <w:p w14:paraId="3683E926" w14:textId="77777777" w:rsidR="00AE0DDF" w:rsidRDefault="00AE0DDF" w:rsidP="00AE0DDF">
      <w:pPr>
        <w:pStyle w:val="PL"/>
        <w:rPr>
          <w:noProof w:val="0"/>
        </w:rPr>
      </w:pPr>
      <w:r>
        <w:rPr>
          <w:noProof w:val="0"/>
        </w:rPr>
        <w:t xml:space="preserve">      - type: string</w:t>
      </w:r>
    </w:p>
    <w:p w14:paraId="7D94374F" w14:textId="77777777" w:rsidR="00AE0DDF" w:rsidRDefault="00AE0DDF" w:rsidP="00AE0DDF">
      <w:pPr>
        <w:pStyle w:val="PL"/>
        <w:rPr>
          <w:noProof w:val="0"/>
        </w:rPr>
      </w:pPr>
      <w:r>
        <w:rPr>
          <w:noProof w:val="0"/>
        </w:rPr>
        <w:t xml:space="preserve">        enum:</w:t>
      </w:r>
    </w:p>
    <w:p w14:paraId="3A1AD01B" w14:textId="77777777" w:rsidR="00AE0DDF" w:rsidRDefault="00AE0DDF" w:rsidP="00AE0DDF">
      <w:pPr>
        <w:pStyle w:val="PL"/>
        <w:rPr>
          <w:noProof w:val="0"/>
        </w:rPr>
      </w:pPr>
      <w:r>
        <w:rPr>
          <w:noProof w:val="0"/>
        </w:rPr>
        <w:t xml:space="preserve">          - PCC_RULE_EVENT</w:t>
      </w:r>
    </w:p>
    <w:p w14:paraId="31AE5FC5" w14:textId="77777777" w:rsidR="00AE0DDF" w:rsidRDefault="00AE0DDF" w:rsidP="00AE0DDF">
      <w:pPr>
        <w:pStyle w:val="PL"/>
        <w:rPr>
          <w:noProof w:val="0"/>
          <w:lang w:eastAsia="zh-CN"/>
        </w:rPr>
      </w:pPr>
      <w:r>
        <w:rPr>
          <w:noProof w:val="0"/>
        </w:rPr>
        <w:t xml:space="preserve">          - PCC_QOS_FLOW_EVENT</w:t>
      </w:r>
    </w:p>
    <w:p w14:paraId="099CD8BE" w14:textId="77777777" w:rsidR="00AE0DDF" w:rsidRDefault="00AE0DDF" w:rsidP="00AE0DDF">
      <w:pPr>
        <w:pStyle w:val="PL"/>
        <w:rPr>
          <w:noProof w:val="0"/>
        </w:rPr>
      </w:pPr>
      <w:r>
        <w:rPr>
          <w:noProof w:val="0"/>
        </w:rPr>
        <w:t xml:space="preserve">          - </w:t>
      </w:r>
      <w:r>
        <w:rPr>
          <w:noProof w:val="0"/>
          <w:lang w:eastAsia="zh-CN"/>
        </w:rPr>
        <w:t>RULE_PERMANENT_ERROR</w:t>
      </w:r>
    </w:p>
    <w:p w14:paraId="6133B222" w14:textId="77777777" w:rsidR="00AE0DDF" w:rsidRDefault="00AE0DDF" w:rsidP="00AE0DDF">
      <w:pPr>
        <w:pStyle w:val="PL"/>
        <w:rPr>
          <w:noProof w:val="0"/>
          <w:lang w:eastAsia="zh-CN"/>
        </w:rPr>
      </w:pPr>
      <w:r>
        <w:rPr>
          <w:noProof w:val="0"/>
        </w:rPr>
        <w:t xml:space="preserve">          - </w:t>
      </w:r>
      <w:r>
        <w:rPr>
          <w:noProof w:val="0"/>
          <w:lang w:eastAsia="zh-CN"/>
        </w:rPr>
        <w:t>RULE_TEMPORARY_ERROR</w:t>
      </w:r>
    </w:p>
    <w:p w14:paraId="1745BCA3" w14:textId="77777777" w:rsidR="00AE0DDF" w:rsidRDefault="00AE0DDF" w:rsidP="00AE0DDF">
      <w:pPr>
        <w:pStyle w:val="PL"/>
        <w:rPr>
          <w:noProof w:val="0"/>
        </w:rPr>
      </w:pPr>
      <w:r>
        <w:rPr>
          <w:noProof w:val="0"/>
        </w:rPr>
        <w:t xml:space="preserve">          - </w:t>
      </w:r>
      <w:r>
        <w:rPr>
          <w:noProof w:val="0"/>
          <w:lang w:eastAsia="zh-CN"/>
        </w:rPr>
        <w:t>POL_DEC_ERROR</w:t>
      </w:r>
    </w:p>
    <w:p w14:paraId="69627D79" w14:textId="77777777" w:rsidR="00AE0DDF" w:rsidRDefault="00AE0DDF" w:rsidP="00AE0DDF">
      <w:pPr>
        <w:pStyle w:val="PL"/>
        <w:jc w:val="both"/>
        <w:rPr>
          <w:noProof w:val="0"/>
        </w:rPr>
      </w:pPr>
      <w:r>
        <w:rPr>
          <w:noProof w:val="0"/>
        </w:rPr>
        <w:t xml:space="preserve">      - type: string</w:t>
      </w:r>
    </w:p>
    <w:p w14:paraId="02747702" w14:textId="77777777" w:rsidR="00AE0DDF" w:rsidRDefault="00AE0DDF" w:rsidP="00AE0DDF">
      <w:pPr>
        <w:pStyle w:val="PL"/>
        <w:rPr>
          <w:noProof w:val="0"/>
        </w:rPr>
      </w:pPr>
      <w:r>
        <w:rPr>
          <w:noProof w:val="0"/>
        </w:rPr>
        <w:t xml:space="preserve">    CreditManagementStatus:</w:t>
      </w:r>
    </w:p>
    <w:p w14:paraId="4906385B" w14:textId="77777777" w:rsidR="00AE0DDF" w:rsidRDefault="00AE0DDF" w:rsidP="00AE0DDF">
      <w:pPr>
        <w:pStyle w:val="PL"/>
        <w:rPr>
          <w:noProof w:val="0"/>
        </w:rPr>
      </w:pPr>
      <w:r>
        <w:rPr>
          <w:rFonts w:eastAsia="Batang"/>
        </w:rPr>
        <w:t xml:space="preserve">      description: Indicates the reason of the credit management session failure.</w:t>
      </w:r>
    </w:p>
    <w:p w14:paraId="0EACD07C" w14:textId="77777777" w:rsidR="00AE0DDF" w:rsidRDefault="00AE0DDF" w:rsidP="00AE0DDF">
      <w:pPr>
        <w:pStyle w:val="PL"/>
        <w:rPr>
          <w:noProof w:val="0"/>
        </w:rPr>
      </w:pPr>
      <w:r>
        <w:rPr>
          <w:noProof w:val="0"/>
        </w:rPr>
        <w:t xml:space="preserve">      anyOf:</w:t>
      </w:r>
    </w:p>
    <w:p w14:paraId="16C6CBDD" w14:textId="77777777" w:rsidR="00AE0DDF" w:rsidRDefault="00AE0DDF" w:rsidP="00AE0DDF">
      <w:pPr>
        <w:pStyle w:val="PL"/>
        <w:rPr>
          <w:noProof w:val="0"/>
        </w:rPr>
      </w:pPr>
      <w:r>
        <w:rPr>
          <w:noProof w:val="0"/>
        </w:rPr>
        <w:t xml:space="preserve">      - type: string</w:t>
      </w:r>
    </w:p>
    <w:p w14:paraId="63879435" w14:textId="77777777" w:rsidR="00AE0DDF" w:rsidRDefault="00AE0DDF" w:rsidP="00AE0DDF">
      <w:pPr>
        <w:pStyle w:val="PL"/>
        <w:rPr>
          <w:noProof w:val="0"/>
        </w:rPr>
      </w:pPr>
      <w:r>
        <w:rPr>
          <w:noProof w:val="0"/>
        </w:rPr>
        <w:t xml:space="preserve">        enum:</w:t>
      </w:r>
    </w:p>
    <w:p w14:paraId="634D9490" w14:textId="77777777" w:rsidR="00AE0DDF" w:rsidRDefault="00AE0DDF" w:rsidP="00AE0DDF">
      <w:pPr>
        <w:pStyle w:val="PL"/>
        <w:rPr>
          <w:noProof w:val="0"/>
        </w:rPr>
      </w:pPr>
      <w:r>
        <w:rPr>
          <w:noProof w:val="0"/>
        </w:rPr>
        <w:t xml:space="preserve">          - END_USER_SER_DENIED</w:t>
      </w:r>
    </w:p>
    <w:p w14:paraId="324933F3" w14:textId="77777777" w:rsidR="00AE0DDF" w:rsidRDefault="00AE0DDF" w:rsidP="00AE0DDF">
      <w:pPr>
        <w:pStyle w:val="PL"/>
        <w:rPr>
          <w:noProof w:val="0"/>
        </w:rPr>
      </w:pPr>
      <w:r>
        <w:rPr>
          <w:noProof w:val="0"/>
        </w:rPr>
        <w:t xml:space="preserve">          - CREDIT_CTRL_NOT_APP</w:t>
      </w:r>
    </w:p>
    <w:p w14:paraId="3D5AD0BD" w14:textId="77777777" w:rsidR="00AE0DDF" w:rsidRDefault="00AE0DDF" w:rsidP="00AE0DDF">
      <w:pPr>
        <w:pStyle w:val="PL"/>
        <w:rPr>
          <w:noProof w:val="0"/>
        </w:rPr>
      </w:pPr>
      <w:r>
        <w:rPr>
          <w:noProof w:val="0"/>
        </w:rPr>
        <w:t xml:space="preserve">          - AUTH_REJECTED</w:t>
      </w:r>
    </w:p>
    <w:p w14:paraId="6006A5DF" w14:textId="77777777" w:rsidR="00AE0DDF" w:rsidRDefault="00AE0DDF" w:rsidP="00AE0DDF">
      <w:pPr>
        <w:pStyle w:val="PL"/>
        <w:rPr>
          <w:noProof w:val="0"/>
        </w:rPr>
      </w:pPr>
      <w:r>
        <w:rPr>
          <w:noProof w:val="0"/>
        </w:rPr>
        <w:t xml:space="preserve">          - USER_UNKNOWN</w:t>
      </w:r>
    </w:p>
    <w:p w14:paraId="7A16333A" w14:textId="77777777" w:rsidR="00AE0DDF" w:rsidRDefault="00AE0DDF" w:rsidP="00AE0DDF">
      <w:pPr>
        <w:pStyle w:val="PL"/>
        <w:rPr>
          <w:noProof w:val="0"/>
        </w:rPr>
      </w:pPr>
      <w:r>
        <w:rPr>
          <w:noProof w:val="0"/>
        </w:rPr>
        <w:t xml:space="preserve">          - RATING_FAILED</w:t>
      </w:r>
    </w:p>
    <w:p w14:paraId="40B82265" w14:textId="77777777" w:rsidR="00AE0DDF" w:rsidRDefault="00AE0DDF" w:rsidP="00AE0DDF">
      <w:pPr>
        <w:pStyle w:val="PL"/>
        <w:jc w:val="both"/>
        <w:rPr>
          <w:noProof w:val="0"/>
        </w:rPr>
      </w:pPr>
      <w:r>
        <w:rPr>
          <w:noProof w:val="0"/>
        </w:rPr>
        <w:t xml:space="preserve">      - type: string</w:t>
      </w:r>
    </w:p>
    <w:p w14:paraId="730C4CF0" w14:textId="77777777" w:rsidR="00AE0DDF" w:rsidRDefault="00AE0DDF" w:rsidP="00AE0DDF">
      <w:pPr>
        <w:pStyle w:val="PL"/>
        <w:rPr>
          <w:noProof w:val="0"/>
        </w:rPr>
      </w:pPr>
      <w:r>
        <w:rPr>
          <w:noProof w:val="0"/>
        </w:rPr>
        <w:t xml:space="preserve">    SessionRuleFailureCode:</w:t>
      </w:r>
    </w:p>
    <w:p w14:paraId="39F081A2" w14:textId="77777777" w:rsidR="00AE0DDF" w:rsidRDefault="00AE0DDF" w:rsidP="00AE0DDF">
      <w:pPr>
        <w:pStyle w:val="PL"/>
        <w:rPr>
          <w:noProof w:val="0"/>
        </w:rPr>
      </w:pPr>
      <w:r>
        <w:rPr>
          <w:noProof w:val="0"/>
        </w:rPr>
        <w:t xml:space="preserve">      anyOf:</w:t>
      </w:r>
    </w:p>
    <w:p w14:paraId="5AA9F3CC" w14:textId="77777777" w:rsidR="00AE0DDF" w:rsidRDefault="00AE0DDF" w:rsidP="00AE0DDF">
      <w:pPr>
        <w:pStyle w:val="PL"/>
        <w:rPr>
          <w:noProof w:val="0"/>
        </w:rPr>
      </w:pPr>
      <w:r>
        <w:rPr>
          <w:noProof w:val="0"/>
        </w:rPr>
        <w:t xml:space="preserve">      - type: string</w:t>
      </w:r>
    </w:p>
    <w:p w14:paraId="44FAD20B" w14:textId="77777777" w:rsidR="00AE0DDF" w:rsidRDefault="00AE0DDF" w:rsidP="00AE0DDF">
      <w:pPr>
        <w:pStyle w:val="PL"/>
        <w:rPr>
          <w:noProof w:val="0"/>
        </w:rPr>
      </w:pPr>
      <w:r>
        <w:rPr>
          <w:noProof w:val="0"/>
        </w:rPr>
        <w:t xml:space="preserve">        enum:</w:t>
      </w:r>
    </w:p>
    <w:p w14:paraId="6558D047" w14:textId="77777777" w:rsidR="00AE0DDF" w:rsidRDefault="00AE0DDF" w:rsidP="00AE0DDF">
      <w:pPr>
        <w:pStyle w:val="PL"/>
        <w:rPr>
          <w:noProof w:val="0"/>
        </w:rPr>
      </w:pPr>
      <w:r>
        <w:rPr>
          <w:noProof w:val="0"/>
        </w:rPr>
        <w:t xml:space="preserve">          - NF_MAL</w:t>
      </w:r>
    </w:p>
    <w:p w14:paraId="1B3B1D4B" w14:textId="77777777" w:rsidR="00AE0DDF" w:rsidRDefault="00AE0DDF" w:rsidP="00AE0DDF">
      <w:pPr>
        <w:pStyle w:val="PL"/>
        <w:rPr>
          <w:noProof w:val="0"/>
        </w:rPr>
      </w:pPr>
      <w:r>
        <w:rPr>
          <w:noProof w:val="0"/>
        </w:rPr>
        <w:t xml:space="preserve">          - RES_LIM</w:t>
      </w:r>
    </w:p>
    <w:p w14:paraId="45DF967F" w14:textId="77777777" w:rsidR="00AE0DDF" w:rsidRDefault="00AE0DDF" w:rsidP="00AE0DDF">
      <w:pPr>
        <w:pStyle w:val="PL"/>
        <w:rPr>
          <w:noProof w:val="0"/>
        </w:rPr>
      </w:pPr>
      <w:r>
        <w:rPr>
          <w:noProof w:val="0"/>
        </w:rPr>
        <w:t xml:space="preserve">          - SESSION_RESOURCE_ALLOCATION_FAILURE</w:t>
      </w:r>
    </w:p>
    <w:p w14:paraId="2D9D4E38" w14:textId="77777777" w:rsidR="00AE0DDF" w:rsidRDefault="00AE0DDF" w:rsidP="00AE0DDF">
      <w:pPr>
        <w:pStyle w:val="PL"/>
        <w:rPr>
          <w:noProof w:val="0"/>
        </w:rPr>
      </w:pPr>
      <w:r>
        <w:rPr>
          <w:noProof w:val="0"/>
        </w:rPr>
        <w:t xml:space="preserve">          - UNSUCC_QOS_VAL</w:t>
      </w:r>
    </w:p>
    <w:p w14:paraId="06CE8A25" w14:textId="77777777" w:rsidR="00AE0DDF" w:rsidRDefault="00AE0DDF" w:rsidP="00AE0DDF">
      <w:pPr>
        <w:pStyle w:val="PL"/>
        <w:rPr>
          <w:noProof w:val="0"/>
        </w:rPr>
      </w:pPr>
      <w:r>
        <w:rPr>
          <w:noProof w:val="0"/>
        </w:rPr>
        <w:lastRenderedPageBreak/>
        <w:t xml:space="preserve">          - INCORRECT_UM</w:t>
      </w:r>
    </w:p>
    <w:p w14:paraId="3C967214" w14:textId="77777777" w:rsidR="00AE0DDF" w:rsidRDefault="00AE0DDF" w:rsidP="00AE0DDF">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2A32B6D" w14:textId="77777777" w:rsidR="00AE0DDF" w:rsidRDefault="00AE0DDF" w:rsidP="00AE0DDF">
      <w:pPr>
        <w:pStyle w:val="PL"/>
        <w:rPr>
          <w:noProof w:val="0"/>
        </w:rPr>
      </w:pPr>
      <w:r>
        <w:rPr>
          <w:noProof w:val="0"/>
        </w:rPr>
        <w:t xml:space="preserve">          - </w:t>
      </w:r>
      <w:r>
        <w:rPr>
          <w:noProof w:val="0"/>
          <w:lang w:eastAsia="ko-KR"/>
        </w:rPr>
        <w:t>UNKNOWN_REF_ID</w:t>
      </w:r>
    </w:p>
    <w:p w14:paraId="78C5DD58" w14:textId="77777777" w:rsidR="00AE0DDF" w:rsidRDefault="00AE0DDF" w:rsidP="00AE0DDF">
      <w:pPr>
        <w:pStyle w:val="PL"/>
        <w:rPr>
          <w:noProof w:val="0"/>
        </w:rPr>
      </w:pPr>
      <w:r>
        <w:rPr>
          <w:noProof w:val="0"/>
        </w:rPr>
        <w:t xml:space="preserve">          - </w:t>
      </w:r>
      <w:r>
        <w:rPr>
          <w:noProof w:val="0"/>
          <w:lang w:eastAsia="ko-KR"/>
        </w:rPr>
        <w:t>INCORRECT_COND_DATA</w:t>
      </w:r>
    </w:p>
    <w:p w14:paraId="59C976C6" w14:textId="77777777" w:rsidR="00AE0DDF" w:rsidRDefault="00AE0DDF" w:rsidP="00AE0DDF">
      <w:pPr>
        <w:pStyle w:val="PL"/>
        <w:rPr>
          <w:noProof w:val="0"/>
        </w:rPr>
      </w:pPr>
      <w:r>
        <w:rPr>
          <w:noProof w:val="0"/>
        </w:rPr>
        <w:t xml:space="preserve">          - </w:t>
      </w:r>
      <w:r>
        <w:rPr>
          <w:noProof w:val="0"/>
          <w:lang w:eastAsia="ko-KR"/>
        </w:rPr>
        <w:t>REF_ID_COLLISION</w:t>
      </w:r>
    </w:p>
    <w:p w14:paraId="20DE62DF" w14:textId="77777777" w:rsidR="00AE0DDF" w:rsidRDefault="00AE0DDF" w:rsidP="00AE0DDF">
      <w:pPr>
        <w:pStyle w:val="PL"/>
        <w:rPr>
          <w:noProof w:val="0"/>
        </w:rPr>
      </w:pPr>
      <w:r>
        <w:rPr>
          <w:noProof w:val="0"/>
        </w:rPr>
        <w:t xml:space="preserve">      - type: string</w:t>
      </w:r>
    </w:p>
    <w:p w14:paraId="0E83CFCB" w14:textId="77777777" w:rsidR="00AE0DDF" w:rsidRDefault="00AE0DDF" w:rsidP="00AE0DDF">
      <w:pPr>
        <w:pStyle w:val="PL"/>
        <w:rPr>
          <w:noProof w:val="0"/>
        </w:rPr>
      </w:pPr>
      <w:r>
        <w:rPr>
          <w:noProof w:val="0"/>
        </w:rPr>
        <w:t xml:space="preserve">        description: &gt;</w:t>
      </w:r>
    </w:p>
    <w:p w14:paraId="71C75CDC" w14:textId="77777777" w:rsidR="00AE0DDF" w:rsidRDefault="00AE0DDF" w:rsidP="00AE0DDF">
      <w:pPr>
        <w:pStyle w:val="PL"/>
        <w:rPr>
          <w:noProof w:val="0"/>
        </w:rPr>
      </w:pPr>
      <w:r>
        <w:rPr>
          <w:noProof w:val="0"/>
        </w:rPr>
        <w:t xml:space="preserve">          This string provides forward-compatibility with future</w:t>
      </w:r>
    </w:p>
    <w:p w14:paraId="08425405" w14:textId="77777777" w:rsidR="00AE0DDF" w:rsidRDefault="00AE0DDF" w:rsidP="00AE0DDF">
      <w:pPr>
        <w:pStyle w:val="PL"/>
        <w:rPr>
          <w:noProof w:val="0"/>
        </w:rPr>
      </w:pPr>
      <w:r>
        <w:rPr>
          <w:noProof w:val="0"/>
        </w:rPr>
        <w:t xml:space="preserve">          extensions to the enumeration but is not used to encode</w:t>
      </w:r>
    </w:p>
    <w:p w14:paraId="739DED19" w14:textId="77777777" w:rsidR="00AE0DDF" w:rsidRDefault="00AE0DDF" w:rsidP="00AE0DDF">
      <w:pPr>
        <w:pStyle w:val="PL"/>
        <w:rPr>
          <w:noProof w:val="0"/>
        </w:rPr>
      </w:pPr>
      <w:r>
        <w:rPr>
          <w:noProof w:val="0"/>
        </w:rPr>
        <w:t xml:space="preserve">          content defined in the present version of this API.</w:t>
      </w:r>
    </w:p>
    <w:p w14:paraId="0C9DDB82" w14:textId="77777777" w:rsidR="00AE0DDF" w:rsidRDefault="00AE0DDF" w:rsidP="00AE0DDF">
      <w:pPr>
        <w:pStyle w:val="PL"/>
        <w:rPr>
          <w:noProof w:val="0"/>
        </w:rPr>
      </w:pPr>
      <w:r>
        <w:rPr>
          <w:noProof w:val="0"/>
        </w:rPr>
        <w:t xml:space="preserve">      description: &gt;</w:t>
      </w:r>
    </w:p>
    <w:p w14:paraId="1EFAD4C8" w14:textId="77777777" w:rsidR="00AE0DDF" w:rsidRDefault="00AE0DDF" w:rsidP="00AE0DDF">
      <w:pPr>
        <w:pStyle w:val="PL"/>
        <w:rPr>
          <w:noProof w:val="0"/>
        </w:rPr>
      </w:pPr>
      <w:r>
        <w:rPr>
          <w:noProof w:val="0"/>
        </w:rPr>
        <w:t xml:space="preserve">        Possible values are</w:t>
      </w:r>
    </w:p>
    <w:p w14:paraId="17C1CC3C" w14:textId="77777777" w:rsidR="00AE0DDF" w:rsidRDefault="00AE0DDF" w:rsidP="00AE0DDF">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0C4C988" w14:textId="77777777" w:rsidR="00AE0DDF" w:rsidRDefault="00AE0DDF" w:rsidP="00AE0DDF">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18740E92" w14:textId="77777777" w:rsidR="00AE0DDF" w:rsidRDefault="00AE0DDF" w:rsidP="00AE0DDF">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75FB84E" w14:textId="77777777" w:rsidR="00AE0DDF" w:rsidRDefault="00AE0DDF" w:rsidP="00AE0DDF">
      <w:pPr>
        <w:pStyle w:val="PL"/>
        <w:rPr>
          <w:noProof w:val="0"/>
        </w:rPr>
      </w:pPr>
      <w:r>
        <w:rPr>
          <w:noProof w:val="0"/>
        </w:rPr>
        <w:t xml:space="preserve">          - UNSUCC_QOS_VAL: indicates that the QoS validation has failed.</w:t>
      </w:r>
    </w:p>
    <w:p w14:paraId="6E2E4F54" w14:textId="77777777" w:rsidR="00AE0DDF" w:rsidRDefault="00AE0DDF" w:rsidP="00AE0DDF">
      <w:pPr>
        <w:pStyle w:val="PL"/>
        <w:rPr>
          <w:noProof w:val="0"/>
        </w:rPr>
      </w:pPr>
      <w:r>
        <w:rPr>
          <w:noProof w:val="0"/>
        </w:rPr>
        <w:t xml:space="preserve">          - INCORRECT_UM: The usage monitoring data of the enforced session rule is not the same for all the provisioned session rule(s).</w:t>
      </w:r>
    </w:p>
    <w:p w14:paraId="01A63A83" w14:textId="77777777" w:rsidR="00AE0DDF" w:rsidRDefault="00AE0DDF" w:rsidP="00AE0DD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11F63C4" w14:textId="77777777" w:rsidR="00AE0DDF" w:rsidRDefault="00AE0DDF" w:rsidP="00AE0DDF">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0C434E8B" w14:textId="77777777" w:rsidR="00AE0DDF" w:rsidRDefault="00AE0DDF" w:rsidP="00AE0DDF">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D28DE80" w14:textId="77777777" w:rsidR="00AE0DDF" w:rsidRDefault="00AE0DDF" w:rsidP="00AE0DDF">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73EC8A39" w14:textId="77777777" w:rsidR="00AE0DDF" w:rsidRDefault="00AE0DDF" w:rsidP="00AE0DDF">
      <w:pPr>
        <w:pStyle w:val="PL"/>
        <w:rPr>
          <w:noProof w:val="0"/>
        </w:rPr>
      </w:pPr>
      <w:r>
        <w:rPr>
          <w:noProof w:val="0"/>
        </w:rPr>
        <w:t xml:space="preserve">    SteeringFunctionality:</w:t>
      </w:r>
    </w:p>
    <w:p w14:paraId="547F8F9D" w14:textId="77777777" w:rsidR="00AE0DDF" w:rsidRDefault="00AE0DDF" w:rsidP="00AE0DDF">
      <w:pPr>
        <w:pStyle w:val="PL"/>
        <w:rPr>
          <w:noProof w:val="0"/>
        </w:rPr>
      </w:pPr>
      <w:r>
        <w:rPr>
          <w:noProof w:val="0"/>
        </w:rPr>
        <w:t xml:space="preserve">      anyOf:</w:t>
      </w:r>
    </w:p>
    <w:p w14:paraId="3CB54AE2" w14:textId="77777777" w:rsidR="00AE0DDF" w:rsidRDefault="00AE0DDF" w:rsidP="00AE0DDF">
      <w:pPr>
        <w:pStyle w:val="PL"/>
        <w:rPr>
          <w:noProof w:val="0"/>
        </w:rPr>
      </w:pPr>
      <w:r>
        <w:rPr>
          <w:noProof w:val="0"/>
        </w:rPr>
        <w:t xml:space="preserve">      - type: string</w:t>
      </w:r>
    </w:p>
    <w:p w14:paraId="12069992" w14:textId="77777777" w:rsidR="00AE0DDF" w:rsidRDefault="00AE0DDF" w:rsidP="00AE0DDF">
      <w:pPr>
        <w:pStyle w:val="PL"/>
        <w:rPr>
          <w:noProof w:val="0"/>
        </w:rPr>
      </w:pPr>
      <w:r>
        <w:rPr>
          <w:noProof w:val="0"/>
        </w:rPr>
        <w:t xml:space="preserve">        enum:</w:t>
      </w:r>
    </w:p>
    <w:p w14:paraId="223E24DF" w14:textId="77777777" w:rsidR="00AE0DDF" w:rsidRDefault="00AE0DDF" w:rsidP="00AE0DDF">
      <w:pPr>
        <w:pStyle w:val="PL"/>
        <w:rPr>
          <w:noProof w:val="0"/>
        </w:rPr>
      </w:pPr>
      <w:r>
        <w:rPr>
          <w:noProof w:val="0"/>
        </w:rPr>
        <w:t xml:space="preserve">          - MPTCP</w:t>
      </w:r>
    </w:p>
    <w:p w14:paraId="451946A5" w14:textId="77777777" w:rsidR="00AE0DDF" w:rsidRDefault="00AE0DDF" w:rsidP="00AE0DDF">
      <w:pPr>
        <w:pStyle w:val="PL"/>
        <w:rPr>
          <w:noProof w:val="0"/>
        </w:rPr>
      </w:pPr>
      <w:r>
        <w:rPr>
          <w:noProof w:val="0"/>
        </w:rPr>
        <w:t xml:space="preserve">          - ATSSS_LL</w:t>
      </w:r>
    </w:p>
    <w:p w14:paraId="75B7F44A" w14:textId="77777777" w:rsidR="00AE0DDF" w:rsidRDefault="00AE0DDF" w:rsidP="00AE0DDF">
      <w:pPr>
        <w:pStyle w:val="PL"/>
        <w:rPr>
          <w:noProof w:val="0"/>
        </w:rPr>
      </w:pPr>
      <w:r>
        <w:rPr>
          <w:noProof w:val="0"/>
        </w:rPr>
        <w:t xml:space="preserve">      - type: string</w:t>
      </w:r>
    </w:p>
    <w:p w14:paraId="2D23BE9C" w14:textId="77777777" w:rsidR="00AE0DDF" w:rsidRDefault="00AE0DDF" w:rsidP="00AE0DDF">
      <w:pPr>
        <w:pStyle w:val="PL"/>
        <w:rPr>
          <w:noProof w:val="0"/>
        </w:rPr>
      </w:pPr>
      <w:r>
        <w:rPr>
          <w:noProof w:val="0"/>
        </w:rPr>
        <w:t xml:space="preserve">        description: &gt;</w:t>
      </w:r>
    </w:p>
    <w:p w14:paraId="4F5426BC" w14:textId="77777777" w:rsidR="00AE0DDF" w:rsidRDefault="00AE0DDF" w:rsidP="00AE0DDF">
      <w:pPr>
        <w:pStyle w:val="PL"/>
        <w:rPr>
          <w:noProof w:val="0"/>
        </w:rPr>
      </w:pPr>
      <w:r>
        <w:rPr>
          <w:noProof w:val="0"/>
        </w:rPr>
        <w:t xml:space="preserve">          This string provides forward-compatibility with future</w:t>
      </w:r>
    </w:p>
    <w:p w14:paraId="6A5EDFBF" w14:textId="77777777" w:rsidR="00AE0DDF" w:rsidRDefault="00AE0DDF" w:rsidP="00AE0DDF">
      <w:pPr>
        <w:pStyle w:val="PL"/>
        <w:rPr>
          <w:noProof w:val="0"/>
        </w:rPr>
      </w:pPr>
      <w:r>
        <w:rPr>
          <w:noProof w:val="0"/>
        </w:rPr>
        <w:t xml:space="preserve">          extensions to the enumeration but is not used to encode</w:t>
      </w:r>
    </w:p>
    <w:p w14:paraId="54BAA057" w14:textId="77777777" w:rsidR="00AE0DDF" w:rsidRDefault="00AE0DDF" w:rsidP="00AE0DDF">
      <w:pPr>
        <w:pStyle w:val="PL"/>
        <w:rPr>
          <w:noProof w:val="0"/>
        </w:rPr>
      </w:pPr>
      <w:r>
        <w:rPr>
          <w:noProof w:val="0"/>
        </w:rPr>
        <w:t xml:space="preserve">          content defined in the present version of this API.</w:t>
      </w:r>
    </w:p>
    <w:p w14:paraId="16A61069" w14:textId="77777777" w:rsidR="00AE0DDF" w:rsidRDefault="00AE0DDF" w:rsidP="00AE0DDF">
      <w:pPr>
        <w:pStyle w:val="PL"/>
        <w:rPr>
          <w:noProof w:val="0"/>
        </w:rPr>
      </w:pPr>
      <w:r>
        <w:rPr>
          <w:noProof w:val="0"/>
        </w:rPr>
        <w:t xml:space="preserve">      description: &gt;</w:t>
      </w:r>
    </w:p>
    <w:p w14:paraId="7BD047B6" w14:textId="77777777" w:rsidR="00AE0DDF" w:rsidRDefault="00AE0DDF" w:rsidP="00AE0DDF">
      <w:pPr>
        <w:pStyle w:val="PL"/>
        <w:rPr>
          <w:noProof w:val="0"/>
        </w:rPr>
      </w:pPr>
      <w:r>
        <w:rPr>
          <w:noProof w:val="0"/>
        </w:rPr>
        <w:t xml:space="preserve">        Possible values are</w:t>
      </w:r>
    </w:p>
    <w:p w14:paraId="005BFA78" w14:textId="77777777" w:rsidR="00AE0DDF" w:rsidRDefault="00AE0DDF" w:rsidP="00AE0DD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3A4900E" w14:textId="77777777" w:rsidR="00AE0DDF" w:rsidRDefault="00AE0DDF" w:rsidP="00AE0DD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B374759" w14:textId="77777777" w:rsidR="00AE0DDF" w:rsidRDefault="00AE0DDF" w:rsidP="00AE0DDF">
      <w:pPr>
        <w:pStyle w:val="PL"/>
        <w:rPr>
          <w:noProof w:val="0"/>
        </w:rPr>
      </w:pPr>
      <w:r>
        <w:rPr>
          <w:noProof w:val="0"/>
        </w:rPr>
        <w:t xml:space="preserve">    SteerModeValue:</w:t>
      </w:r>
    </w:p>
    <w:p w14:paraId="52B8F686" w14:textId="77777777" w:rsidR="00AE0DDF" w:rsidRDefault="00AE0DDF" w:rsidP="00AE0DDF">
      <w:pPr>
        <w:pStyle w:val="PL"/>
        <w:rPr>
          <w:noProof w:val="0"/>
        </w:rPr>
      </w:pPr>
      <w:r>
        <w:rPr>
          <w:rFonts w:eastAsia="Batang"/>
        </w:rPr>
        <w:t xml:space="preserve">      description: Indicates the steering mode value determined by the PCF.</w:t>
      </w:r>
    </w:p>
    <w:p w14:paraId="1CD660AD" w14:textId="77777777" w:rsidR="00AE0DDF" w:rsidRDefault="00AE0DDF" w:rsidP="00AE0DDF">
      <w:pPr>
        <w:pStyle w:val="PL"/>
        <w:rPr>
          <w:noProof w:val="0"/>
        </w:rPr>
      </w:pPr>
      <w:r>
        <w:rPr>
          <w:noProof w:val="0"/>
        </w:rPr>
        <w:t xml:space="preserve">      anyOf:</w:t>
      </w:r>
    </w:p>
    <w:p w14:paraId="67479933" w14:textId="77777777" w:rsidR="00AE0DDF" w:rsidRDefault="00AE0DDF" w:rsidP="00AE0DDF">
      <w:pPr>
        <w:pStyle w:val="PL"/>
        <w:rPr>
          <w:noProof w:val="0"/>
        </w:rPr>
      </w:pPr>
      <w:r>
        <w:rPr>
          <w:noProof w:val="0"/>
        </w:rPr>
        <w:t xml:space="preserve">      - type: string</w:t>
      </w:r>
    </w:p>
    <w:p w14:paraId="40CD16E3" w14:textId="77777777" w:rsidR="00AE0DDF" w:rsidRDefault="00AE0DDF" w:rsidP="00AE0DDF">
      <w:pPr>
        <w:pStyle w:val="PL"/>
        <w:rPr>
          <w:noProof w:val="0"/>
        </w:rPr>
      </w:pPr>
      <w:r>
        <w:rPr>
          <w:noProof w:val="0"/>
        </w:rPr>
        <w:t xml:space="preserve">        enum:</w:t>
      </w:r>
    </w:p>
    <w:p w14:paraId="16F3E8BF" w14:textId="77777777" w:rsidR="00AE0DDF" w:rsidRDefault="00AE0DDF" w:rsidP="00AE0DDF">
      <w:pPr>
        <w:pStyle w:val="PL"/>
        <w:rPr>
          <w:noProof w:val="0"/>
        </w:rPr>
      </w:pPr>
      <w:r>
        <w:rPr>
          <w:noProof w:val="0"/>
        </w:rPr>
        <w:t xml:space="preserve">          - ACTIVE_STANDBY</w:t>
      </w:r>
    </w:p>
    <w:p w14:paraId="2634988B" w14:textId="77777777" w:rsidR="00AE0DDF" w:rsidRDefault="00AE0DDF" w:rsidP="00AE0DDF">
      <w:pPr>
        <w:pStyle w:val="PL"/>
        <w:rPr>
          <w:noProof w:val="0"/>
        </w:rPr>
      </w:pPr>
      <w:r>
        <w:rPr>
          <w:noProof w:val="0"/>
        </w:rPr>
        <w:t xml:space="preserve">          - LOAD_BALANCING</w:t>
      </w:r>
    </w:p>
    <w:p w14:paraId="4ACCC5F7" w14:textId="77777777" w:rsidR="00AE0DDF" w:rsidRDefault="00AE0DDF" w:rsidP="00AE0DDF">
      <w:pPr>
        <w:pStyle w:val="PL"/>
        <w:rPr>
          <w:noProof w:val="0"/>
        </w:rPr>
      </w:pPr>
      <w:r>
        <w:rPr>
          <w:noProof w:val="0"/>
        </w:rPr>
        <w:t xml:space="preserve">          - SMALLEST_DELAY</w:t>
      </w:r>
    </w:p>
    <w:p w14:paraId="2CD37AC9" w14:textId="77777777" w:rsidR="00AE0DDF" w:rsidRDefault="00AE0DDF" w:rsidP="00AE0DDF">
      <w:pPr>
        <w:pStyle w:val="PL"/>
        <w:rPr>
          <w:noProof w:val="0"/>
        </w:rPr>
      </w:pPr>
      <w:r>
        <w:rPr>
          <w:noProof w:val="0"/>
        </w:rPr>
        <w:t xml:space="preserve">          - PRIORITY_BASED</w:t>
      </w:r>
    </w:p>
    <w:p w14:paraId="481A33A1" w14:textId="77777777" w:rsidR="00AE0DDF" w:rsidRDefault="00AE0DDF" w:rsidP="00AE0DDF">
      <w:pPr>
        <w:pStyle w:val="PL"/>
        <w:jc w:val="both"/>
        <w:rPr>
          <w:noProof w:val="0"/>
        </w:rPr>
      </w:pPr>
      <w:r>
        <w:rPr>
          <w:noProof w:val="0"/>
        </w:rPr>
        <w:t xml:space="preserve">      - type: string</w:t>
      </w:r>
    </w:p>
    <w:p w14:paraId="303B93B0" w14:textId="77777777" w:rsidR="00AE0DDF" w:rsidRDefault="00AE0DDF" w:rsidP="00AE0DDF">
      <w:pPr>
        <w:pStyle w:val="PL"/>
        <w:rPr>
          <w:noProof w:val="0"/>
        </w:rPr>
      </w:pPr>
      <w:r>
        <w:rPr>
          <w:noProof w:val="0"/>
        </w:rPr>
        <w:t xml:space="preserve">    </w:t>
      </w:r>
      <w:r>
        <w:rPr>
          <w:noProof w:val="0"/>
          <w:lang w:eastAsia="zh-CN"/>
        </w:rPr>
        <w:t>MulticastAccessControl</w:t>
      </w:r>
      <w:r>
        <w:rPr>
          <w:noProof w:val="0"/>
        </w:rPr>
        <w:t>:</w:t>
      </w:r>
    </w:p>
    <w:p w14:paraId="789D8580" w14:textId="77777777" w:rsidR="00AE0DDF" w:rsidRDefault="00AE0DDF" w:rsidP="00AE0DDF">
      <w:pPr>
        <w:pStyle w:val="PL"/>
        <w:rPr>
          <w:noProof w:val="0"/>
        </w:rPr>
      </w:pPr>
      <w:r>
        <w:rPr>
          <w:rFonts w:eastAsia="Batang"/>
        </w:rPr>
        <w:t xml:space="preserve">      description: Indicates whether the service data flow, corresponding to the service data flow template, is allowed or not allowed.</w:t>
      </w:r>
    </w:p>
    <w:p w14:paraId="4E17730A" w14:textId="77777777" w:rsidR="00AE0DDF" w:rsidRDefault="00AE0DDF" w:rsidP="00AE0DDF">
      <w:pPr>
        <w:pStyle w:val="PL"/>
        <w:rPr>
          <w:noProof w:val="0"/>
        </w:rPr>
      </w:pPr>
      <w:r>
        <w:rPr>
          <w:noProof w:val="0"/>
        </w:rPr>
        <w:t xml:space="preserve">      anyOf:</w:t>
      </w:r>
    </w:p>
    <w:p w14:paraId="74A52411" w14:textId="77777777" w:rsidR="00AE0DDF" w:rsidRDefault="00AE0DDF" w:rsidP="00AE0DDF">
      <w:pPr>
        <w:pStyle w:val="PL"/>
        <w:rPr>
          <w:noProof w:val="0"/>
        </w:rPr>
      </w:pPr>
      <w:r>
        <w:rPr>
          <w:noProof w:val="0"/>
        </w:rPr>
        <w:t xml:space="preserve">      - type: string</w:t>
      </w:r>
    </w:p>
    <w:p w14:paraId="7E658D6B" w14:textId="77777777" w:rsidR="00AE0DDF" w:rsidRDefault="00AE0DDF" w:rsidP="00AE0DDF">
      <w:pPr>
        <w:pStyle w:val="PL"/>
        <w:rPr>
          <w:noProof w:val="0"/>
        </w:rPr>
      </w:pPr>
      <w:r>
        <w:rPr>
          <w:noProof w:val="0"/>
        </w:rPr>
        <w:t xml:space="preserve">        enum:</w:t>
      </w:r>
    </w:p>
    <w:p w14:paraId="18EF3BC8" w14:textId="77777777" w:rsidR="00AE0DDF" w:rsidRDefault="00AE0DDF" w:rsidP="00AE0DDF">
      <w:pPr>
        <w:pStyle w:val="PL"/>
        <w:rPr>
          <w:noProof w:val="0"/>
        </w:rPr>
      </w:pPr>
      <w:r>
        <w:rPr>
          <w:noProof w:val="0"/>
        </w:rPr>
        <w:t xml:space="preserve">          - ALLOWED</w:t>
      </w:r>
    </w:p>
    <w:p w14:paraId="2CD52F84" w14:textId="77777777" w:rsidR="00AE0DDF" w:rsidRDefault="00AE0DDF" w:rsidP="00AE0DDF">
      <w:pPr>
        <w:pStyle w:val="PL"/>
        <w:rPr>
          <w:noProof w:val="0"/>
        </w:rPr>
      </w:pPr>
      <w:r>
        <w:rPr>
          <w:noProof w:val="0"/>
        </w:rPr>
        <w:t xml:space="preserve">          - NOT_ALLOWED</w:t>
      </w:r>
    </w:p>
    <w:p w14:paraId="098C95DA" w14:textId="77777777" w:rsidR="00AE0DDF" w:rsidRDefault="00AE0DDF" w:rsidP="00AE0DDF">
      <w:pPr>
        <w:pStyle w:val="PL"/>
        <w:jc w:val="both"/>
        <w:rPr>
          <w:noProof w:val="0"/>
        </w:rPr>
      </w:pPr>
      <w:r>
        <w:rPr>
          <w:noProof w:val="0"/>
        </w:rPr>
        <w:t xml:space="preserve">      - type: string</w:t>
      </w:r>
    </w:p>
    <w:p w14:paraId="715D76D4" w14:textId="77777777" w:rsidR="00AE0DDF" w:rsidRDefault="00AE0DDF" w:rsidP="00AE0DDF">
      <w:pPr>
        <w:pStyle w:val="PL"/>
        <w:rPr>
          <w:noProof w:val="0"/>
        </w:rPr>
      </w:pPr>
      <w:r>
        <w:rPr>
          <w:noProof w:val="0"/>
        </w:rPr>
        <w:t xml:space="preserve">    Requested</w:t>
      </w:r>
      <w:r>
        <w:rPr>
          <w:noProof w:val="0"/>
          <w:lang w:eastAsia="zh-CN"/>
        </w:rPr>
        <w:t>QosMonitoringParameter</w:t>
      </w:r>
      <w:r>
        <w:rPr>
          <w:noProof w:val="0"/>
        </w:rPr>
        <w:t>:</w:t>
      </w:r>
    </w:p>
    <w:p w14:paraId="29A48A6B" w14:textId="77777777" w:rsidR="00AE0DDF" w:rsidRDefault="00AE0DDF" w:rsidP="00AE0DDF">
      <w:pPr>
        <w:pStyle w:val="PL"/>
        <w:rPr>
          <w:noProof w:val="0"/>
        </w:rPr>
      </w:pPr>
      <w:r>
        <w:rPr>
          <w:rFonts w:eastAsia="Batang"/>
        </w:rPr>
        <w:t xml:space="preserve">      description: Indicates the requested QoS monitoring parameters to be measured.</w:t>
      </w:r>
    </w:p>
    <w:p w14:paraId="285EF7D3" w14:textId="77777777" w:rsidR="00AE0DDF" w:rsidRDefault="00AE0DDF" w:rsidP="00AE0DDF">
      <w:pPr>
        <w:pStyle w:val="PL"/>
        <w:rPr>
          <w:noProof w:val="0"/>
        </w:rPr>
      </w:pPr>
      <w:r>
        <w:rPr>
          <w:noProof w:val="0"/>
        </w:rPr>
        <w:t xml:space="preserve">      anyOf:</w:t>
      </w:r>
    </w:p>
    <w:p w14:paraId="5E562208" w14:textId="77777777" w:rsidR="00AE0DDF" w:rsidRDefault="00AE0DDF" w:rsidP="00AE0DDF">
      <w:pPr>
        <w:pStyle w:val="PL"/>
        <w:rPr>
          <w:noProof w:val="0"/>
        </w:rPr>
      </w:pPr>
      <w:r>
        <w:rPr>
          <w:noProof w:val="0"/>
        </w:rPr>
        <w:t xml:space="preserve">      - type: string</w:t>
      </w:r>
    </w:p>
    <w:p w14:paraId="29647894" w14:textId="77777777" w:rsidR="00AE0DDF" w:rsidRDefault="00AE0DDF" w:rsidP="00AE0DDF">
      <w:pPr>
        <w:pStyle w:val="PL"/>
        <w:rPr>
          <w:noProof w:val="0"/>
        </w:rPr>
      </w:pPr>
      <w:r>
        <w:rPr>
          <w:noProof w:val="0"/>
        </w:rPr>
        <w:t xml:space="preserve">        enum:</w:t>
      </w:r>
    </w:p>
    <w:p w14:paraId="0E72A048" w14:textId="77777777" w:rsidR="00AE0DDF" w:rsidRDefault="00AE0DDF" w:rsidP="00AE0DDF">
      <w:pPr>
        <w:pStyle w:val="PL"/>
        <w:rPr>
          <w:noProof w:val="0"/>
        </w:rPr>
      </w:pPr>
      <w:r>
        <w:rPr>
          <w:noProof w:val="0"/>
        </w:rPr>
        <w:t xml:space="preserve">          - DOWNLINK</w:t>
      </w:r>
    </w:p>
    <w:p w14:paraId="5E7BADD1" w14:textId="77777777" w:rsidR="00AE0DDF" w:rsidRDefault="00AE0DDF" w:rsidP="00AE0DDF">
      <w:pPr>
        <w:pStyle w:val="PL"/>
        <w:rPr>
          <w:noProof w:val="0"/>
        </w:rPr>
      </w:pPr>
      <w:r>
        <w:rPr>
          <w:noProof w:val="0"/>
        </w:rPr>
        <w:t xml:space="preserve">          - UPLINK</w:t>
      </w:r>
    </w:p>
    <w:p w14:paraId="49C80597" w14:textId="77777777" w:rsidR="00AE0DDF" w:rsidRDefault="00AE0DDF" w:rsidP="00AE0DDF">
      <w:pPr>
        <w:pStyle w:val="PL"/>
        <w:rPr>
          <w:noProof w:val="0"/>
        </w:rPr>
      </w:pPr>
      <w:r>
        <w:rPr>
          <w:noProof w:val="0"/>
        </w:rPr>
        <w:t xml:space="preserve">          - ROUND_TRIP</w:t>
      </w:r>
    </w:p>
    <w:p w14:paraId="198B4374" w14:textId="77777777" w:rsidR="00AE0DDF" w:rsidRDefault="00AE0DDF" w:rsidP="00AE0DDF">
      <w:pPr>
        <w:pStyle w:val="PL"/>
        <w:jc w:val="both"/>
        <w:rPr>
          <w:noProof w:val="0"/>
        </w:rPr>
      </w:pPr>
      <w:r>
        <w:rPr>
          <w:noProof w:val="0"/>
        </w:rPr>
        <w:t xml:space="preserve">      - type: string</w:t>
      </w:r>
    </w:p>
    <w:p w14:paraId="0EA78B91" w14:textId="77777777" w:rsidR="00AE0DDF" w:rsidRDefault="00AE0DDF" w:rsidP="00AE0DDF">
      <w:pPr>
        <w:pStyle w:val="PL"/>
        <w:rPr>
          <w:noProof w:val="0"/>
        </w:rPr>
      </w:pPr>
      <w:r>
        <w:rPr>
          <w:noProof w:val="0"/>
        </w:rPr>
        <w:lastRenderedPageBreak/>
        <w:t xml:space="preserve">    </w:t>
      </w:r>
      <w:r>
        <w:rPr>
          <w:noProof w:val="0"/>
          <w:lang w:eastAsia="zh-CN"/>
        </w:rPr>
        <w:t>ReportingFrequency</w:t>
      </w:r>
      <w:r>
        <w:rPr>
          <w:noProof w:val="0"/>
        </w:rPr>
        <w:t>:</w:t>
      </w:r>
    </w:p>
    <w:p w14:paraId="4CA1E5A9" w14:textId="77777777" w:rsidR="00AE0DDF" w:rsidRDefault="00AE0DDF" w:rsidP="00AE0DDF">
      <w:pPr>
        <w:pStyle w:val="PL"/>
        <w:rPr>
          <w:noProof w:val="0"/>
        </w:rPr>
      </w:pPr>
      <w:r>
        <w:rPr>
          <w:rFonts w:eastAsia="Batang"/>
        </w:rPr>
        <w:t xml:space="preserve">      description: Indicates the frequency for the reporting.</w:t>
      </w:r>
    </w:p>
    <w:p w14:paraId="79F44FC5" w14:textId="77777777" w:rsidR="00AE0DDF" w:rsidRDefault="00AE0DDF" w:rsidP="00AE0DDF">
      <w:pPr>
        <w:pStyle w:val="PL"/>
        <w:rPr>
          <w:noProof w:val="0"/>
        </w:rPr>
      </w:pPr>
      <w:r>
        <w:rPr>
          <w:noProof w:val="0"/>
        </w:rPr>
        <w:t xml:space="preserve">      anyOf:</w:t>
      </w:r>
    </w:p>
    <w:p w14:paraId="2CA52E6E" w14:textId="77777777" w:rsidR="00AE0DDF" w:rsidRDefault="00AE0DDF" w:rsidP="00AE0DDF">
      <w:pPr>
        <w:pStyle w:val="PL"/>
        <w:rPr>
          <w:noProof w:val="0"/>
        </w:rPr>
      </w:pPr>
      <w:r>
        <w:rPr>
          <w:noProof w:val="0"/>
        </w:rPr>
        <w:t xml:space="preserve">      - type: string</w:t>
      </w:r>
    </w:p>
    <w:p w14:paraId="57F30129" w14:textId="77777777" w:rsidR="00AE0DDF" w:rsidRDefault="00AE0DDF" w:rsidP="00AE0DDF">
      <w:pPr>
        <w:pStyle w:val="PL"/>
        <w:rPr>
          <w:noProof w:val="0"/>
        </w:rPr>
      </w:pPr>
      <w:r>
        <w:rPr>
          <w:noProof w:val="0"/>
        </w:rPr>
        <w:t xml:space="preserve">        enum:</w:t>
      </w:r>
    </w:p>
    <w:p w14:paraId="20805B83" w14:textId="77777777" w:rsidR="00AE0DDF" w:rsidRDefault="00AE0DDF" w:rsidP="00AE0DDF">
      <w:pPr>
        <w:pStyle w:val="PL"/>
        <w:rPr>
          <w:noProof w:val="0"/>
        </w:rPr>
      </w:pPr>
      <w:r>
        <w:rPr>
          <w:noProof w:val="0"/>
        </w:rPr>
        <w:t xml:space="preserve">          - EVENT_TRIGGERED</w:t>
      </w:r>
    </w:p>
    <w:p w14:paraId="77436D5B" w14:textId="77777777" w:rsidR="00AE0DDF" w:rsidRDefault="00AE0DDF" w:rsidP="00AE0DDF">
      <w:pPr>
        <w:pStyle w:val="PL"/>
        <w:rPr>
          <w:noProof w:val="0"/>
        </w:rPr>
      </w:pPr>
      <w:r>
        <w:rPr>
          <w:noProof w:val="0"/>
        </w:rPr>
        <w:t xml:space="preserve">          - PERIODIC</w:t>
      </w:r>
    </w:p>
    <w:p w14:paraId="70C721CF" w14:textId="77777777" w:rsidR="00AE0DDF" w:rsidRDefault="00AE0DDF" w:rsidP="00AE0DDF">
      <w:pPr>
        <w:pStyle w:val="PL"/>
        <w:rPr>
          <w:noProof w:val="0"/>
        </w:rPr>
      </w:pPr>
      <w:r>
        <w:rPr>
          <w:noProof w:val="0"/>
        </w:rPr>
        <w:t xml:space="preserve">          - SESSION_RELEASE</w:t>
      </w:r>
    </w:p>
    <w:p w14:paraId="2268F5D1" w14:textId="77777777" w:rsidR="00AE0DDF" w:rsidRDefault="00AE0DDF" w:rsidP="00AE0DDF">
      <w:pPr>
        <w:pStyle w:val="PL"/>
        <w:rPr>
          <w:noProof w:val="0"/>
        </w:rPr>
      </w:pPr>
      <w:r>
        <w:rPr>
          <w:noProof w:val="0"/>
        </w:rPr>
        <w:t xml:space="preserve">      - type: string</w:t>
      </w:r>
    </w:p>
    <w:p w14:paraId="2FAB10E5" w14:textId="77777777" w:rsidR="00AE0DDF" w:rsidRDefault="00AE0DDF" w:rsidP="00AE0DDF">
      <w:pPr>
        <w:pStyle w:val="PL"/>
        <w:rPr>
          <w:noProof w:val="0"/>
        </w:rPr>
      </w:pPr>
      <w:r>
        <w:rPr>
          <w:noProof w:val="0"/>
        </w:rPr>
        <w:t xml:space="preserve">    SgsnAddress:</w:t>
      </w:r>
    </w:p>
    <w:p w14:paraId="50B3DCFC" w14:textId="77777777" w:rsidR="00AE0DDF" w:rsidRDefault="00AE0DDF" w:rsidP="00AE0DDF">
      <w:pPr>
        <w:pStyle w:val="PL"/>
        <w:rPr>
          <w:noProof w:val="0"/>
        </w:rPr>
      </w:pPr>
      <w:r>
        <w:rPr>
          <w:noProof w:val="0"/>
        </w:rPr>
        <w:t xml:space="preserve">      description: describes the address of the SGSN</w:t>
      </w:r>
    </w:p>
    <w:p w14:paraId="1F318771" w14:textId="77777777" w:rsidR="00AE0DDF" w:rsidRDefault="00AE0DDF" w:rsidP="00AE0DDF">
      <w:pPr>
        <w:pStyle w:val="PL"/>
        <w:rPr>
          <w:noProof w:val="0"/>
        </w:rPr>
      </w:pPr>
      <w:r>
        <w:rPr>
          <w:noProof w:val="0"/>
        </w:rPr>
        <w:t xml:space="preserve">      type: object</w:t>
      </w:r>
    </w:p>
    <w:p w14:paraId="4A25B000" w14:textId="77777777" w:rsidR="00AE0DDF" w:rsidRDefault="00AE0DDF" w:rsidP="00AE0DDF">
      <w:pPr>
        <w:pStyle w:val="PL"/>
        <w:rPr>
          <w:noProof w:val="0"/>
        </w:rPr>
      </w:pPr>
      <w:r>
        <w:rPr>
          <w:noProof w:val="0"/>
        </w:rPr>
        <w:t xml:space="preserve">      anyOf:</w:t>
      </w:r>
    </w:p>
    <w:p w14:paraId="22DDC173" w14:textId="77777777" w:rsidR="00AE0DDF" w:rsidRDefault="00AE0DDF" w:rsidP="00AE0DDF">
      <w:pPr>
        <w:pStyle w:val="PL"/>
        <w:rPr>
          <w:noProof w:val="0"/>
        </w:rPr>
      </w:pPr>
      <w:r>
        <w:rPr>
          <w:noProof w:val="0"/>
        </w:rPr>
        <w:t xml:space="preserve">        - required: [sgsnIpv4Addr]</w:t>
      </w:r>
    </w:p>
    <w:p w14:paraId="30531D43" w14:textId="77777777" w:rsidR="00AE0DDF" w:rsidRDefault="00AE0DDF" w:rsidP="00AE0DDF">
      <w:pPr>
        <w:pStyle w:val="PL"/>
        <w:rPr>
          <w:noProof w:val="0"/>
        </w:rPr>
      </w:pPr>
      <w:r>
        <w:rPr>
          <w:noProof w:val="0"/>
        </w:rPr>
        <w:t xml:space="preserve">        - required: [sgsnIpv6Addr]</w:t>
      </w:r>
    </w:p>
    <w:p w14:paraId="7F966DED" w14:textId="77777777" w:rsidR="00AE0DDF" w:rsidRDefault="00AE0DDF" w:rsidP="00AE0DDF">
      <w:pPr>
        <w:pStyle w:val="PL"/>
        <w:rPr>
          <w:noProof w:val="0"/>
        </w:rPr>
      </w:pPr>
      <w:r>
        <w:rPr>
          <w:noProof w:val="0"/>
        </w:rPr>
        <w:t xml:space="preserve">      properties:</w:t>
      </w:r>
    </w:p>
    <w:p w14:paraId="49040E17" w14:textId="77777777" w:rsidR="00AE0DDF" w:rsidRDefault="00AE0DDF" w:rsidP="00AE0DDF">
      <w:pPr>
        <w:pStyle w:val="PL"/>
        <w:rPr>
          <w:noProof w:val="0"/>
        </w:rPr>
      </w:pPr>
      <w:r>
        <w:rPr>
          <w:noProof w:val="0"/>
        </w:rPr>
        <w:t xml:space="preserve">        sgsnIpv4Addr:</w:t>
      </w:r>
    </w:p>
    <w:p w14:paraId="3B9D5EE6" w14:textId="77777777" w:rsidR="00AE0DDF" w:rsidRDefault="00AE0DDF" w:rsidP="00AE0DDF">
      <w:pPr>
        <w:pStyle w:val="PL"/>
        <w:rPr>
          <w:noProof w:val="0"/>
        </w:rPr>
      </w:pPr>
      <w:r>
        <w:rPr>
          <w:noProof w:val="0"/>
        </w:rPr>
        <w:t xml:space="preserve">          $ref: 'TS29571_CommonData.yaml#/components/schemas/Ipv4Addr'</w:t>
      </w:r>
    </w:p>
    <w:p w14:paraId="1F4E6F87" w14:textId="77777777" w:rsidR="00AE0DDF" w:rsidRDefault="00AE0DDF" w:rsidP="00AE0DDF">
      <w:pPr>
        <w:pStyle w:val="PL"/>
        <w:rPr>
          <w:noProof w:val="0"/>
        </w:rPr>
      </w:pPr>
      <w:r>
        <w:rPr>
          <w:noProof w:val="0"/>
        </w:rPr>
        <w:t xml:space="preserve">        sgsnIpv6Addr:</w:t>
      </w:r>
    </w:p>
    <w:p w14:paraId="1F195CF2" w14:textId="77777777" w:rsidR="00AE0DDF" w:rsidRDefault="00AE0DDF" w:rsidP="00AE0DDF">
      <w:pPr>
        <w:pStyle w:val="PL"/>
        <w:rPr>
          <w:noProof w:val="0"/>
        </w:rPr>
      </w:pPr>
      <w:r>
        <w:rPr>
          <w:noProof w:val="0"/>
        </w:rPr>
        <w:t xml:space="preserve">          $ref: 'TS29571_CommonData.yaml#/components/schemas/Ipv6Addr'</w:t>
      </w:r>
    </w:p>
    <w:p w14:paraId="2B0F6DA8" w14:textId="77777777" w:rsidR="00AE0DDF" w:rsidRDefault="00AE0DDF" w:rsidP="00AE0DDF">
      <w:pPr>
        <w:pStyle w:val="PL"/>
        <w:rPr>
          <w:noProof w:val="0"/>
        </w:rPr>
      </w:pPr>
      <w:r>
        <w:rPr>
          <w:noProof w:val="0"/>
        </w:rPr>
        <w:t xml:space="preserve">    SmPolicyAssociationReleaseCause:</w:t>
      </w:r>
    </w:p>
    <w:p w14:paraId="09EE9349" w14:textId="77777777" w:rsidR="00AE0DDF" w:rsidRDefault="00AE0DDF" w:rsidP="00AE0DDF">
      <w:pPr>
        <w:pStyle w:val="PL"/>
        <w:rPr>
          <w:noProof w:val="0"/>
        </w:rPr>
      </w:pPr>
      <w:r>
        <w:rPr>
          <w:rFonts w:eastAsia="Batang"/>
        </w:rPr>
        <w:t xml:space="preserve">      description: Represents the cause due to which the PCF requests the termination of the SM policy association.</w:t>
      </w:r>
    </w:p>
    <w:p w14:paraId="2095156A" w14:textId="77777777" w:rsidR="00AE0DDF" w:rsidRDefault="00AE0DDF" w:rsidP="00AE0DDF">
      <w:pPr>
        <w:pStyle w:val="PL"/>
        <w:rPr>
          <w:noProof w:val="0"/>
        </w:rPr>
      </w:pPr>
      <w:r>
        <w:rPr>
          <w:noProof w:val="0"/>
        </w:rPr>
        <w:t xml:space="preserve">      anyOf:</w:t>
      </w:r>
    </w:p>
    <w:p w14:paraId="12633856" w14:textId="77777777" w:rsidR="00AE0DDF" w:rsidRDefault="00AE0DDF" w:rsidP="00AE0DDF">
      <w:pPr>
        <w:pStyle w:val="PL"/>
        <w:rPr>
          <w:noProof w:val="0"/>
        </w:rPr>
      </w:pPr>
      <w:r>
        <w:rPr>
          <w:noProof w:val="0"/>
        </w:rPr>
        <w:t xml:space="preserve">      - type: string</w:t>
      </w:r>
    </w:p>
    <w:p w14:paraId="0374F0E5" w14:textId="77777777" w:rsidR="00AE0DDF" w:rsidRDefault="00AE0DDF" w:rsidP="00AE0DDF">
      <w:pPr>
        <w:pStyle w:val="PL"/>
        <w:rPr>
          <w:noProof w:val="0"/>
        </w:rPr>
      </w:pPr>
      <w:r>
        <w:rPr>
          <w:noProof w:val="0"/>
        </w:rPr>
        <w:t xml:space="preserve">        enum:</w:t>
      </w:r>
    </w:p>
    <w:p w14:paraId="384A36C4" w14:textId="77777777" w:rsidR="00AE0DDF" w:rsidRDefault="00AE0DDF" w:rsidP="00AE0DDF">
      <w:pPr>
        <w:pStyle w:val="PL"/>
        <w:rPr>
          <w:noProof w:val="0"/>
        </w:rPr>
      </w:pPr>
      <w:r>
        <w:rPr>
          <w:noProof w:val="0"/>
        </w:rPr>
        <w:t xml:space="preserve">          - UNSPECIFIED</w:t>
      </w:r>
    </w:p>
    <w:p w14:paraId="1223D22D" w14:textId="77777777" w:rsidR="00AE0DDF" w:rsidRDefault="00AE0DDF" w:rsidP="00AE0DDF">
      <w:pPr>
        <w:pStyle w:val="PL"/>
        <w:rPr>
          <w:noProof w:val="0"/>
        </w:rPr>
      </w:pPr>
      <w:r>
        <w:rPr>
          <w:noProof w:val="0"/>
        </w:rPr>
        <w:t xml:space="preserve">          - UE_SUBSCRIPTION</w:t>
      </w:r>
    </w:p>
    <w:p w14:paraId="0342BB14" w14:textId="77777777" w:rsidR="00AE0DDF" w:rsidRDefault="00AE0DDF" w:rsidP="00AE0DDF">
      <w:pPr>
        <w:pStyle w:val="PL"/>
        <w:rPr>
          <w:noProof w:val="0"/>
        </w:rPr>
      </w:pPr>
      <w:r>
        <w:rPr>
          <w:noProof w:val="0"/>
        </w:rPr>
        <w:t xml:space="preserve">          - INSUFFICIENT_RES</w:t>
      </w:r>
    </w:p>
    <w:p w14:paraId="320FA09E" w14:textId="77777777" w:rsidR="00AE0DDF" w:rsidRDefault="00AE0DDF" w:rsidP="00AE0DDF">
      <w:pPr>
        <w:pStyle w:val="PL"/>
        <w:rPr>
          <w:noProof w:val="0"/>
        </w:rPr>
      </w:pPr>
      <w:r>
        <w:rPr>
          <w:noProof w:val="0"/>
        </w:rPr>
        <w:t xml:space="preserve">          - VALIDATION_CONDITION_NOT_MET</w:t>
      </w:r>
    </w:p>
    <w:p w14:paraId="1C91A9A4" w14:textId="77777777" w:rsidR="00AE0DDF" w:rsidRDefault="00AE0DDF" w:rsidP="00AE0DDF">
      <w:pPr>
        <w:pStyle w:val="PL"/>
        <w:rPr>
          <w:noProof w:val="0"/>
        </w:rPr>
      </w:pPr>
      <w:r>
        <w:rPr>
          <w:noProof w:val="0"/>
        </w:rPr>
        <w:t xml:space="preserve">      - type: string</w:t>
      </w:r>
    </w:p>
    <w:p w14:paraId="1B25B3B3" w14:textId="77777777" w:rsidR="00AE0DDF" w:rsidRDefault="00AE0DDF" w:rsidP="00AE0DDF">
      <w:pPr>
        <w:pStyle w:val="PL"/>
        <w:rPr>
          <w:noProof w:val="0"/>
        </w:rPr>
      </w:pPr>
      <w:r>
        <w:rPr>
          <w:noProof w:val="0"/>
        </w:rPr>
        <w:t xml:space="preserve">    PduSessionRelCause:</w:t>
      </w:r>
    </w:p>
    <w:p w14:paraId="106B9992" w14:textId="77777777" w:rsidR="00AE0DDF" w:rsidRDefault="00AE0DDF" w:rsidP="00AE0DDF">
      <w:pPr>
        <w:pStyle w:val="PL"/>
        <w:rPr>
          <w:noProof w:val="0"/>
        </w:rPr>
      </w:pPr>
      <w:r>
        <w:rPr>
          <w:rFonts w:eastAsia="Batang"/>
        </w:rPr>
        <w:t xml:space="preserve">      description: Contains the SMF PDU Session release cause.</w:t>
      </w:r>
    </w:p>
    <w:p w14:paraId="0AEF2AB8" w14:textId="77777777" w:rsidR="00AE0DDF" w:rsidRDefault="00AE0DDF" w:rsidP="00AE0DDF">
      <w:pPr>
        <w:pStyle w:val="PL"/>
        <w:rPr>
          <w:noProof w:val="0"/>
        </w:rPr>
      </w:pPr>
      <w:r>
        <w:rPr>
          <w:noProof w:val="0"/>
        </w:rPr>
        <w:t xml:space="preserve">      anyOf:</w:t>
      </w:r>
    </w:p>
    <w:p w14:paraId="14467C8F" w14:textId="77777777" w:rsidR="00AE0DDF" w:rsidRDefault="00AE0DDF" w:rsidP="00AE0DDF">
      <w:pPr>
        <w:pStyle w:val="PL"/>
        <w:rPr>
          <w:noProof w:val="0"/>
        </w:rPr>
      </w:pPr>
      <w:r>
        <w:rPr>
          <w:noProof w:val="0"/>
        </w:rPr>
        <w:t xml:space="preserve">      - type: string</w:t>
      </w:r>
    </w:p>
    <w:p w14:paraId="6F2537C3" w14:textId="77777777" w:rsidR="00AE0DDF" w:rsidRDefault="00AE0DDF" w:rsidP="00AE0DDF">
      <w:pPr>
        <w:pStyle w:val="PL"/>
        <w:rPr>
          <w:noProof w:val="0"/>
        </w:rPr>
      </w:pPr>
      <w:r>
        <w:rPr>
          <w:noProof w:val="0"/>
        </w:rPr>
        <w:t xml:space="preserve">        enum:</w:t>
      </w:r>
    </w:p>
    <w:p w14:paraId="01D92E6D" w14:textId="77777777" w:rsidR="00AE0DDF" w:rsidRDefault="00AE0DDF" w:rsidP="00AE0DDF">
      <w:pPr>
        <w:pStyle w:val="PL"/>
        <w:rPr>
          <w:noProof w:val="0"/>
        </w:rPr>
      </w:pPr>
      <w:r>
        <w:rPr>
          <w:noProof w:val="0"/>
        </w:rPr>
        <w:t xml:space="preserve">          - PS_TO_CS_HO</w:t>
      </w:r>
    </w:p>
    <w:p w14:paraId="03D6C55F" w14:textId="77777777" w:rsidR="00AE0DDF" w:rsidRDefault="00AE0DDF" w:rsidP="00AE0DDF">
      <w:pPr>
        <w:pStyle w:val="PL"/>
        <w:rPr>
          <w:noProof w:val="0"/>
        </w:rPr>
      </w:pPr>
      <w:r>
        <w:rPr>
          <w:noProof w:val="0"/>
        </w:rPr>
        <w:t xml:space="preserve">          - RULE_ERROR</w:t>
      </w:r>
    </w:p>
    <w:p w14:paraId="615E82B6" w14:textId="77777777" w:rsidR="00AE0DDF" w:rsidRDefault="00AE0DDF" w:rsidP="00AE0DDF">
      <w:pPr>
        <w:pStyle w:val="PL"/>
        <w:jc w:val="both"/>
        <w:rPr>
          <w:noProof w:val="0"/>
        </w:rPr>
      </w:pPr>
      <w:r>
        <w:rPr>
          <w:noProof w:val="0"/>
        </w:rPr>
        <w:t xml:space="preserve">      - type: string</w:t>
      </w:r>
    </w:p>
    <w:p w14:paraId="01C96F9B" w14:textId="77777777" w:rsidR="00AE0DDF" w:rsidRDefault="00AE0DDF" w:rsidP="00AE0DDF">
      <w:pPr>
        <w:pStyle w:val="PL"/>
        <w:rPr>
          <w:noProof w:val="0"/>
        </w:rPr>
      </w:pPr>
      <w:r>
        <w:rPr>
          <w:noProof w:val="0"/>
        </w:rPr>
        <w:t xml:space="preserve">    MaPduIndication:</w:t>
      </w:r>
    </w:p>
    <w:p w14:paraId="27CB3C4A" w14:textId="77777777" w:rsidR="00AE0DDF" w:rsidRDefault="00AE0DDF" w:rsidP="00AE0DDF">
      <w:pPr>
        <w:pStyle w:val="PL"/>
        <w:rPr>
          <w:noProof w:val="0"/>
        </w:rPr>
      </w:pPr>
      <w:r>
        <w:rPr>
          <w:rFonts w:eastAsia="Batang"/>
        </w:rPr>
        <w:t xml:space="preserve">      description: Contains the MA PDU session indication, i.e., MA PDU Request or MA PDU Network-Upgrade Allowed.</w:t>
      </w:r>
    </w:p>
    <w:p w14:paraId="3AD4B874" w14:textId="77777777" w:rsidR="00AE0DDF" w:rsidRDefault="00AE0DDF" w:rsidP="00AE0DDF">
      <w:pPr>
        <w:pStyle w:val="PL"/>
        <w:rPr>
          <w:noProof w:val="0"/>
        </w:rPr>
      </w:pPr>
      <w:r>
        <w:rPr>
          <w:noProof w:val="0"/>
        </w:rPr>
        <w:t xml:space="preserve">      anyOf:</w:t>
      </w:r>
    </w:p>
    <w:p w14:paraId="0DB51542" w14:textId="77777777" w:rsidR="00AE0DDF" w:rsidRDefault="00AE0DDF" w:rsidP="00AE0DDF">
      <w:pPr>
        <w:pStyle w:val="PL"/>
        <w:rPr>
          <w:noProof w:val="0"/>
        </w:rPr>
      </w:pPr>
      <w:r>
        <w:rPr>
          <w:noProof w:val="0"/>
        </w:rPr>
        <w:t xml:space="preserve">      - type: string</w:t>
      </w:r>
    </w:p>
    <w:p w14:paraId="76FD33A7" w14:textId="77777777" w:rsidR="00AE0DDF" w:rsidRDefault="00AE0DDF" w:rsidP="00AE0DDF">
      <w:pPr>
        <w:pStyle w:val="PL"/>
        <w:rPr>
          <w:noProof w:val="0"/>
        </w:rPr>
      </w:pPr>
      <w:r>
        <w:rPr>
          <w:noProof w:val="0"/>
        </w:rPr>
        <w:t xml:space="preserve">        enum:</w:t>
      </w:r>
    </w:p>
    <w:p w14:paraId="6AB39416" w14:textId="77777777" w:rsidR="00AE0DDF" w:rsidRDefault="00AE0DDF" w:rsidP="00AE0DDF">
      <w:pPr>
        <w:pStyle w:val="PL"/>
        <w:rPr>
          <w:noProof w:val="0"/>
        </w:rPr>
      </w:pPr>
      <w:r>
        <w:rPr>
          <w:noProof w:val="0"/>
        </w:rPr>
        <w:t xml:space="preserve">          - </w:t>
      </w:r>
      <w:r>
        <w:t>MA_PDU_REQUEST</w:t>
      </w:r>
    </w:p>
    <w:p w14:paraId="06450B1A" w14:textId="77777777" w:rsidR="00AE0DDF" w:rsidRDefault="00AE0DDF" w:rsidP="00AE0DDF">
      <w:pPr>
        <w:pStyle w:val="PL"/>
        <w:rPr>
          <w:noProof w:val="0"/>
        </w:rPr>
      </w:pPr>
      <w:r>
        <w:rPr>
          <w:noProof w:val="0"/>
        </w:rPr>
        <w:t xml:space="preserve">          - </w:t>
      </w:r>
      <w:r>
        <w:t>MA_PDU_NETWORK_UPGRADE_ALLOWED</w:t>
      </w:r>
    </w:p>
    <w:p w14:paraId="21C7A8A2" w14:textId="77777777" w:rsidR="00AE0DDF" w:rsidRDefault="00AE0DDF" w:rsidP="00AE0DDF">
      <w:pPr>
        <w:pStyle w:val="PL"/>
        <w:rPr>
          <w:noProof w:val="0"/>
        </w:rPr>
      </w:pPr>
      <w:r>
        <w:rPr>
          <w:noProof w:val="0"/>
        </w:rPr>
        <w:t xml:space="preserve">      - type: string</w:t>
      </w:r>
    </w:p>
    <w:p w14:paraId="039D0D92" w14:textId="77777777" w:rsidR="00AE0DDF" w:rsidRDefault="00AE0DDF" w:rsidP="00AE0DDF">
      <w:pPr>
        <w:pStyle w:val="PL"/>
        <w:rPr>
          <w:noProof w:val="0"/>
        </w:rPr>
      </w:pPr>
      <w:r>
        <w:rPr>
          <w:noProof w:val="0"/>
        </w:rPr>
        <w:t xml:space="preserve">    </w:t>
      </w:r>
      <w:r>
        <w:rPr>
          <w:rFonts w:hint="eastAsia"/>
          <w:lang w:eastAsia="zh-CN"/>
        </w:rPr>
        <w:t>A</w:t>
      </w:r>
      <w:r>
        <w:rPr>
          <w:lang w:eastAsia="zh-CN"/>
        </w:rPr>
        <w:t>tsssCapability</w:t>
      </w:r>
      <w:r>
        <w:rPr>
          <w:noProof w:val="0"/>
        </w:rPr>
        <w:t>:</w:t>
      </w:r>
    </w:p>
    <w:p w14:paraId="3B1E4ECA" w14:textId="77777777" w:rsidR="00AE0DDF" w:rsidRDefault="00AE0DDF" w:rsidP="00AE0DDF">
      <w:pPr>
        <w:pStyle w:val="PL"/>
        <w:rPr>
          <w:noProof w:val="0"/>
        </w:rPr>
      </w:pPr>
      <w:r>
        <w:rPr>
          <w:rFonts w:eastAsia="Batang"/>
        </w:rPr>
        <w:t xml:space="preserve">      description: Contains the ATSSS capability supported for the MA PDU Session.</w:t>
      </w:r>
    </w:p>
    <w:p w14:paraId="14C1706E" w14:textId="77777777" w:rsidR="00AE0DDF" w:rsidRDefault="00AE0DDF" w:rsidP="00AE0DDF">
      <w:pPr>
        <w:pStyle w:val="PL"/>
        <w:rPr>
          <w:noProof w:val="0"/>
        </w:rPr>
      </w:pPr>
      <w:r>
        <w:rPr>
          <w:noProof w:val="0"/>
        </w:rPr>
        <w:t xml:space="preserve">      anyOf:</w:t>
      </w:r>
    </w:p>
    <w:p w14:paraId="5C02E5A8" w14:textId="77777777" w:rsidR="00AE0DDF" w:rsidRDefault="00AE0DDF" w:rsidP="00AE0DDF">
      <w:pPr>
        <w:pStyle w:val="PL"/>
        <w:rPr>
          <w:noProof w:val="0"/>
        </w:rPr>
      </w:pPr>
      <w:r>
        <w:rPr>
          <w:noProof w:val="0"/>
        </w:rPr>
        <w:t xml:space="preserve">      - type: string</w:t>
      </w:r>
    </w:p>
    <w:p w14:paraId="7631329F" w14:textId="77777777" w:rsidR="00AE0DDF" w:rsidRDefault="00AE0DDF" w:rsidP="00AE0DDF">
      <w:pPr>
        <w:pStyle w:val="PL"/>
        <w:rPr>
          <w:noProof w:val="0"/>
        </w:rPr>
      </w:pPr>
      <w:r>
        <w:rPr>
          <w:noProof w:val="0"/>
        </w:rPr>
        <w:t xml:space="preserve">        enum:</w:t>
      </w:r>
    </w:p>
    <w:p w14:paraId="587000BC" w14:textId="77777777" w:rsidR="00AE0DDF" w:rsidRDefault="00AE0DDF" w:rsidP="00AE0DDF">
      <w:pPr>
        <w:pStyle w:val="PL"/>
      </w:pPr>
      <w:r>
        <w:rPr>
          <w:noProof w:val="0"/>
        </w:rPr>
        <w:t xml:space="preserve">          - </w:t>
      </w:r>
      <w:r>
        <w:t>MPTCP_ATSSS_LL_WITH_ASMODE_UL</w:t>
      </w:r>
    </w:p>
    <w:p w14:paraId="5BD9199E" w14:textId="77777777" w:rsidR="00AE0DDF" w:rsidRDefault="00AE0DDF" w:rsidP="00AE0DDF">
      <w:pPr>
        <w:pStyle w:val="PL"/>
        <w:rPr>
          <w:noProof w:val="0"/>
        </w:rPr>
      </w:pPr>
      <w:r>
        <w:rPr>
          <w:noProof w:val="0"/>
        </w:rPr>
        <w:t xml:space="preserve">          - </w:t>
      </w:r>
      <w:r>
        <w:t>MPTCP_ATSSS_LL_WITH_EXSDMODE_DL_ASMODE_UL</w:t>
      </w:r>
    </w:p>
    <w:p w14:paraId="32B89CC3" w14:textId="77777777" w:rsidR="00AE0DDF" w:rsidRDefault="00AE0DDF" w:rsidP="00AE0DDF">
      <w:pPr>
        <w:pStyle w:val="PL"/>
        <w:rPr>
          <w:lang w:eastAsia="zh-CN"/>
        </w:rPr>
      </w:pPr>
      <w:r>
        <w:rPr>
          <w:noProof w:val="0"/>
        </w:rPr>
        <w:t xml:space="preserve">          - </w:t>
      </w:r>
      <w:r>
        <w:t>MPTCP_ATSSS_LL_WITH_ASMODE_DLUL</w:t>
      </w:r>
    </w:p>
    <w:p w14:paraId="6F62C0ED" w14:textId="77777777" w:rsidR="00AE0DDF" w:rsidRDefault="00AE0DDF" w:rsidP="00AE0DDF">
      <w:pPr>
        <w:pStyle w:val="PL"/>
        <w:rPr>
          <w:noProof w:val="0"/>
        </w:rPr>
      </w:pPr>
      <w:r>
        <w:rPr>
          <w:noProof w:val="0"/>
        </w:rPr>
        <w:t xml:space="preserve">          - </w:t>
      </w:r>
      <w:r>
        <w:t>ATSSS_LL</w:t>
      </w:r>
    </w:p>
    <w:p w14:paraId="3A902701" w14:textId="77777777" w:rsidR="00AE0DDF" w:rsidRDefault="00AE0DDF" w:rsidP="00AE0DDF">
      <w:pPr>
        <w:pStyle w:val="PL"/>
        <w:rPr>
          <w:noProof w:val="0"/>
        </w:rPr>
      </w:pPr>
      <w:r>
        <w:rPr>
          <w:noProof w:val="0"/>
        </w:rPr>
        <w:t xml:space="preserve">          - </w:t>
      </w:r>
      <w:r>
        <w:t>MPTCP_ATSSS_LL</w:t>
      </w:r>
    </w:p>
    <w:p w14:paraId="47352236" w14:textId="77777777" w:rsidR="00AE0DDF" w:rsidRDefault="00AE0DDF" w:rsidP="00AE0DDF">
      <w:pPr>
        <w:pStyle w:val="PL"/>
        <w:jc w:val="both"/>
        <w:rPr>
          <w:noProof w:val="0"/>
        </w:rPr>
      </w:pPr>
      <w:r>
        <w:rPr>
          <w:noProof w:val="0"/>
        </w:rPr>
        <w:t xml:space="preserve">      - type: string</w:t>
      </w:r>
    </w:p>
    <w:p w14:paraId="5C6E4B15" w14:textId="77777777" w:rsidR="00AE0DDF" w:rsidRDefault="00AE0DDF" w:rsidP="00AE0DDF">
      <w:pPr>
        <w:pStyle w:val="PL"/>
        <w:rPr>
          <w:noProof w:val="0"/>
        </w:rPr>
      </w:pPr>
      <w:r>
        <w:rPr>
          <w:noProof w:val="0"/>
        </w:rPr>
        <w:t>#</w:t>
      </w:r>
    </w:p>
    <w:p w14:paraId="0E4339D3" w14:textId="77777777" w:rsidR="00AE0DDF" w:rsidRDefault="00AE0DDF" w:rsidP="00AE0DDF">
      <w:pPr>
        <w:pStyle w:val="PL"/>
        <w:rPr>
          <w:noProof w:val="0"/>
        </w:rPr>
      </w:pPr>
      <w:r>
        <w:rPr>
          <w:noProof w:val="0"/>
        </w:rPr>
        <w:t xml:space="preserve">    NetLocAccessSupport:</w:t>
      </w:r>
    </w:p>
    <w:p w14:paraId="440E1B49" w14:textId="77777777" w:rsidR="00AE0DDF" w:rsidRDefault="00AE0DDF" w:rsidP="00AE0DDF">
      <w:pPr>
        <w:pStyle w:val="PL"/>
        <w:rPr>
          <w:noProof w:val="0"/>
        </w:rPr>
      </w:pPr>
      <w:r>
        <w:rPr>
          <w:noProof w:val="0"/>
        </w:rPr>
        <w:t xml:space="preserve">      anyOf:</w:t>
      </w:r>
    </w:p>
    <w:p w14:paraId="6C398BDE" w14:textId="77777777" w:rsidR="00AE0DDF" w:rsidRDefault="00AE0DDF" w:rsidP="00AE0DDF">
      <w:pPr>
        <w:pStyle w:val="PL"/>
        <w:rPr>
          <w:noProof w:val="0"/>
        </w:rPr>
      </w:pPr>
      <w:r>
        <w:rPr>
          <w:noProof w:val="0"/>
        </w:rPr>
        <w:t xml:space="preserve">      - type: string</w:t>
      </w:r>
    </w:p>
    <w:p w14:paraId="76B7C75F" w14:textId="77777777" w:rsidR="00AE0DDF" w:rsidRDefault="00AE0DDF" w:rsidP="00AE0DDF">
      <w:pPr>
        <w:pStyle w:val="PL"/>
        <w:rPr>
          <w:noProof w:val="0"/>
        </w:rPr>
      </w:pPr>
      <w:r>
        <w:rPr>
          <w:noProof w:val="0"/>
        </w:rPr>
        <w:t xml:space="preserve">        enum:</w:t>
      </w:r>
    </w:p>
    <w:p w14:paraId="03686DF1" w14:textId="77777777" w:rsidR="00AE0DDF" w:rsidRDefault="00AE0DDF" w:rsidP="00AE0DDF">
      <w:pPr>
        <w:pStyle w:val="PL"/>
        <w:rPr>
          <w:noProof w:val="0"/>
        </w:rPr>
      </w:pPr>
      <w:r>
        <w:rPr>
          <w:noProof w:val="0"/>
        </w:rPr>
        <w:t xml:space="preserve">          - ANR_NOT_SUPPORTED</w:t>
      </w:r>
    </w:p>
    <w:p w14:paraId="584E75B7" w14:textId="77777777" w:rsidR="00AE0DDF" w:rsidRDefault="00AE0DDF" w:rsidP="00AE0DDF">
      <w:pPr>
        <w:pStyle w:val="PL"/>
        <w:rPr>
          <w:noProof w:val="0"/>
        </w:rPr>
      </w:pPr>
      <w:r>
        <w:rPr>
          <w:noProof w:val="0"/>
        </w:rPr>
        <w:t xml:space="preserve">          - TZR_NOT_SUPPORTED</w:t>
      </w:r>
    </w:p>
    <w:p w14:paraId="5506CC0A" w14:textId="77777777" w:rsidR="00AE0DDF" w:rsidRDefault="00AE0DDF" w:rsidP="00AE0DDF">
      <w:pPr>
        <w:pStyle w:val="PL"/>
        <w:rPr>
          <w:noProof w:val="0"/>
        </w:rPr>
      </w:pPr>
      <w:r>
        <w:rPr>
          <w:noProof w:val="0"/>
        </w:rPr>
        <w:t xml:space="preserve">          - LOC_NOT_SUPPORTED</w:t>
      </w:r>
    </w:p>
    <w:p w14:paraId="00CE7E51" w14:textId="77777777" w:rsidR="00AE0DDF" w:rsidRDefault="00AE0DDF" w:rsidP="00AE0DDF">
      <w:pPr>
        <w:pStyle w:val="PL"/>
        <w:rPr>
          <w:noProof w:val="0"/>
        </w:rPr>
      </w:pPr>
      <w:r>
        <w:rPr>
          <w:noProof w:val="0"/>
        </w:rPr>
        <w:t xml:space="preserve">      - type: string</w:t>
      </w:r>
    </w:p>
    <w:p w14:paraId="0CD0A55F" w14:textId="77777777" w:rsidR="00AE0DDF" w:rsidRDefault="00AE0DDF" w:rsidP="00AE0DDF">
      <w:pPr>
        <w:pStyle w:val="PL"/>
        <w:rPr>
          <w:noProof w:val="0"/>
        </w:rPr>
      </w:pPr>
      <w:r>
        <w:rPr>
          <w:noProof w:val="0"/>
        </w:rPr>
        <w:t xml:space="preserve">        description: &gt;</w:t>
      </w:r>
    </w:p>
    <w:p w14:paraId="3B64ECFA" w14:textId="77777777" w:rsidR="00AE0DDF" w:rsidRDefault="00AE0DDF" w:rsidP="00AE0DDF">
      <w:pPr>
        <w:pStyle w:val="PL"/>
        <w:rPr>
          <w:noProof w:val="0"/>
        </w:rPr>
      </w:pPr>
      <w:r>
        <w:rPr>
          <w:noProof w:val="0"/>
        </w:rPr>
        <w:t xml:space="preserve">          This string provides forward-compatibility with future</w:t>
      </w:r>
    </w:p>
    <w:p w14:paraId="29E41265" w14:textId="77777777" w:rsidR="00AE0DDF" w:rsidRDefault="00AE0DDF" w:rsidP="00AE0DDF">
      <w:pPr>
        <w:pStyle w:val="PL"/>
        <w:rPr>
          <w:noProof w:val="0"/>
        </w:rPr>
      </w:pPr>
      <w:r>
        <w:rPr>
          <w:noProof w:val="0"/>
        </w:rPr>
        <w:t xml:space="preserve">          extensions to the enumeration but is not used to encode</w:t>
      </w:r>
    </w:p>
    <w:p w14:paraId="2DA26723" w14:textId="77777777" w:rsidR="00AE0DDF" w:rsidRDefault="00AE0DDF" w:rsidP="00AE0DDF">
      <w:pPr>
        <w:pStyle w:val="PL"/>
        <w:rPr>
          <w:noProof w:val="0"/>
        </w:rPr>
      </w:pPr>
      <w:r>
        <w:rPr>
          <w:noProof w:val="0"/>
        </w:rPr>
        <w:t xml:space="preserve">          content defined in the present version of this API.</w:t>
      </w:r>
    </w:p>
    <w:p w14:paraId="4A5B7744" w14:textId="77777777" w:rsidR="00AE0DDF" w:rsidRDefault="00AE0DDF" w:rsidP="00AE0DDF">
      <w:pPr>
        <w:pStyle w:val="PL"/>
        <w:rPr>
          <w:noProof w:val="0"/>
        </w:rPr>
      </w:pPr>
      <w:r>
        <w:rPr>
          <w:noProof w:val="0"/>
        </w:rPr>
        <w:t xml:space="preserve">      description: &gt;</w:t>
      </w:r>
    </w:p>
    <w:p w14:paraId="31FB4578" w14:textId="77777777" w:rsidR="00AE0DDF" w:rsidRDefault="00AE0DDF" w:rsidP="00AE0DDF">
      <w:pPr>
        <w:pStyle w:val="PL"/>
        <w:rPr>
          <w:noProof w:val="0"/>
        </w:rPr>
      </w:pPr>
      <w:r>
        <w:rPr>
          <w:noProof w:val="0"/>
        </w:rPr>
        <w:t xml:space="preserve">        Possible values are</w:t>
      </w:r>
    </w:p>
    <w:p w14:paraId="0FA4D74D" w14:textId="77777777" w:rsidR="00AE0DDF" w:rsidRDefault="00AE0DDF" w:rsidP="00AE0DDF">
      <w:pPr>
        <w:pStyle w:val="PL"/>
        <w:rPr>
          <w:noProof w:val="0"/>
        </w:rPr>
      </w:pPr>
      <w:r>
        <w:rPr>
          <w:noProof w:val="0"/>
        </w:rPr>
        <w:t xml:space="preserve">        - ANR_NOT_SUPPORTED: Indicates that the access network does not support the report of access network information.</w:t>
      </w:r>
    </w:p>
    <w:p w14:paraId="41E45C1F" w14:textId="77777777" w:rsidR="00AE0DDF" w:rsidRDefault="00AE0DDF" w:rsidP="00AE0DDF">
      <w:pPr>
        <w:pStyle w:val="PL"/>
        <w:rPr>
          <w:noProof w:val="0"/>
        </w:rPr>
      </w:pPr>
      <w:r>
        <w:rPr>
          <w:noProof w:val="0"/>
        </w:rPr>
        <w:t xml:space="preserve">        - TZR_NOT_SUPPORTED: Indicates that the access network does not support the report of UE time zone.</w:t>
      </w:r>
    </w:p>
    <w:p w14:paraId="70AEDF1C" w14:textId="77777777" w:rsidR="00AE0DDF" w:rsidRDefault="00AE0DDF" w:rsidP="00AE0DDF">
      <w:pPr>
        <w:pStyle w:val="PL"/>
        <w:jc w:val="both"/>
        <w:rPr>
          <w:noProof w:val="0"/>
        </w:rPr>
      </w:pPr>
      <w:r>
        <w:rPr>
          <w:noProof w:val="0"/>
        </w:rPr>
        <w:lastRenderedPageBreak/>
        <w:t xml:space="preserve">        - LOC_NOT_SUPPORTED: Indicates that the access network does not support the report of UE Location (or PLMN Id).</w:t>
      </w:r>
    </w:p>
    <w:p w14:paraId="7FB22ACE" w14:textId="77777777" w:rsidR="00AE0DDF" w:rsidRDefault="00AE0DDF" w:rsidP="00AE0DDF">
      <w:pPr>
        <w:pStyle w:val="PL"/>
        <w:rPr>
          <w:noProof w:val="0"/>
        </w:rPr>
      </w:pPr>
      <w:r>
        <w:rPr>
          <w:noProof w:val="0"/>
        </w:rPr>
        <w:t xml:space="preserve">    </w:t>
      </w:r>
      <w:r>
        <w:rPr>
          <w:lang w:eastAsia="zh-CN"/>
        </w:rPr>
        <w:t>PolicyDecisionFailureCode</w:t>
      </w:r>
      <w:r>
        <w:rPr>
          <w:noProof w:val="0"/>
        </w:rPr>
        <w:t>:</w:t>
      </w:r>
    </w:p>
    <w:p w14:paraId="712127EE" w14:textId="77777777" w:rsidR="00AE0DDF" w:rsidRDefault="00AE0DDF" w:rsidP="00AE0DDF">
      <w:pPr>
        <w:pStyle w:val="PL"/>
        <w:rPr>
          <w:noProof w:val="0"/>
        </w:rPr>
      </w:pPr>
      <w:r>
        <w:rPr>
          <w:rFonts w:eastAsia="Batang"/>
        </w:rPr>
        <w:t xml:space="preserve">      description: Indicates the type of the failed policy decision and/or condition data.</w:t>
      </w:r>
    </w:p>
    <w:p w14:paraId="2005C27C" w14:textId="77777777" w:rsidR="00AE0DDF" w:rsidRDefault="00AE0DDF" w:rsidP="00AE0DDF">
      <w:pPr>
        <w:pStyle w:val="PL"/>
        <w:rPr>
          <w:noProof w:val="0"/>
        </w:rPr>
      </w:pPr>
      <w:r>
        <w:rPr>
          <w:noProof w:val="0"/>
        </w:rPr>
        <w:t xml:space="preserve">      anyOf:</w:t>
      </w:r>
    </w:p>
    <w:p w14:paraId="1802CD9D" w14:textId="77777777" w:rsidR="00AE0DDF" w:rsidRDefault="00AE0DDF" w:rsidP="00AE0DDF">
      <w:pPr>
        <w:pStyle w:val="PL"/>
        <w:rPr>
          <w:noProof w:val="0"/>
        </w:rPr>
      </w:pPr>
      <w:r>
        <w:rPr>
          <w:noProof w:val="0"/>
        </w:rPr>
        <w:t xml:space="preserve">      - type: string</w:t>
      </w:r>
    </w:p>
    <w:p w14:paraId="3E96CD36" w14:textId="77777777" w:rsidR="00AE0DDF" w:rsidRDefault="00AE0DDF" w:rsidP="00AE0DDF">
      <w:pPr>
        <w:pStyle w:val="PL"/>
        <w:rPr>
          <w:noProof w:val="0"/>
        </w:rPr>
      </w:pPr>
      <w:r>
        <w:rPr>
          <w:noProof w:val="0"/>
        </w:rPr>
        <w:t xml:space="preserve">        enum:</w:t>
      </w:r>
    </w:p>
    <w:p w14:paraId="3A4B6DE7" w14:textId="77777777" w:rsidR="00AE0DDF" w:rsidRDefault="00AE0DDF" w:rsidP="00AE0DDF">
      <w:pPr>
        <w:pStyle w:val="PL"/>
        <w:rPr>
          <w:noProof w:val="0"/>
        </w:rPr>
      </w:pPr>
      <w:r>
        <w:rPr>
          <w:noProof w:val="0"/>
        </w:rPr>
        <w:t xml:space="preserve">          - </w:t>
      </w:r>
      <w:r>
        <w:t>TRA_CTRL_DECS_ERR</w:t>
      </w:r>
    </w:p>
    <w:p w14:paraId="7AC41639" w14:textId="77777777" w:rsidR="00AE0DDF" w:rsidRDefault="00AE0DDF" w:rsidP="00AE0DDF">
      <w:pPr>
        <w:pStyle w:val="PL"/>
        <w:rPr>
          <w:noProof w:val="0"/>
          <w:lang w:val="fr-FR"/>
        </w:rPr>
      </w:pPr>
      <w:r>
        <w:rPr>
          <w:noProof w:val="0"/>
        </w:rPr>
        <w:t xml:space="preserve">          </w:t>
      </w:r>
      <w:r>
        <w:rPr>
          <w:noProof w:val="0"/>
          <w:lang w:val="fr-FR"/>
        </w:rPr>
        <w:t xml:space="preserve">- </w:t>
      </w:r>
      <w:r>
        <w:rPr>
          <w:lang w:val="fr-FR"/>
        </w:rPr>
        <w:t>QOS_DECS_ERR</w:t>
      </w:r>
    </w:p>
    <w:p w14:paraId="4F958AB5" w14:textId="77777777" w:rsidR="00AE0DDF" w:rsidRDefault="00AE0DDF" w:rsidP="00AE0DDF">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36F7214A" w14:textId="77777777" w:rsidR="00AE0DDF" w:rsidRDefault="00AE0DDF" w:rsidP="00AE0DDF">
      <w:pPr>
        <w:pStyle w:val="PL"/>
        <w:rPr>
          <w:lang w:val="fr-FR"/>
        </w:rPr>
      </w:pPr>
      <w:r>
        <w:rPr>
          <w:noProof w:val="0"/>
          <w:lang w:val="fr-FR"/>
        </w:rPr>
        <w:t xml:space="preserve">          - </w:t>
      </w:r>
      <w:r>
        <w:rPr>
          <w:lang w:val="fr-FR" w:eastAsia="zh-CN"/>
        </w:rPr>
        <w:t>USA_MON_</w:t>
      </w:r>
      <w:r>
        <w:rPr>
          <w:lang w:val="fr-FR"/>
        </w:rPr>
        <w:t>DECS_ERR</w:t>
      </w:r>
    </w:p>
    <w:p w14:paraId="41C4DE10" w14:textId="77777777" w:rsidR="00AE0DDF" w:rsidRDefault="00AE0DDF" w:rsidP="00AE0DDF">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3887DEE9" w14:textId="77777777" w:rsidR="00AE0DDF" w:rsidRDefault="00AE0DDF" w:rsidP="00AE0DDF">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4F7F54FB" w14:textId="77777777" w:rsidR="00AE0DDF" w:rsidRDefault="00AE0DDF" w:rsidP="00AE0DDF">
      <w:pPr>
        <w:pStyle w:val="PL"/>
        <w:rPr>
          <w:noProof w:val="0"/>
        </w:rPr>
      </w:pPr>
      <w:r>
        <w:rPr>
          <w:noProof w:val="0"/>
          <w:lang w:val="es-ES"/>
        </w:rPr>
        <w:t xml:space="preserve">          - </w:t>
      </w:r>
      <w:r>
        <w:rPr>
          <w:lang w:val="es-ES" w:eastAsia="zh-CN"/>
        </w:rPr>
        <w:t>POLICY_PARAM_ERR</w:t>
      </w:r>
    </w:p>
    <w:p w14:paraId="62EBEDD5" w14:textId="77777777" w:rsidR="00AE0DDF" w:rsidRDefault="00AE0DDF" w:rsidP="00AE0DDF">
      <w:pPr>
        <w:pStyle w:val="PL"/>
        <w:jc w:val="both"/>
        <w:rPr>
          <w:noProof w:val="0"/>
        </w:rPr>
      </w:pPr>
      <w:r>
        <w:rPr>
          <w:noProof w:val="0"/>
        </w:rPr>
        <w:t xml:space="preserve">      - type: string</w:t>
      </w:r>
    </w:p>
    <w:p w14:paraId="100FFD9E" w14:textId="77777777" w:rsidR="00AE0DDF" w:rsidRDefault="00AE0DDF" w:rsidP="00AE0DDF">
      <w:pPr>
        <w:pStyle w:val="PL"/>
        <w:jc w:val="both"/>
        <w:rPr>
          <w:noProof w:val="0"/>
          <w:lang w:eastAsia="zh-CN"/>
        </w:rPr>
      </w:pPr>
      <w:r>
        <w:rPr>
          <w:rFonts w:hint="eastAsia"/>
          <w:noProof w:val="0"/>
          <w:lang w:eastAsia="zh-CN"/>
        </w:rPr>
        <w:t>#</w:t>
      </w:r>
    </w:p>
    <w:p w14:paraId="508145D4" w14:textId="77777777" w:rsidR="00AE0DDF" w:rsidRDefault="00AE0DDF" w:rsidP="00AE0DDF">
      <w:pPr>
        <w:pStyle w:val="PL"/>
        <w:rPr>
          <w:noProof w:val="0"/>
        </w:rPr>
      </w:pPr>
      <w:r>
        <w:rPr>
          <w:noProof w:val="0"/>
        </w:rPr>
        <w:t xml:space="preserve">    </w:t>
      </w:r>
      <w:r>
        <w:rPr>
          <w:lang w:eastAsia="zh-CN"/>
        </w:rPr>
        <w:t>NotificationControlIndication</w:t>
      </w:r>
      <w:r>
        <w:rPr>
          <w:noProof w:val="0"/>
        </w:rPr>
        <w:t>:</w:t>
      </w:r>
    </w:p>
    <w:p w14:paraId="0A60AF09" w14:textId="77777777" w:rsidR="00AE0DDF" w:rsidRDefault="00AE0DDF" w:rsidP="00AE0DDF">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3A2797A7" w14:textId="77777777" w:rsidR="00AE0DDF" w:rsidRDefault="00AE0DDF" w:rsidP="00AE0DDF">
      <w:pPr>
        <w:pStyle w:val="PL"/>
        <w:rPr>
          <w:noProof w:val="0"/>
        </w:rPr>
      </w:pPr>
      <w:r>
        <w:rPr>
          <w:noProof w:val="0"/>
        </w:rPr>
        <w:t xml:space="preserve">      anyOf:</w:t>
      </w:r>
    </w:p>
    <w:p w14:paraId="1BF1C207" w14:textId="77777777" w:rsidR="00AE0DDF" w:rsidRDefault="00AE0DDF" w:rsidP="00AE0DDF">
      <w:pPr>
        <w:pStyle w:val="PL"/>
        <w:rPr>
          <w:noProof w:val="0"/>
        </w:rPr>
      </w:pPr>
      <w:r>
        <w:rPr>
          <w:noProof w:val="0"/>
        </w:rPr>
        <w:t xml:space="preserve">      - type: string</w:t>
      </w:r>
    </w:p>
    <w:p w14:paraId="24AD50A6" w14:textId="77777777" w:rsidR="00AE0DDF" w:rsidRDefault="00AE0DDF" w:rsidP="00AE0DDF">
      <w:pPr>
        <w:pStyle w:val="PL"/>
        <w:rPr>
          <w:noProof w:val="0"/>
        </w:rPr>
      </w:pPr>
      <w:r>
        <w:rPr>
          <w:noProof w:val="0"/>
        </w:rPr>
        <w:t xml:space="preserve">        enum:</w:t>
      </w:r>
    </w:p>
    <w:p w14:paraId="27FBBC6F" w14:textId="77777777" w:rsidR="00AE0DDF" w:rsidRDefault="00AE0DDF" w:rsidP="00AE0DDF">
      <w:pPr>
        <w:pStyle w:val="PL"/>
        <w:rPr>
          <w:noProof w:val="0"/>
        </w:rPr>
      </w:pPr>
      <w:r>
        <w:rPr>
          <w:noProof w:val="0"/>
        </w:rPr>
        <w:t xml:space="preserve">          - </w:t>
      </w:r>
      <w:r>
        <w:t>DDN_FAILURE</w:t>
      </w:r>
    </w:p>
    <w:p w14:paraId="7F78B6C7" w14:textId="77777777" w:rsidR="00AE0DDF" w:rsidRDefault="00AE0DDF" w:rsidP="00AE0DDF">
      <w:pPr>
        <w:pStyle w:val="PL"/>
      </w:pPr>
      <w:r>
        <w:rPr>
          <w:noProof w:val="0"/>
        </w:rPr>
        <w:t xml:space="preserve">          - </w:t>
      </w:r>
      <w:r>
        <w:t>DDD_STATUS</w:t>
      </w:r>
    </w:p>
    <w:p w14:paraId="5508E2EF" w14:textId="77777777" w:rsidR="00AE0DDF" w:rsidRDefault="00AE0DDF" w:rsidP="00AE0DDF">
      <w:pPr>
        <w:pStyle w:val="PL"/>
        <w:jc w:val="both"/>
        <w:rPr>
          <w:noProof w:val="0"/>
        </w:rPr>
      </w:pPr>
      <w:r>
        <w:rPr>
          <w:noProof w:val="0"/>
        </w:rPr>
        <w:t xml:space="preserve">      - type: string</w:t>
      </w:r>
    </w:p>
    <w:p w14:paraId="50F6C15E" w14:textId="77777777" w:rsidR="00AE0DDF" w:rsidRDefault="00AE0DDF" w:rsidP="00AE0DDF">
      <w:pPr>
        <w:pStyle w:val="PL"/>
        <w:jc w:val="both"/>
        <w:rPr>
          <w:noProof w:val="0"/>
        </w:rPr>
      </w:pPr>
      <w:r>
        <w:rPr>
          <w:noProof w:val="0"/>
        </w:rPr>
        <w:t>#</w:t>
      </w:r>
    </w:p>
    <w:p w14:paraId="2565051F" w14:textId="77777777" w:rsidR="00AE0DDF" w:rsidRDefault="00AE0DDF" w:rsidP="00AE0DDF">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2F82452A" w14:textId="77777777" w:rsidR="00AE0DDF" w:rsidRDefault="00AE0DDF" w:rsidP="00AE0DDF">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14:paraId="33A41A00" w14:textId="77777777" w:rsidR="00AE0DDF" w:rsidRDefault="00AE0DDF" w:rsidP="00AE0DDF">
      <w:pPr>
        <w:spacing w:after="0"/>
        <w:rPr>
          <w:rFonts w:ascii="Courier New" w:hAnsi="Courier New" w:cs="Courier New"/>
          <w:sz w:val="16"/>
          <w:szCs w:val="16"/>
        </w:rPr>
      </w:pPr>
      <w:r>
        <w:rPr>
          <w:rFonts w:ascii="Courier New" w:hAnsi="Courier New" w:cs="Courier New"/>
          <w:sz w:val="16"/>
          <w:szCs w:val="16"/>
        </w:rPr>
        <w:t xml:space="preserve">      anyOf:</w:t>
      </w:r>
    </w:p>
    <w:p w14:paraId="39863F40" w14:textId="77777777" w:rsidR="00AE0DDF" w:rsidRDefault="00AE0DDF" w:rsidP="00AE0DDF">
      <w:pPr>
        <w:spacing w:after="0"/>
        <w:rPr>
          <w:rFonts w:ascii="Courier New" w:hAnsi="Courier New" w:cs="Courier New"/>
          <w:sz w:val="16"/>
          <w:szCs w:val="16"/>
        </w:rPr>
      </w:pPr>
      <w:r>
        <w:rPr>
          <w:rFonts w:ascii="Courier New" w:hAnsi="Courier New" w:cs="Courier New"/>
          <w:sz w:val="16"/>
          <w:szCs w:val="16"/>
        </w:rPr>
        <w:t xml:space="preserve">      - type: string</w:t>
      </w:r>
    </w:p>
    <w:p w14:paraId="6E355E80" w14:textId="77777777" w:rsidR="00AE0DDF" w:rsidRDefault="00AE0DDF" w:rsidP="00AE0DDF">
      <w:pPr>
        <w:spacing w:after="0"/>
        <w:rPr>
          <w:rFonts w:ascii="Courier New" w:hAnsi="Courier New" w:cs="Courier New"/>
          <w:sz w:val="16"/>
          <w:szCs w:val="16"/>
        </w:rPr>
      </w:pPr>
      <w:r>
        <w:rPr>
          <w:rFonts w:ascii="Courier New" w:hAnsi="Courier New" w:cs="Courier New"/>
          <w:sz w:val="16"/>
          <w:szCs w:val="16"/>
        </w:rPr>
        <w:t xml:space="preserve">        enum:</w:t>
      </w:r>
    </w:p>
    <w:p w14:paraId="1077560E" w14:textId="77777777" w:rsidR="00AE0DDF" w:rsidRDefault="00AE0DDF" w:rsidP="00AE0DDF">
      <w:pPr>
        <w:spacing w:after="0"/>
        <w:rPr>
          <w:rFonts w:ascii="Courier New" w:hAnsi="Courier New" w:cs="Courier New"/>
          <w:sz w:val="16"/>
          <w:szCs w:val="16"/>
        </w:rPr>
      </w:pPr>
      <w:r>
        <w:rPr>
          <w:rFonts w:ascii="Courier New" w:hAnsi="Courier New" w:cs="Courier New"/>
          <w:sz w:val="16"/>
          <w:szCs w:val="16"/>
        </w:rPr>
        <w:t xml:space="preserve">          - GEO</w:t>
      </w:r>
    </w:p>
    <w:p w14:paraId="4D2D0CCF" w14:textId="77777777" w:rsidR="00AE0DDF" w:rsidRDefault="00AE0DDF" w:rsidP="00AE0DDF">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451441B" w14:textId="77777777" w:rsidR="00AE0DDF" w:rsidRDefault="00AE0DDF" w:rsidP="00AE0DDF">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4CAE90A8" w14:textId="77777777" w:rsidR="00AE0DDF" w:rsidRDefault="00AE0DDF" w:rsidP="00AE0DDF">
      <w:pPr>
        <w:spacing w:after="0"/>
        <w:rPr>
          <w:rFonts w:ascii="Courier New" w:hAnsi="Courier New" w:cs="Courier New"/>
          <w:sz w:val="16"/>
          <w:szCs w:val="16"/>
        </w:rPr>
      </w:pPr>
      <w:r>
        <w:rPr>
          <w:rFonts w:ascii="Courier New" w:hAnsi="Courier New" w:cs="Courier New"/>
          <w:sz w:val="16"/>
          <w:szCs w:val="16"/>
        </w:rPr>
        <w:t xml:space="preserve">          - OTHER_SAT</w:t>
      </w:r>
    </w:p>
    <w:p w14:paraId="5FF0567E" w14:textId="77777777" w:rsidR="00AE0DDF" w:rsidRDefault="00AE0DDF" w:rsidP="00AE0DDF">
      <w:pPr>
        <w:spacing w:after="0"/>
        <w:rPr>
          <w:rFonts w:ascii="Courier New" w:hAnsi="Courier New" w:cs="Courier New"/>
          <w:sz w:val="16"/>
          <w:szCs w:val="16"/>
        </w:rPr>
      </w:pPr>
      <w:r>
        <w:rPr>
          <w:rFonts w:ascii="Courier New" w:hAnsi="Courier New" w:cs="Courier New"/>
          <w:sz w:val="16"/>
          <w:szCs w:val="16"/>
        </w:rPr>
        <w:t xml:space="preserve">          - NON_SATELLITE</w:t>
      </w:r>
    </w:p>
    <w:p w14:paraId="22331B55" w14:textId="77777777" w:rsidR="00AE0DDF" w:rsidRDefault="00AE0DDF" w:rsidP="00AE0DDF">
      <w:pPr>
        <w:pStyle w:val="PL"/>
        <w:jc w:val="both"/>
        <w:rPr>
          <w:rFonts w:cs="Courier New"/>
          <w:szCs w:val="16"/>
        </w:rPr>
      </w:pPr>
      <w:r>
        <w:rPr>
          <w:rFonts w:cs="Courier New"/>
          <w:szCs w:val="16"/>
        </w:rPr>
        <w:t xml:space="preserve">      - type: string</w:t>
      </w:r>
    </w:p>
    <w:p w14:paraId="1DAC5383" w14:textId="77777777" w:rsidR="00AE0DDF" w:rsidRDefault="00AE0DDF" w:rsidP="00AE0DDF">
      <w:pPr>
        <w:pStyle w:val="PL"/>
        <w:rPr>
          <w:noProof w:val="0"/>
        </w:rPr>
      </w:pPr>
      <w:r>
        <w:rPr>
          <w:noProof w:val="0"/>
        </w:rPr>
        <w:t xml:space="preserve">    </w:t>
      </w:r>
      <w:r>
        <w:rPr>
          <w:lang w:eastAsia="zh-CN"/>
        </w:rPr>
        <w:t>SteerModeIndicator</w:t>
      </w:r>
      <w:r>
        <w:rPr>
          <w:noProof w:val="0"/>
        </w:rPr>
        <w:t>:</w:t>
      </w:r>
    </w:p>
    <w:p w14:paraId="770C94F0" w14:textId="77777777" w:rsidR="00AE0DDF" w:rsidRDefault="00AE0DDF" w:rsidP="00AE0DDF">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8BABEEA" w14:textId="77777777" w:rsidR="00AE0DDF" w:rsidRDefault="00AE0DDF" w:rsidP="00AE0DDF">
      <w:pPr>
        <w:pStyle w:val="PL"/>
        <w:rPr>
          <w:noProof w:val="0"/>
        </w:rPr>
      </w:pPr>
      <w:r>
        <w:rPr>
          <w:noProof w:val="0"/>
        </w:rPr>
        <w:t xml:space="preserve">      anyOf:</w:t>
      </w:r>
    </w:p>
    <w:p w14:paraId="6F3AD712" w14:textId="77777777" w:rsidR="00AE0DDF" w:rsidRDefault="00AE0DDF" w:rsidP="00AE0DDF">
      <w:pPr>
        <w:pStyle w:val="PL"/>
        <w:rPr>
          <w:noProof w:val="0"/>
        </w:rPr>
      </w:pPr>
      <w:r>
        <w:rPr>
          <w:noProof w:val="0"/>
        </w:rPr>
        <w:t xml:space="preserve">      - type: string</w:t>
      </w:r>
    </w:p>
    <w:p w14:paraId="3F59B2FE" w14:textId="77777777" w:rsidR="00AE0DDF" w:rsidRDefault="00AE0DDF" w:rsidP="00AE0DDF">
      <w:pPr>
        <w:pStyle w:val="PL"/>
        <w:rPr>
          <w:noProof w:val="0"/>
        </w:rPr>
      </w:pPr>
      <w:r>
        <w:rPr>
          <w:noProof w:val="0"/>
        </w:rPr>
        <w:t xml:space="preserve">        enum:</w:t>
      </w:r>
    </w:p>
    <w:p w14:paraId="6F349203" w14:textId="77777777" w:rsidR="00AE0DDF" w:rsidRDefault="00AE0DDF" w:rsidP="00AE0DDF">
      <w:pPr>
        <w:pStyle w:val="PL"/>
        <w:rPr>
          <w:noProof w:val="0"/>
        </w:rPr>
      </w:pPr>
      <w:r>
        <w:rPr>
          <w:noProof w:val="0"/>
        </w:rPr>
        <w:t xml:space="preserve">          - </w:t>
      </w:r>
      <w:r>
        <w:t>AUTO_LOAD_BALANCE</w:t>
      </w:r>
    </w:p>
    <w:p w14:paraId="4ED271D4" w14:textId="77777777" w:rsidR="00AE0DDF" w:rsidRDefault="00AE0DDF" w:rsidP="00AE0DDF">
      <w:pPr>
        <w:pStyle w:val="PL"/>
        <w:rPr>
          <w:noProof w:val="0"/>
        </w:rPr>
      </w:pPr>
      <w:r>
        <w:rPr>
          <w:noProof w:val="0"/>
        </w:rPr>
        <w:t xml:space="preserve">          - </w:t>
      </w:r>
      <w:r>
        <w:t>UE_ASSISTANCE</w:t>
      </w:r>
    </w:p>
    <w:p w14:paraId="7A65ABDA" w14:textId="77777777" w:rsidR="00AE0DDF" w:rsidRDefault="00AE0DDF" w:rsidP="00AE0DDF">
      <w:pPr>
        <w:pStyle w:val="PL"/>
        <w:rPr>
          <w:noProof w:val="0"/>
        </w:rPr>
      </w:pPr>
      <w:r>
        <w:rPr>
          <w:noProof w:val="0"/>
        </w:rPr>
        <w:t xml:space="preserve">      - type: string</w:t>
      </w:r>
    </w:p>
    <w:p w14:paraId="297EC23B" w14:textId="77777777" w:rsidR="00AE0DDF" w:rsidRDefault="00AE0DDF" w:rsidP="00AE0DDF">
      <w:pPr>
        <w:pStyle w:val="PL"/>
        <w:jc w:val="both"/>
        <w:rPr>
          <w:noProof w:val="0"/>
        </w:rPr>
      </w:pPr>
      <w:r>
        <w:rPr>
          <w:noProof w:val="0"/>
        </w:rPr>
        <w:t>#</w:t>
      </w:r>
    </w:p>
    <w:p w14:paraId="63959406" w14:textId="77777777" w:rsidR="00AE0DDF" w:rsidRDefault="00AE0DDF" w:rsidP="00AE0DDF">
      <w:pPr>
        <w:pStyle w:val="PL"/>
        <w:jc w:val="both"/>
      </w:pPr>
    </w:p>
    <w:sectPr w:rsidR="00AE0DDF"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2D44A" w16cex:dateUtc="2021-04-03T09:47:00Z"/>
  <w16cex:commentExtensible w16cex:durableId="2412D7F2" w16cex:dateUtc="2021-04-03T10:02:00Z"/>
  <w16cex:commentExtensible w16cex:durableId="2412D83F" w16cex:dateUtc="2021-04-03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4AF0BF" w16cid:durableId="2412D44A"/>
  <w16cid:commentId w16cid:paraId="7E61927B" w16cid:durableId="2412D7F2"/>
  <w16cid:commentId w16cid:paraId="37B7AC8B" w16cid:durableId="2412D8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27591" w14:textId="77777777" w:rsidR="00035478" w:rsidRDefault="00035478">
      <w:r>
        <w:separator/>
      </w:r>
    </w:p>
  </w:endnote>
  <w:endnote w:type="continuationSeparator" w:id="0">
    <w:p w14:paraId="616AE37E" w14:textId="77777777" w:rsidR="00035478" w:rsidRDefault="00035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795538" w14:textId="77777777" w:rsidR="00035478" w:rsidRDefault="00035478">
      <w:r>
        <w:separator/>
      </w:r>
    </w:p>
  </w:footnote>
  <w:footnote w:type="continuationSeparator" w:id="0">
    <w:p w14:paraId="2394304D" w14:textId="77777777" w:rsidR="00035478" w:rsidRDefault="00035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601C2D" w:rsidRDefault="00601C2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17"/>
  </w:num>
  <w:num w:numId="7">
    <w:abstractNumId w:val="3"/>
  </w:num>
  <w:num w:numId="8">
    <w:abstractNumId w:val="12"/>
  </w:num>
  <w:num w:numId="9">
    <w:abstractNumId w:val="0"/>
  </w:num>
  <w:num w:numId="10">
    <w:abstractNumId w:val="10"/>
  </w:num>
  <w:num w:numId="11">
    <w:abstractNumId w:val="35"/>
  </w:num>
  <w:num w:numId="12">
    <w:abstractNumId w:val="39"/>
  </w:num>
  <w:num w:numId="13">
    <w:abstractNumId w:val="38"/>
  </w:num>
  <w:num w:numId="14">
    <w:abstractNumId w:val="19"/>
  </w:num>
  <w:num w:numId="15">
    <w:abstractNumId w:val="5"/>
  </w:num>
  <w:num w:numId="16">
    <w:abstractNumId w:val="8"/>
  </w:num>
  <w:num w:numId="17">
    <w:abstractNumId w:val="22"/>
  </w:num>
  <w:num w:numId="18">
    <w:abstractNumId w:val="4"/>
  </w:num>
  <w:num w:numId="19">
    <w:abstractNumId w:val="34"/>
  </w:num>
  <w:num w:numId="20">
    <w:abstractNumId w:val="23"/>
  </w:num>
  <w:num w:numId="21">
    <w:abstractNumId w:val="15"/>
  </w:num>
  <w:num w:numId="22">
    <w:abstractNumId w:val="33"/>
  </w:num>
  <w:num w:numId="23">
    <w:abstractNumId w:val="9"/>
  </w:num>
  <w:num w:numId="24">
    <w:abstractNumId w:val="40"/>
  </w:num>
  <w:num w:numId="25">
    <w:abstractNumId w:val="24"/>
  </w:num>
  <w:num w:numId="26">
    <w:abstractNumId w:val="28"/>
  </w:num>
  <w:num w:numId="27">
    <w:abstractNumId w:val="29"/>
  </w:num>
  <w:num w:numId="28">
    <w:abstractNumId w:val="20"/>
  </w:num>
  <w:num w:numId="29">
    <w:abstractNumId w:val="11"/>
  </w:num>
  <w:num w:numId="30">
    <w:abstractNumId w:val="13"/>
  </w:num>
  <w:num w:numId="31">
    <w:abstractNumId w:val="21"/>
  </w:num>
  <w:num w:numId="32">
    <w:abstractNumId w:val="7"/>
  </w:num>
  <w:num w:numId="33">
    <w:abstractNumId w:val="31"/>
  </w:num>
  <w:num w:numId="34">
    <w:abstractNumId w:val="30"/>
  </w:num>
  <w:num w:numId="35">
    <w:abstractNumId w:val="16"/>
  </w:num>
  <w:num w:numId="36">
    <w:abstractNumId w:val="25"/>
  </w:num>
  <w:num w:numId="37">
    <w:abstractNumId w:val="26"/>
  </w:num>
  <w:num w:numId="38">
    <w:abstractNumId w:val="27"/>
  </w:num>
  <w:num w:numId="39">
    <w:abstractNumId w:val="6"/>
  </w:num>
  <w:num w:numId="40">
    <w:abstractNumId w:val="32"/>
  </w:num>
  <w:num w:numId="41">
    <w:abstractNumId w:val="14"/>
  </w:num>
  <w:num w:numId="42">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12E88"/>
    <w:rsid w:val="000178C2"/>
    <w:rsid w:val="000203CD"/>
    <w:rsid w:val="00022541"/>
    <w:rsid w:val="00022E4A"/>
    <w:rsid w:val="000250EE"/>
    <w:rsid w:val="0003070D"/>
    <w:rsid w:val="000315B1"/>
    <w:rsid w:val="00034641"/>
    <w:rsid w:val="00035478"/>
    <w:rsid w:val="00035774"/>
    <w:rsid w:val="00035B20"/>
    <w:rsid w:val="00057962"/>
    <w:rsid w:val="00057E90"/>
    <w:rsid w:val="00061045"/>
    <w:rsid w:val="000638EA"/>
    <w:rsid w:val="00063FAF"/>
    <w:rsid w:val="00066633"/>
    <w:rsid w:val="00074679"/>
    <w:rsid w:val="00075663"/>
    <w:rsid w:val="0008055A"/>
    <w:rsid w:val="000810E0"/>
    <w:rsid w:val="0009012D"/>
    <w:rsid w:val="000A09AB"/>
    <w:rsid w:val="000A19EB"/>
    <w:rsid w:val="000A1F6F"/>
    <w:rsid w:val="000A6394"/>
    <w:rsid w:val="000A764F"/>
    <w:rsid w:val="000B3397"/>
    <w:rsid w:val="000B687E"/>
    <w:rsid w:val="000B7FED"/>
    <w:rsid w:val="000C038A"/>
    <w:rsid w:val="000C12C0"/>
    <w:rsid w:val="000C3D30"/>
    <w:rsid w:val="000C6598"/>
    <w:rsid w:val="000D0250"/>
    <w:rsid w:val="000D41FD"/>
    <w:rsid w:val="000E0F8E"/>
    <w:rsid w:val="000E251C"/>
    <w:rsid w:val="000E2BE0"/>
    <w:rsid w:val="000E613D"/>
    <w:rsid w:val="000F0F4C"/>
    <w:rsid w:val="00101283"/>
    <w:rsid w:val="00102A0B"/>
    <w:rsid w:val="001044C6"/>
    <w:rsid w:val="00106E6F"/>
    <w:rsid w:val="00106FB5"/>
    <w:rsid w:val="00107494"/>
    <w:rsid w:val="0012760A"/>
    <w:rsid w:val="00132F01"/>
    <w:rsid w:val="001364E9"/>
    <w:rsid w:val="00137496"/>
    <w:rsid w:val="0013751F"/>
    <w:rsid w:val="00140819"/>
    <w:rsid w:val="0014214B"/>
    <w:rsid w:val="00143DCF"/>
    <w:rsid w:val="001442B4"/>
    <w:rsid w:val="00145D43"/>
    <w:rsid w:val="00160D9B"/>
    <w:rsid w:val="00162789"/>
    <w:rsid w:val="001635A4"/>
    <w:rsid w:val="00164826"/>
    <w:rsid w:val="00170EE3"/>
    <w:rsid w:val="00175D1C"/>
    <w:rsid w:val="001761E4"/>
    <w:rsid w:val="00176F98"/>
    <w:rsid w:val="00185D7A"/>
    <w:rsid w:val="00192C46"/>
    <w:rsid w:val="00193851"/>
    <w:rsid w:val="00196632"/>
    <w:rsid w:val="001A08B3"/>
    <w:rsid w:val="001A2953"/>
    <w:rsid w:val="001A36BB"/>
    <w:rsid w:val="001A4470"/>
    <w:rsid w:val="001A5FEB"/>
    <w:rsid w:val="001A7B60"/>
    <w:rsid w:val="001B3C54"/>
    <w:rsid w:val="001B52F0"/>
    <w:rsid w:val="001B7A65"/>
    <w:rsid w:val="001C0A25"/>
    <w:rsid w:val="001C6BB8"/>
    <w:rsid w:val="001E41F3"/>
    <w:rsid w:val="001F15B4"/>
    <w:rsid w:val="001F2C70"/>
    <w:rsid w:val="001F330E"/>
    <w:rsid w:val="002021BB"/>
    <w:rsid w:val="00203423"/>
    <w:rsid w:val="00203AE5"/>
    <w:rsid w:val="00210021"/>
    <w:rsid w:val="0022454F"/>
    <w:rsid w:val="002279BE"/>
    <w:rsid w:val="00227EAD"/>
    <w:rsid w:val="0024215D"/>
    <w:rsid w:val="00246527"/>
    <w:rsid w:val="00251356"/>
    <w:rsid w:val="00256470"/>
    <w:rsid w:val="0026004D"/>
    <w:rsid w:val="00262C7F"/>
    <w:rsid w:val="002640DD"/>
    <w:rsid w:val="00264523"/>
    <w:rsid w:val="0026507E"/>
    <w:rsid w:val="002655CE"/>
    <w:rsid w:val="002730A0"/>
    <w:rsid w:val="002736A4"/>
    <w:rsid w:val="00275D12"/>
    <w:rsid w:val="00277F82"/>
    <w:rsid w:val="00284FEB"/>
    <w:rsid w:val="002860C4"/>
    <w:rsid w:val="002963BC"/>
    <w:rsid w:val="002A18E0"/>
    <w:rsid w:val="002A6BBC"/>
    <w:rsid w:val="002A6EFB"/>
    <w:rsid w:val="002B4681"/>
    <w:rsid w:val="002B5741"/>
    <w:rsid w:val="002C0B89"/>
    <w:rsid w:val="002C3AA1"/>
    <w:rsid w:val="002F05A3"/>
    <w:rsid w:val="002F7FD3"/>
    <w:rsid w:val="003043A9"/>
    <w:rsid w:val="00304704"/>
    <w:rsid w:val="00305409"/>
    <w:rsid w:val="00311A0C"/>
    <w:rsid w:val="00315AB3"/>
    <w:rsid w:val="003179A0"/>
    <w:rsid w:val="0032226B"/>
    <w:rsid w:val="00335336"/>
    <w:rsid w:val="003609EF"/>
    <w:rsid w:val="0036231A"/>
    <w:rsid w:val="00364678"/>
    <w:rsid w:val="00370123"/>
    <w:rsid w:val="00374AF3"/>
    <w:rsid w:val="00374DD4"/>
    <w:rsid w:val="00376732"/>
    <w:rsid w:val="00376747"/>
    <w:rsid w:val="00387812"/>
    <w:rsid w:val="00394BF8"/>
    <w:rsid w:val="0039592A"/>
    <w:rsid w:val="003A0314"/>
    <w:rsid w:val="003A15A7"/>
    <w:rsid w:val="003B241E"/>
    <w:rsid w:val="003B2D9C"/>
    <w:rsid w:val="003B33D4"/>
    <w:rsid w:val="003B546E"/>
    <w:rsid w:val="003B7CE1"/>
    <w:rsid w:val="003C18B5"/>
    <w:rsid w:val="003C67FC"/>
    <w:rsid w:val="003D6BD7"/>
    <w:rsid w:val="003E1A36"/>
    <w:rsid w:val="003E69DA"/>
    <w:rsid w:val="003F69D8"/>
    <w:rsid w:val="00401A25"/>
    <w:rsid w:val="00403273"/>
    <w:rsid w:val="00404A39"/>
    <w:rsid w:val="004055F3"/>
    <w:rsid w:val="00405D69"/>
    <w:rsid w:val="00406DC5"/>
    <w:rsid w:val="00407F65"/>
    <w:rsid w:val="00410371"/>
    <w:rsid w:val="00413558"/>
    <w:rsid w:val="004242F1"/>
    <w:rsid w:val="00427854"/>
    <w:rsid w:val="00440861"/>
    <w:rsid w:val="004470A9"/>
    <w:rsid w:val="004527D5"/>
    <w:rsid w:val="00454CD5"/>
    <w:rsid w:val="00467C09"/>
    <w:rsid w:val="004703D9"/>
    <w:rsid w:val="0047172F"/>
    <w:rsid w:val="00474BF3"/>
    <w:rsid w:val="004772AD"/>
    <w:rsid w:val="00477FAB"/>
    <w:rsid w:val="004824C3"/>
    <w:rsid w:val="004836FB"/>
    <w:rsid w:val="00483CF5"/>
    <w:rsid w:val="00490B58"/>
    <w:rsid w:val="004A0803"/>
    <w:rsid w:val="004A0D30"/>
    <w:rsid w:val="004A0E9A"/>
    <w:rsid w:val="004A2D9D"/>
    <w:rsid w:val="004A4651"/>
    <w:rsid w:val="004B04CA"/>
    <w:rsid w:val="004B5994"/>
    <w:rsid w:val="004B6E32"/>
    <w:rsid w:val="004B75B7"/>
    <w:rsid w:val="004B7D8B"/>
    <w:rsid w:val="004C06F1"/>
    <w:rsid w:val="004C45F8"/>
    <w:rsid w:val="004C66FC"/>
    <w:rsid w:val="004C6A9C"/>
    <w:rsid w:val="004D057D"/>
    <w:rsid w:val="004D072F"/>
    <w:rsid w:val="004D580A"/>
    <w:rsid w:val="004D7ACC"/>
    <w:rsid w:val="004E0678"/>
    <w:rsid w:val="004E1669"/>
    <w:rsid w:val="004E2B65"/>
    <w:rsid w:val="004E576D"/>
    <w:rsid w:val="004F1372"/>
    <w:rsid w:val="00500C7D"/>
    <w:rsid w:val="00506CF4"/>
    <w:rsid w:val="0051550A"/>
    <w:rsid w:val="0051580D"/>
    <w:rsid w:val="00530E6F"/>
    <w:rsid w:val="00534585"/>
    <w:rsid w:val="00537AE8"/>
    <w:rsid w:val="00540EB3"/>
    <w:rsid w:val="00541D97"/>
    <w:rsid w:val="00541E69"/>
    <w:rsid w:val="0054282F"/>
    <w:rsid w:val="00543C90"/>
    <w:rsid w:val="005449D9"/>
    <w:rsid w:val="00547111"/>
    <w:rsid w:val="00570453"/>
    <w:rsid w:val="00575829"/>
    <w:rsid w:val="00577E36"/>
    <w:rsid w:val="00581738"/>
    <w:rsid w:val="00592D74"/>
    <w:rsid w:val="00594F54"/>
    <w:rsid w:val="005A48D3"/>
    <w:rsid w:val="005B55DD"/>
    <w:rsid w:val="005B60DA"/>
    <w:rsid w:val="005C1B70"/>
    <w:rsid w:val="005C3242"/>
    <w:rsid w:val="005C4E8D"/>
    <w:rsid w:val="005C6A91"/>
    <w:rsid w:val="005D28F6"/>
    <w:rsid w:val="005D7916"/>
    <w:rsid w:val="005E1800"/>
    <w:rsid w:val="005E2C44"/>
    <w:rsid w:val="006017BD"/>
    <w:rsid w:val="00601C2D"/>
    <w:rsid w:val="00603A65"/>
    <w:rsid w:val="00605287"/>
    <w:rsid w:val="00610D2D"/>
    <w:rsid w:val="00612127"/>
    <w:rsid w:val="00614479"/>
    <w:rsid w:val="00615F93"/>
    <w:rsid w:val="00621188"/>
    <w:rsid w:val="00623285"/>
    <w:rsid w:val="00623894"/>
    <w:rsid w:val="00624642"/>
    <w:rsid w:val="006257ED"/>
    <w:rsid w:val="006272FE"/>
    <w:rsid w:val="00627F2C"/>
    <w:rsid w:val="006409F1"/>
    <w:rsid w:val="00642008"/>
    <w:rsid w:val="00642A8F"/>
    <w:rsid w:val="0064368F"/>
    <w:rsid w:val="00650375"/>
    <w:rsid w:val="00650785"/>
    <w:rsid w:val="00661B8D"/>
    <w:rsid w:val="00663F22"/>
    <w:rsid w:val="00667AE4"/>
    <w:rsid w:val="0067038E"/>
    <w:rsid w:val="006751BB"/>
    <w:rsid w:val="00682D96"/>
    <w:rsid w:val="006919E5"/>
    <w:rsid w:val="00692C1C"/>
    <w:rsid w:val="00695808"/>
    <w:rsid w:val="006A0E40"/>
    <w:rsid w:val="006A3067"/>
    <w:rsid w:val="006A4215"/>
    <w:rsid w:val="006A6D8A"/>
    <w:rsid w:val="006B46FB"/>
    <w:rsid w:val="006C765E"/>
    <w:rsid w:val="006D621B"/>
    <w:rsid w:val="006D738D"/>
    <w:rsid w:val="006E2022"/>
    <w:rsid w:val="006E21FB"/>
    <w:rsid w:val="006F08EA"/>
    <w:rsid w:val="006F1B23"/>
    <w:rsid w:val="007023CB"/>
    <w:rsid w:val="007030A1"/>
    <w:rsid w:val="0070488F"/>
    <w:rsid w:val="007131E2"/>
    <w:rsid w:val="00716A9D"/>
    <w:rsid w:val="00716D21"/>
    <w:rsid w:val="00720D01"/>
    <w:rsid w:val="0072133D"/>
    <w:rsid w:val="00725415"/>
    <w:rsid w:val="00736407"/>
    <w:rsid w:val="00737220"/>
    <w:rsid w:val="00750999"/>
    <w:rsid w:val="0075331E"/>
    <w:rsid w:val="00754B43"/>
    <w:rsid w:val="00773545"/>
    <w:rsid w:val="007812F6"/>
    <w:rsid w:val="00781DEF"/>
    <w:rsid w:val="007841E2"/>
    <w:rsid w:val="00792342"/>
    <w:rsid w:val="007938CC"/>
    <w:rsid w:val="00796856"/>
    <w:rsid w:val="007977A8"/>
    <w:rsid w:val="007B2761"/>
    <w:rsid w:val="007B512A"/>
    <w:rsid w:val="007B58BD"/>
    <w:rsid w:val="007B7912"/>
    <w:rsid w:val="007C2097"/>
    <w:rsid w:val="007C5AC6"/>
    <w:rsid w:val="007D1CC2"/>
    <w:rsid w:val="007D51DC"/>
    <w:rsid w:val="007D5EE5"/>
    <w:rsid w:val="007D6A07"/>
    <w:rsid w:val="007F05F5"/>
    <w:rsid w:val="007F13C8"/>
    <w:rsid w:val="007F1FA5"/>
    <w:rsid w:val="007F7259"/>
    <w:rsid w:val="007F799B"/>
    <w:rsid w:val="00800C7A"/>
    <w:rsid w:val="008033FC"/>
    <w:rsid w:val="008040A8"/>
    <w:rsid w:val="0080594F"/>
    <w:rsid w:val="00805B4C"/>
    <w:rsid w:val="008243D3"/>
    <w:rsid w:val="00825993"/>
    <w:rsid w:val="00825D8C"/>
    <w:rsid w:val="0082611A"/>
    <w:rsid w:val="008264D6"/>
    <w:rsid w:val="008279FA"/>
    <w:rsid w:val="00831DF1"/>
    <w:rsid w:val="008328BA"/>
    <w:rsid w:val="00840987"/>
    <w:rsid w:val="008451B0"/>
    <w:rsid w:val="00845B1F"/>
    <w:rsid w:val="008546D8"/>
    <w:rsid w:val="0086171A"/>
    <w:rsid w:val="008626E7"/>
    <w:rsid w:val="00864658"/>
    <w:rsid w:val="00866A61"/>
    <w:rsid w:val="00866E66"/>
    <w:rsid w:val="00870EE7"/>
    <w:rsid w:val="0087622C"/>
    <w:rsid w:val="00884A86"/>
    <w:rsid w:val="008863B9"/>
    <w:rsid w:val="00890062"/>
    <w:rsid w:val="008909C6"/>
    <w:rsid w:val="00896A9F"/>
    <w:rsid w:val="008A0F56"/>
    <w:rsid w:val="008A1D21"/>
    <w:rsid w:val="008A45A6"/>
    <w:rsid w:val="008A5F0E"/>
    <w:rsid w:val="008B1099"/>
    <w:rsid w:val="008B64E0"/>
    <w:rsid w:val="008C01C9"/>
    <w:rsid w:val="008C42A6"/>
    <w:rsid w:val="008E1B48"/>
    <w:rsid w:val="008E258C"/>
    <w:rsid w:val="008E41CE"/>
    <w:rsid w:val="008E51E8"/>
    <w:rsid w:val="008F0237"/>
    <w:rsid w:val="008F1C04"/>
    <w:rsid w:val="008F3401"/>
    <w:rsid w:val="008F45F3"/>
    <w:rsid w:val="008F686C"/>
    <w:rsid w:val="009021C0"/>
    <w:rsid w:val="009023EE"/>
    <w:rsid w:val="00905DF3"/>
    <w:rsid w:val="009148DE"/>
    <w:rsid w:val="009248F6"/>
    <w:rsid w:val="00924C3B"/>
    <w:rsid w:val="00931FA9"/>
    <w:rsid w:val="00940916"/>
    <w:rsid w:val="00941E30"/>
    <w:rsid w:val="0094280D"/>
    <w:rsid w:val="009453EB"/>
    <w:rsid w:val="00946D74"/>
    <w:rsid w:val="00953BC2"/>
    <w:rsid w:val="00960AD5"/>
    <w:rsid w:val="00966C93"/>
    <w:rsid w:val="00974F4C"/>
    <w:rsid w:val="009774E4"/>
    <w:rsid w:val="009777D9"/>
    <w:rsid w:val="009876F9"/>
    <w:rsid w:val="00990DAA"/>
    <w:rsid w:val="00991B88"/>
    <w:rsid w:val="00994756"/>
    <w:rsid w:val="009A5753"/>
    <w:rsid w:val="009A579D"/>
    <w:rsid w:val="009B5130"/>
    <w:rsid w:val="009C1176"/>
    <w:rsid w:val="009C4F41"/>
    <w:rsid w:val="009C5398"/>
    <w:rsid w:val="009C7F9F"/>
    <w:rsid w:val="009D1FF9"/>
    <w:rsid w:val="009D7DA3"/>
    <w:rsid w:val="009E3297"/>
    <w:rsid w:val="009E6C24"/>
    <w:rsid w:val="009E738E"/>
    <w:rsid w:val="009E74E9"/>
    <w:rsid w:val="009E7E3E"/>
    <w:rsid w:val="009F0BFF"/>
    <w:rsid w:val="009F637A"/>
    <w:rsid w:val="009F734F"/>
    <w:rsid w:val="00A14784"/>
    <w:rsid w:val="00A179C4"/>
    <w:rsid w:val="00A20ED7"/>
    <w:rsid w:val="00A246B6"/>
    <w:rsid w:val="00A26960"/>
    <w:rsid w:val="00A27649"/>
    <w:rsid w:val="00A30448"/>
    <w:rsid w:val="00A33803"/>
    <w:rsid w:val="00A45809"/>
    <w:rsid w:val="00A47E70"/>
    <w:rsid w:val="00A50CF0"/>
    <w:rsid w:val="00A51ED3"/>
    <w:rsid w:val="00A542A2"/>
    <w:rsid w:val="00A5601C"/>
    <w:rsid w:val="00A56919"/>
    <w:rsid w:val="00A573BF"/>
    <w:rsid w:val="00A6555F"/>
    <w:rsid w:val="00A71003"/>
    <w:rsid w:val="00A746A5"/>
    <w:rsid w:val="00A7671C"/>
    <w:rsid w:val="00A775FB"/>
    <w:rsid w:val="00A862CA"/>
    <w:rsid w:val="00A8692D"/>
    <w:rsid w:val="00A87846"/>
    <w:rsid w:val="00A91B70"/>
    <w:rsid w:val="00A95EC0"/>
    <w:rsid w:val="00AA2CBC"/>
    <w:rsid w:val="00AB0801"/>
    <w:rsid w:val="00AB0A4E"/>
    <w:rsid w:val="00AB2501"/>
    <w:rsid w:val="00AC5820"/>
    <w:rsid w:val="00AC600D"/>
    <w:rsid w:val="00AC626F"/>
    <w:rsid w:val="00AC7DBC"/>
    <w:rsid w:val="00AD1CD8"/>
    <w:rsid w:val="00AD1D9F"/>
    <w:rsid w:val="00AE0DDF"/>
    <w:rsid w:val="00AE2195"/>
    <w:rsid w:val="00AF0873"/>
    <w:rsid w:val="00AF39F4"/>
    <w:rsid w:val="00AF58E4"/>
    <w:rsid w:val="00B01E1D"/>
    <w:rsid w:val="00B02D20"/>
    <w:rsid w:val="00B11D84"/>
    <w:rsid w:val="00B15E26"/>
    <w:rsid w:val="00B171D3"/>
    <w:rsid w:val="00B2000E"/>
    <w:rsid w:val="00B23161"/>
    <w:rsid w:val="00B2492F"/>
    <w:rsid w:val="00B258BB"/>
    <w:rsid w:val="00B26B09"/>
    <w:rsid w:val="00B2767E"/>
    <w:rsid w:val="00B33A7E"/>
    <w:rsid w:val="00B33F2F"/>
    <w:rsid w:val="00B41F3E"/>
    <w:rsid w:val="00B4778C"/>
    <w:rsid w:val="00B53739"/>
    <w:rsid w:val="00B544D6"/>
    <w:rsid w:val="00B5553E"/>
    <w:rsid w:val="00B624B0"/>
    <w:rsid w:val="00B67B86"/>
    <w:rsid w:val="00B67B97"/>
    <w:rsid w:val="00B717AC"/>
    <w:rsid w:val="00B71833"/>
    <w:rsid w:val="00B752EC"/>
    <w:rsid w:val="00B8021D"/>
    <w:rsid w:val="00B8600E"/>
    <w:rsid w:val="00B86873"/>
    <w:rsid w:val="00B921F5"/>
    <w:rsid w:val="00B92826"/>
    <w:rsid w:val="00B95C53"/>
    <w:rsid w:val="00B968C8"/>
    <w:rsid w:val="00BA04B6"/>
    <w:rsid w:val="00BA0FB4"/>
    <w:rsid w:val="00BA3EC5"/>
    <w:rsid w:val="00BA4775"/>
    <w:rsid w:val="00BA51D9"/>
    <w:rsid w:val="00BA68F6"/>
    <w:rsid w:val="00BB2312"/>
    <w:rsid w:val="00BB5DFC"/>
    <w:rsid w:val="00BC0947"/>
    <w:rsid w:val="00BC5ECB"/>
    <w:rsid w:val="00BC7267"/>
    <w:rsid w:val="00BD279D"/>
    <w:rsid w:val="00BD6BB8"/>
    <w:rsid w:val="00BE1C06"/>
    <w:rsid w:val="00BE2B79"/>
    <w:rsid w:val="00BF0467"/>
    <w:rsid w:val="00BF0EE4"/>
    <w:rsid w:val="00BF28D9"/>
    <w:rsid w:val="00C018CB"/>
    <w:rsid w:val="00C0208F"/>
    <w:rsid w:val="00C04F21"/>
    <w:rsid w:val="00C05CBD"/>
    <w:rsid w:val="00C05E6F"/>
    <w:rsid w:val="00C131A7"/>
    <w:rsid w:val="00C21828"/>
    <w:rsid w:val="00C26CB9"/>
    <w:rsid w:val="00C30375"/>
    <w:rsid w:val="00C323AD"/>
    <w:rsid w:val="00C36716"/>
    <w:rsid w:val="00C40DB2"/>
    <w:rsid w:val="00C454D0"/>
    <w:rsid w:val="00C45BBE"/>
    <w:rsid w:val="00C46AD7"/>
    <w:rsid w:val="00C46C9C"/>
    <w:rsid w:val="00C522D8"/>
    <w:rsid w:val="00C60EFF"/>
    <w:rsid w:val="00C6319D"/>
    <w:rsid w:val="00C63FA7"/>
    <w:rsid w:val="00C64304"/>
    <w:rsid w:val="00C64CF9"/>
    <w:rsid w:val="00C651E3"/>
    <w:rsid w:val="00C66BA2"/>
    <w:rsid w:val="00C6784C"/>
    <w:rsid w:val="00C75CB0"/>
    <w:rsid w:val="00C76A3C"/>
    <w:rsid w:val="00C93BBF"/>
    <w:rsid w:val="00C95985"/>
    <w:rsid w:val="00C97DDE"/>
    <w:rsid w:val="00CA1B7B"/>
    <w:rsid w:val="00CA5F72"/>
    <w:rsid w:val="00CC5026"/>
    <w:rsid w:val="00CC68D0"/>
    <w:rsid w:val="00CD206D"/>
    <w:rsid w:val="00CD51ED"/>
    <w:rsid w:val="00CE2445"/>
    <w:rsid w:val="00CE559C"/>
    <w:rsid w:val="00CF2A9E"/>
    <w:rsid w:val="00CF54F9"/>
    <w:rsid w:val="00CF579E"/>
    <w:rsid w:val="00CF796F"/>
    <w:rsid w:val="00D03F9A"/>
    <w:rsid w:val="00D06D51"/>
    <w:rsid w:val="00D16259"/>
    <w:rsid w:val="00D16783"/>
    <w:rsid w:val="00D21888"/>
    <w:rsid w:val="00D24991"/>
    <w:rsid w:val="00D25570"/>
    <w:rsid w:val="00D26437"/>
    <w:rsid w:val="00D41F5E"/>
    <w:rsid w:val="00D421A5"/>
    <w:rsid w:val="00D439B9"/>
    <w:rsid w:val="00D45640"/>
    <w:rsid w:val="00D47EB8"/>
    <w:rsid w:val="00D50255"/>
    <w:rsid w:val="00D66520"/>
    <w:rsid w:val="00D738C7"/>
    <w:rsid w:val="00D7523C"/>
    <w:rsid w:val="00D761D1"/>
    <w:rsid w:val="00D81CD2"/>
    <w:rsid w:val="00D95584"/>
    <w:rsid w:val="00DA081C"/>
    <w:rsid w:val="00DA1A70"/>
    <w:rsid w:val="00DA300B"/>
    <w:rsid w:val="00DA3849"/>
    <w:rsid w:val="00DA4F15"/>
    <w:rsid w:val="00DA5675"/>
    <w:rsid w:val="00DB0BE6"/>
    <w:rsid w:val="00DB2E97"/>
    <w:rsid w:val="00DC0AD6"/>
    <w:rsid w:val="00DC1DE0"/>
    <w:rsid w:val="00DC3CCB"/>
    <w:rsid w:val="00DD1A96"/>
    <w:rsid w:val="00DD61BE"/>
    <w:rsid w:val="00DE345A"/>
    <w:rsid w:val="00DE34CF"/>
    <w:rsid w:val="00DF0A0A"/>
    <w:rsid w:val="00DF4219"/>
    <w:rsid w:val="00DF4B94"/>
    <w:rsid w:val="00E01B7F"/>
    <w:rsid w:val="00E04BD7"/>
    <w:rsid w:val="00E055C1"/>
    <w:rsid w:val="00E135B2"/>
    <w:rsid w:val="00E13F3D"/>
    <w:rsid w:val="00E148C0"/>
    <w:rsid w:val="00E14CDA"/>
    <w:rsid w:val="00E237FF"/>
    <w:rsid w:val="00E259B7"/>
    <w:rsid w:val="00E32AA5"/>
    <w:rsid w:val="00E32FB6"/>
    <w:rsid w:val="00E34898"/>
    <w:rsid w:val="00E45095"/>
    <w:rsid w:val="00E539FB"/>
    <w:rsid w:val="00E679C4"/>
    <w:rsid w:val="00E7124E"/>
    <w:rsid w:val="00E75E5A"/>
    <w:rsid w:val="00E75EFB"/>
    <w:rsid w:val="00E8079D"/>
    <w:rsid w:val="00E81D97"/>
    <w:rsid w:val="00E81F50"/>
    <w:rsid w:val="00E8347C"/>
    <w:rsid w:val="00E85205"/>
    <w:rsid w:val="00E948FC"/>
    <w:rsid w:val="00E965D2"/>
    <w:rsid w:val="00E97604"/>
    <w:rsid w:val="00EA1132"/>
    <w:rsid w:val="00EA1AE2"/>
    <w:rsid w:val="00EA22A0"/>
    <w:rsid w:val="00EA45D4"/>
    <w:rsid w:val="00EA66AE"/>
    <w:rsid w:val="00EA7591"/>
    <w:rsid w:val="00EB09B7"/>
    <w:rsid w:val="00EB1B55"/>
    <w:rsid w:val="00EB1E40"/>
    <w:rsid w:val="00EC254E"/>
    <w:rsid w:val="00EC36F4"/>
    <w:rsid w:val="00ED11FB"/>
    <w:rsid w:val="00ED28BC"/>
    <w:rsid w:val="00ED3FD8"/>
    <w:rsid w:val="00EE3F1A"/>
    <w:rsid w:val="00EE4156"/>
    <w:rsid w:val="00EE7D7C"/>
    <w:rsid w:val="00EF3E25"/>
    <w:rsid w:val="00EF7225"/>
    <w:rsid w:val="00F04E85"/>
    <w:rsid w:val="00F05331"/>
    <w:rsid w:val="00F05785"/>
    <w:rsid w:val="00F06027"/>
    <w:rsid w:val="00F16A80"/>
    <w:rsid w:val="00F2056B"/>
    <w:rsid w:val="00F2179D"/>
    <w:rsid w:val="00F25D98"/>
    <w:rsid w:val="00F300FB"/>
    <w:rsid w:val="00F305AC"/>
    <w:rsid w:val="00F31152"/>
    <w:rsid w:val="00F41F7B"/>
    <w:rsid w:val="00F42422"/>
    <w:rsid w:val="00F44B04"/>
    <w:rsid w:val="00F46247"/>
    <w:rsid w:val="00F500B1"/>
    <w:rsid w:val="00F521F0"/>
    <w:rsid w:val="00F5411A"/>
    <w:rsid w:val="00F578D2"/>
    <w:rsid w:val="00F624AE"/>
    <w:rsid w:val="00F66604"/>
    <w:rsid w:val="00F67248"/>
    <w:rsid w:val="00F81842"/>
    <w:rsid w:val="00F9115F"/>
    <w:rsid w:val="00F974B0"/>
    <w:rsid w:val="00F978C1"/>
    <w:rsid w:val="00F97B10"/>
    <w:rsid w:val="00FB6386"/>
    <w:rsid w:val="00FC7A79"/>
    <w:rsid w:val="00FC7FD2"/>
    <w:rsid w:val="00FE0F1E"/>
    <w:rsid w:val="00FE39CB"/>
    <w:rsid w:val="00FE4C1E"/>
    <w:rsid w:val="00FF12F3"/>
    <w:rsid w:val="00FF1308"/>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96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uiPriority w:val="99"/>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qFormat/>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qFormat/>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1"/>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styleId="Strong">
    <w:name w:val="Strong"/>
    <w:qFormat/>
    <w:rsid w:val="00E679C4"/>
    <w:rPr>
      <w:b/>
      <w:bCs/>
    </w:rPr>
  </w:style>
  <w:style w:type="character" w:customStyle="1" w:styleId="Heading2Char">
    <w:name w:val="Heading 2 Char"/>
    <w:link w:val="Heading2"/>
    <w:rsid w:val="00E679C4"/>
    <w:rPr>
      <w:rFonts w:ascii="Arial" w:hAnsi="Arial"/>
      <w:sz w:val="32"/>
      <w:lang w:val="en-GB" w:eastAsia="en-US"/>
    </w:rPr>
  </w:style>
  <w:style w:type="character" w:customStyle="1" w:styleId="Heading6Char">
    <w:name w:val="Heading 6 Char"/>
    <w:basedOn w:val="DefaultParagraphFont"/>
    <w:link w:val="Heading6"/>
    <w:rsid w:val="005C1B70"/>
    <w:rPr>
      <w:rFonts w:ascii="Arial" w:hAnsi="Arial"/>
      <w:lang w:val="en-GB" w:eastAsia="en-US"/>
    </w:rPr>
  </w:style>
  <w:style w:type="character" w:customStyle="1" w:styleId="Heading1Char">
    <w:name w:val="Heading 1 Char"/>
    <w:basedOn w:val="DefaultParagraphFont"/>
    <w:link w:val="Heading1"/>
    <w:rsid w:val="005C1B70"/>
    <w:rPr>
      <w:rFonts w:ascii="Arial" w:hAnsi="Arial"/>
      <w:sz w:val="36"/>
      <w:lang w:val="en-GB" w:eastAsia="en-US"/>
    </w:rPr>
  </w:style>
  <w:style w:type="character" w:customStyle="1" w:styleId="Heading5Char">
    <w:name w:val="Heading 5 Char"/>
    <w:basedOn w:val="DefaultParagraphFont"/>
    <w:link w:val="Heading5"/>
    <w:rsid w:val="005C1B70"/>
    <w:rPr>
      <w:rFonts w:ascii="Arial" w:hAnsi="Arial"/>
      <w:sz w:val="22"/>
      <w:lang w:val="en-GB" w:eastAsia="en-US"/>
    </w:rPr>
  </w:style>
  <w:style w:type="character" w:customStyle="1" w:styleId="Heading7Char">
    <w:name w:val="Heading 7 Char"/>
    <w:basedOn w:val="DefaultParagraphFont"/>
    <w:link w:val="Heading7"/>
    <w:rsid w:val="005C1B70"/>
    <w:rPr>
      <w:rFonts w:ascii="Arial" w:hAnsi="Arial"/>
      <w:lang w:val="en-GB" w:eastAsia="en-US"/>
    </w:rPr>
  </w:style>
  <w:style w:type="character" w:customStyle="1" w:styleId="Heading8Char">
    <w:name w:val="Heading 8 Char"/>
    <w:basedOn w:val="DefaultParagraphFont"/>
    <w:link w:val="Heading8"/>
    <w:rsid w:val="005C1B70"/>
    <w:rPr>
      <w:rFonts w:ascii="Arial" w:hAnsi="Arial"/>
      <w:sz w:val="36"/>
      <w:lang w:val="en-GB" w:eastAsia="en-US"/>
    </w:rPr>
  </w:style>
  <w:style w:type="character" w:customStyle="1" w:styleId="Heading9Char">
    <w:name w:val="Heading 9 Char"/>
    <w:basedOn w:val="DefaultParagraphFont"/>
    <w:link w:val="Heading9"/>
    <w:rsid w:val="005C1B70"/>
    <w:rPr>
      <w:rFonts w:ascii="Arial" w:hAnsi="Arial"/>
      <w:sz w:val="36"/>
      <w:lang w:val="en-GB" w:eastAsia="en-US"/>
    </w:rPr>
  </w:style>
  <w:style w:type="character" w:customStyle="1" w:styleId="HeaderChar">
    <w:name w:val="Header Char"/>
    <w:basedOn w:val="DefaultParagraphFont"/>
    <w:link w:val="Header"/>
    <w:rsid w:val="005C1B70"/>
    <w:rPr>
      <w:rFonts w:ascii="Arial" w:hAnsi="Arial"/>
      <w:b/>
      <w:noProof/>
      <w:sz w:val="18"/>
      <w:lang w:val="en-GB" w:eastAsia="en-US"/>
    </w:rPr>
  </w:style>
  <w:style w:type="character" w:customStyle="1" w:styleId="FooterChar">
    <w:name w:val="Footer Char"/>
    <w:basedOn w:val="DefaultParagraphFont"/>
    <w:link w:val="Footer"/>
    <w:rsid w:val="005C1B70"/>
    <w:rPr>
      <w:rFonts w:ascii="Arial" w:hAnsi="Arial"/>
      <w:b/>
      <w:i/>
      <w:noProof/>
      <w:sz w:val="18"/>
      <w:lang w:val="en-GB" w:eastAsia="en-US"/>
    </w:rPr>
  </w:style>
  <w:style w:type="paragraph" w:styleId="ListParagraph">
    <w:name w:val="List Paragraph"/>
    <w:basedOn w:val="Normal"/>
    <w:uiPriority w:val="34"/>
    <w:qFormat/>
    <w:rsid w:val="005C1B70"/>
    <w:pPr>
      <w:ind w:firstLineChars="200" w:firstLine="420"/>
    </w:pPr>
    <w:rPr>
      <w:rFonts w:eastAsia="SimSun"/>
    </w:rPr>
  </w:style>
  <w:style w:type="character" w:customStyle="1" w:styleId="CRCoverPageZchn">
    <w:name w:val="CR Cover Page Zchn"/>
    <w:link w:val="CRCoverPage"/>
    <w:locked/>
    <w:rsid w:val="00E81F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4321">
      <w:bodyDiv w:val="1"/>
      <w:marLeft w:val="0"/>
      <w:marRight w:val="0"/>
      <w:marTop w:val="0"/>
      <w:marBottom w:val="0"/>
      <w:divBdr>
        <w:top w:val="none" w:sz="0" w:space="0" w:color="auto"/>
        <w:left w:val="none" w:sz="0" w:space="0" w:color="auto"/>
        <w:bottom w:val="none" w:sz="0" w:space="0" w:color="auto"/>
        <w:right w:val="none" w:sz="0" w:space="0" w:color="auto"/>
      </w:divBdr>
    </w:div>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505479573">
      <w:bodyDiv w:val="1"/>
      <w:marLeft w:val="0"/>
      <w:marRight w:val="0"/>
      <w:marTop w:val="0"/>
      <w:marBottom w:val="0"/>
      <w:divBdr>
        <w:top w:val="none" w:sz="0" w:space="0" w:color="auto"/>
        <w:left w:val="none" w:sz="0" w:space="0" w:color="auto"/>
        <w:bottom w:val="none" w:sz="0" w:space="0" w:color="auto"/>
        <w:right w:val="none" w:sz="0" w:space="0" w:color="auto"/>
      </w:divBdr>
    </w:div>
    <w:div w:id="5279589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4462989">
      <w:bodyDiv w:val="1"/>
      <w:marLeft w:val="0"/>
      <w:marRight w:val="0"/>
      <w:marTop w:val="0"/>
      <w:marBottom w:val="0"/>
      <w:divBdr>
        <w:top w:val="none" w:sz="0" w:space="0" w:color="auto"/>
        <w:left w:val="none" w:sz="0" w:space="0" w:color="auto"/>
        <w:bottom w:val="none" w:sz="0" w:space="0" w:color="auto"/>
        <w:right w:val="none" w:sz="0" w:space="0" w:color="auto"/>
      </w:divBdr>
    </w:div>
    <w:div w:id="1050807554">
      <w:bodyDiv w:val="1"/>
      <w:marLeft w:val="0"/>
      <w:marRight w:val="0"/>
      <w:marTop w:val="0"/>
      <w:marBottom w:val="0"/>
      <w:divBdr>
        <w:top w:val="none" w:sz="0" w:space="0" w:color="auto"/>
        <w:left w:val="none" w:sz="0" w:space="0" w:color="auto"/>
        <w:bottom w:val="none" w:sz="0" w:space="0" w:color="auto"/>
        <w:right w:val="none" w:sz="0" w:space="0" w:color="auto"/>
      </w:divBdr>
    </w:div>
    <w:div w:id="1249540705">
      <w:bodyDiv w:val="1"/>
      <w:marLeft w:val="0"/>
      <w:marRight w:val="0"/>
      <w:marTop w:val="0"/>
      <w:marBottom w:val="0"/>
      <w:divBdr>
        <w:top w:val="none" w:sz="0" w:space="0" w:color="auto"/>
        <w:left w:val="none" w:sz="0" w:space="0" w:color="auto"/>
        <w:bottom w:val="none" w:sz="0" w:space="0" w:color="auto"/>
        <w:right w:val="none" w:sz="0" w:space="0" w:color="auto"/>
      </w:divBdr>
    </w:div>
    <w:div w:id="1378624579">
      <w:bodyDiv w:val="1"/>
      <w:marLeft w:val="0"/>
      <w:marRight w:val="0"/>
      <w:marTop w:val="0"/>
      <w:marBottom w:val="0"/>
      <w:divBdr>
        <w:top w:val="none" w:sz="0" w:space="0" w:color="auto"/>
        <w:left w:val="none" w:sz="0" w:space="0" w:color="auto"/>
        <w:bottom w:val="none" w:sz="0" w:space="0" w:color="auto"/>
        <w:right w:val="none" w:sz="0" w:space="0" w:color="auto"/>
      </w:divBdr>
    </w:div>
    <w:div w:id="1453982313">
      <w:bodyDiv w:val="1"/>
      <w:marLeft w:val="0"/>
      <w:marRight w:val="0"/>
      <w:marTop w:val="0"/>
      <w:marBottom w:val="0"/>
      <w:divBdr>
        <w:top w:val="none" w:sz="0" w:space="0" w:color="auto"/>
        <w:left w:val="none" w:sz="0" w:space="0" w:color="auto"/>
        <w:bottom w:val="none" w:sz="0" w:space="0" w:color="auto"/>
        <w:right w:val="none" w:sz="0" w:space="0" w:color="auto"/>
      </w:divBdr>
    </w:div>
    <w:div w:id="1582980772">
      <w:bodyDiv w:val="1"/>
      <w:marLeft w:val="0"/>
      <w:marRight w:val="0"/>
      <w:marTop w:val="0"/>
      <w:marBottom w:val="0"/>
      <w:divBdr>
        <w:top w:val="none" w:sz="0" w:space="0" w:color="auto"/>
        <w:left w:val="none" w:sz="0" w:space="0" w:color="auto"/>
        <w:bottom w:val="none" w:sz="0" w:space="0" w:color="auto"/>
        <w:right w:val="none" w:sz="0" w:space="0" w:color="auto"/>
      </w:divBdr>
    </w:div>
    <w:div w:id="1653833725">
      <w:bodyDiv w:val="1"/>
      <w:marLeft w:val="0"/>
      <w:marRight w:val="0"/>
      <w:marTop w:val="0"/>
      <w:marBottom w:val="0"/>
      <w:divBdr>
        <w:top w:val="none" w:sz="0" w:space="0" w:color="auto"/>
        <w:left w:val="none" w:sz="0" w:space="0" w:color="auto"/>
        <w:bottom w:val="none" w:sz="0" w:space="0" w:color="auto"/>
        <w:right w:val="none" w:sz="0" w:space="0" w:color="auto"/>
      </w:divBdr>
    </w:div>
    <w:div w:id="1688290068">
      <w:bodyDiv w:val="1"/>
      <w:marLeft w:val="0"/>
      <w:marRight w:val="0"/>
      <w:marTop w:val="0"/>
      <w:marBottom w:val="0"/>
      <w:divBdr>
        <w:top w:val="none" w:sz="0" w:space="0" w:color="auto"/>
        <w:left w:val="none" w:sz="0" w:space="0" w:color="auto"/>
        <w:bottom w:val="none" w:sz="0" w:space="0" w:color="auto"/>
        <w:right w:val="none" w:sz="0" w:space="0" w:color="auto"/>
      </w:divBdr>
    </w:div>
    <w:div w:id="185869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03A89-6BDF-40D8-9CB3-01B86E4F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21611</Words>
  <Characters>123184</Characters>
  <Application>Microsoft Office Word</Application>
  <DocSecurity>0</DocSecurity>
  <Lines>1026</Lines>
  <Paragraphs>289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cp:lastModifiedBy>
  <cp:revision>15</cp:revision>
  <cp:lastPrinted>1900-01-01T05:00:00Z</cp:lastPrinted>
  <dcterms:created xsi:type="dcterms:W3CDTF">2021-07-15T11:25:00Z</dcterms:created>
  <dcterms:modified xsi:type="dcterms:W3CDTF">2021-08-06T12:24:00Z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